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B19A" w14:textId="77777777" w:rsidR="00096865" w:rsidRPr="0048041E" w:rsidRDefault="007B188A" w:rsidP="00F566BF">
      <w:pPr>
        <w:pStyle w:val="23"/>
        <w:ind w:right="-7" w:firstLine="567"/>
        <w:jc w:val="right"/>
        <w:rPr>
          <w:rFonts w:ascii="GHEA Grapalat" w:hAnsi="GHEA Grapalat" w:cs="Sylfaen"/>
          <w:i/>
          <w:color w:val="000000" w:themeColor="text1"/>
          <w:sz w:val="18"/>
        </w:rPr>
      </w:pPr>
      <w:r w:rsidRPr="0048041E">
        <w:rPr>
          <w:rFonts w:ascii="GHEA Grapalat" w:hAnsi="GHEA Grapalat" w:cs="Sylfaen"/>
          <w:i/>
          <w:color w:val="000000" w:themeColor="text1"/>
          <w:sz w:val="18"/>
        </w:rPr>
        <w:t xml:space="preserve">                                                                                           </w:t>
      </w:r>
      <w:r w:rsidR="00931A1F" w:rsidRPr="0048041E">
        <w:rPr>
          <w:rFonts w:ascii="GHEA Grapalat" w:hAnsi="GHEA Grapalat" w:cs="Sylfaen"/>
          <w:i/>
          <w:color w:val="000000" w:themeColor="text1"/>
          <w:sz w:val="18"/>
        </w:rPr>
        <w:t xml:space="preserve"> </w:t>
      </w:r>
    </w:p>
    <w:p w14:paraId="56B5C135" w14:textId="77777777" w:rsidR="00DE3E47" w:rsidRPr="0048041E" w:rsidRDefault="00DE3E47" w:rsidP="00DE3E47">
      <w:pPr>
        <w:pStyle w:val="aa"/>
        <w:spacing w:after="0" w:line="360" w:lineRule="auto"/>
        <w:ind w:firstLine="567"/>
        <w:jc w:val="right"/>
        <w:rPr>
          <w:rFonts w:ascii="GHEA Grapalat" w:hAnsi="GHEA Grapalat" w:cs="Sylfaen"/>
          <w:i/>
          <w:color w:val="000000" w:themeColor="text1"/>
          <w:sz w:val="16"/>
          <w:lang w:val="af-ZA"/>
        </w:rPr>
      </w:pPr>
      <w:r w:rsidRPr="0048041E">
        <w:rPr>
          <w:rFonts w:ascii="GHEA Grapalat" w:hAnsi="GHEA Grapalat" w:cs="Sylfaen"/>
          <w:i/>
          <w:color w:val="000000" w:themeColor="text1"/>
          <w:sz w:val="16"/>
        </w:rPr>
        <w:t>Հավելված</w:t>
      </w:r>
      <w:r w:rsidRPr="0048041E">
        <w:rPr>
          <w:rFonts w:ascii="GHEA Grapalat" w:hAnsi="GHEA Grapalat" w:cs="Sylfaen"/>
          <w:i/>
          <w:color w:val="000000" w:themeColor="text1"/>
          <w:sz w:val="16"/>
          <w:lang w:val="af-ZA"/>
        </w:rPr>
        <w:t xml:space="preserve"> N 5</w:t>
      </w:r>
    </w:p>
    <w:p w14:paraId="15C1F150" w14:textId="0E0C0C2C" w:rsidR="00DE3E47" w:rsidRPr="0048041E" w:rsidRDefault="00DE3E47" w:rsidP="00DE3E47">
      <w:pPr>
        <w:pStyle w:val="aa"/>
        <w:spacing w:after="0" w:line="480" w:lineRule="auto"/>
        <w:ind w:firstLine="567"/>
        <w:jc w:val="right"/>
        <w:rPr>
          <w:rFonts w:ascii="GHEA Grapalat" w:hAnsi="GHEA Grapalat" w:cs="Sylfaen"/>
          <w:i/>
          <w:color w:val="000000" w:themeColor="text1"/>
          <w:sz w:val="16"/>
          <w:lang w:val="hy-AM"/>
        </w:rPr>
      </w:pPr>
      <w:r w:rsidRPr="0048041E">
        <w:rPr>
          <w:rFonts w:ascii="GHEA Grapalat" w:hAnsi="GHEA Grapalat" w:cs="Sylfaen"/>
          <w:i/>
          <w:color w:val="000000" w:themeColor="text1"/>
          <w:sz w:val="16"/>
          <w:lang w:val="hy-AM"/>
        </w:rPr>
        <w:t xml:space="preserve">ՀՀ ֆինանսների նախարարի </w:t>
      </w:r>
      <w:r w:rsidR="005C4A3A" w:rsidRPr="0048041E">
        <w:rPr>
          <w:rFonts w:ascii="GHEA Grapalat" w:hAnsi="GHEA Grapalat" w:cs="Sylfaen"/>
          <w:i/>
          <w:color w:val="000000" w:themeColor="text1"/>
          <w:sz w:val="16"/>
          <w:lang w:val="hy-AM"/>
        </w:rPr>
        <w:t>2026</w:t>
      </w:r>
      <w:r w:rsidRPr="0048041E">
        <w:rPr>
          <w:rFonts w:ascii="GHEA Grapalat" w:hAnsi="GHEA Grapalat" w:cs="Sylfaen"/>
          <w:i/>
          <w:color w:val="000000" w:themeColor="text1"/>
          <w:sz w:val="16"/>
          <w:lang w:val="hy-AM"/>
        </w:rPr>
        <w:t xml:space="preserve"> թվականի դեկտեմբերի 09 -ի</w:t>
      </w:r>
    </w:p>
    <w:p w14:paraId="4C53427C" w14:textId="77777777" w:rsidR="00DE3E47" w:rsidRPr="0048041E" w:rsidRDefault="00DE3E47" w:rsidP="00DE3E47">
      <w:pPr>
        <w:pStyle w:val="aa"/>
        <w:spacing w:after="0"/>
        <w:ind w:right="-7" w:firstLine="567"/>
        <w:jc w:val="right"/>
        <w:rPr>
          <w:rFonts w:ascii="GHEA Grapalat" w:hAnsi="GHEA Grapalat" w:cs="Sylfaen"/>
          <w:i/>
          <w:color w:val="000000" w:themeColor="text1"/>
          <w:sz w:val="18"/>
          <w:szCs w:val="20"/>
          <w:lang w:val="af-ZA" w:eastAsia="ru-RU"/>
        </w:rPr>
      </w:pPr>
      <w:r w:rsidRPr="0048041E">
        <w:rPr>
          <w:rFonts w:ascii="GHEA Grapalat" w:hAnsi="GHEA Grapalat" w:cs="Sylfaen"/>
          <w:i/>
          <w:color w:val="000000" w:themeColor="text1"/>
          <w:sz w:val="16"/>
          <w:lang w:val="hy-AM"/>
        </w:rPr>
        <w:t xml:space="preserve"> N 427-Ա հրամանի     </w:t>
      </w:r>
    </w:p>
    <w:p w14:paraId="30DB264D" w14:textId="77777777" w:rsidR="00642EFE" w:rsidRPr="0048041E" w:rsidRDefault="00642EFE"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ՀԱՅՏԱՐԱՐՈՒԹՅՈՒՆ</w:t>
      </w:r>
    </w:p>
    <w:p w14:paraId="62592C0A" w14:textId="77777777" w:rsidR="00642EFE" w:rsidRPr="0048041E" w:rsidRDefault="00B972AD" w:rsidP="00EF3662">
      <w:pPr>
        <w:jc w:val="center"/>
        <w:rPr>
          <w:rFonts w:ascii="GHEA Grapalat" w:hAnsi="GHEA Grapalat"/>
          <w:i/>
          <w:color w:val="000000" w:themeColor="text1"/>
          <w:sz w:val="20"/>
          <w:szCs w:val="20"/>
          <w:vertAlign w:val="superscript"/>
          <w:lang w:val="af-ZA"/>
        </w:rPr>
      </w:pPr>
      <w:r w:rsidRPr="0048041E">
        <w:rPr>
          <w:rFonts w:ascii="GHEA Grapalat" w:hAnsi="GHEA Grapalat"/>
          <w:color w:val="000000" w:themeColor="text1"/>
          <w:sz w:val="20"/>
          <w:szCs w:val="20"/>
          <w:lang w:val="af-ZA"/>
        </w:rPr>
        <w:t xml:space="preserve">ԳՆԱՆՇՄԱՆ ՀԱՐՑՄԱՆ </w:t>
      </w:r>
      <w:r w:rsidR="00642EFE" w:rsidRPr="0048041E">
        <w:rPr>
          <w:rFonts w:ascii="GHEA Grapalat" w:hAnsi="GHEA Grapalat"/>
          <w:color w:val="000000" w:themeColor="text1"/>
          <w:sz w:val="20"/>
          <w:szCs w:val="20"/>
          <w:lang w:val="af-ZA"/>
        </w:rPr>
        <w:t>ՄԱՍԻՆ</w:t>
      </w:r>
      <w:r w:rsidR="00837190" w:rsidRPr="0048041E">
        <w:rPr>
          <w:rFonts w:ascii="GHEA Grapalat" w:hAnsi="GHEA Grapalat"/>
          <w:color w:val="000000" w:themeColor="text1"/>
          <w:sz w:val="20"/>
          <w:szCs w:val="20"/>
          <w:vertAlign w:val="superscript"/>
          <w:lang w:val="af-ZA"/>
        </w:rPr>
        <w:footnoteReference w:id="1"/>
      </w:r>
    </w:p>
    <w:p w14:paraId="11FB7432" w14:textId="77777777" w:rsidR="00642EFE" w:rsidRPr="0048041E" w:rsidRDefault="00642EFE" w:rsidP="00EF3662">
      <w:pPr>
        <w:jc w:val="center"/>
        <w:rPr>
          <w:rFonts w:ascii="GHEA Grapalat" w:hAnsi="GHEA Grapalat"/>
          <w:i/>
          <w:color w:val="000000" w:themeColor="text1"/>
          <w:sz w:val="20"/>
          <w:szCs w:val="20"/>
          <w:lang w:val="af-ZA"/>
        </w:rPr>
      </w:pPr>
    </w:p>
    <w:p w14:paraId="76A55F9A" w14:textId="77777777" w:rsidR="00642EFE" w:rsidRPr="0048041E" w:rsidRDefault="00642EFE"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Հայտարարության սույն տեքստը հաստատված է </w:t>
      </w:r>
      <w:r w:rsidR="00C0193C" w:rsidRPr="0048041E">
        <w:rPr>
          <w:rFonts w:ascii="GHEA Grapalat" w:hAnsi="GHEA Grapalat"/>
          <w:color w:val="000000" w:themeColor="text1"/>
          <w:sz w:val="20"/>
          <w:szCs w:val="20"/>
          <w:lang w:val="af-ZA"/>
        </w:rPr>
        <w:t xml:space="preserve">գնահատող </w:t>
      </w:r>
      <w:r w:rsidRPr="0048041E">
        <w:rPr>
          <w:rFonts w:ascii="GHEA Grapalat" w:hAnsi="GHEA Grapalat"/>
          <w:color w:val="000000" w:themeColor="text1"/>
          <w:sz w:val="20"/>
          <w:szCs w:val="20"/>
          <w:lang w:val="af-ZA"/>
        </w:rPr>
        <w:t>հանձնաժողովի</w:t>
      </w:r>
    </w:p>
    <w:p w14:paraId="4151950D" w14:textId="45708D92" w:rsidR="0091042F" w:rsidRPr="0048041E" w:rsidRDefault="005C4A3A" w:rsidP="00D21F8D">
      <w:pPr>
        <w:jc w:val="center"/>
        <w:rPr>
          <w:rFonts w:ascii="GHEA Grapalat" w:hAnsi="GHEA Grapalat"/>
          <w:i/>
          <w:color w:val="000000" w:themeColor="text1"/>
          <w:sz w:val="20"/>
          <w:szCs w:val="20"/>
          <w:lang w:val="af-ZA"/>
        </w:rPr>
      </w:pPr>
      <w:r w:rsidRPr="0048041E">
        <w:rPr>
          <w:rFonts w:ascii="GHEA Grapalat" w:hAnsi="GHEA Grapalat"/>
          <w:iCs/>
          <w:color w:val="000000" w:themeColor="text1"/>
          <w:sz w:val="20"/>
          <w:szCs w:val="20"/>
          <w:lang w:val="af-ZA"/>
        </w:rPr>
        <w:t>2026</w:t>
      </w:r>
      <w:r w:rsidR="00F5653D" w:rsidRPr="0048041E">
        <w:rPr>
          <w:rFonts w:ascii="GHEA Grapalat" w:hAnsi="GHEA Grapalat"/>
          <w:iCs/>
          <w:color w:val="000000" w:themeColor="text1"/>
          <w:sz w:val="20"/>
          <w:szCs w:val="20"/>
          <w:lang w:val="af-ZA"/>
        </w:rPr>
        <w:t xml:space="preserve"> </w:t>
      </w:r>
      <w:r w:rsidR="00642EFE" w:rsidRPr="0048041E">
        <w:rPr>
          <w:rFonts w:ascii="GHEA Grapalat" w:hAnsi="GHEA Grapalat"/>
          <w:color w:val="000000" w:themeColor="text1"/>
          <w:sz w:val="20"/>
          <w:szCs w:val="20"/>
          <w:lang w:val="af-ZA"/>
        </w:rPr>
        <w:t xml:space="preserve">թվականի </w:t>
      </w:r>
      <w:r w:rsidR="00A76C15" w:rsidRPr="0048041E">
        <w:rPr>
          <w:rFonts w:ascii="GHEA Grapalat" w:hAnsi="GHEA Grapalat"/>
          <w:color w:val="000000" w:themeColor="text1"/>
          <w:sz w:val="20"/>
          <w:szCs w:val="20"/>
          <w:lang w:val="af-ZA"/>
        </w:rPr>
        <w:t>«</w:t>
      </w:r>
      <w:r w:rsidR="007E3BA6" w:rsidRPr="0048041E">
        <w:rPr>
          <w:rFonts w:ascii="GHEA Grapalat" w:hAnsi="GHEA Grapalat"/>
          <w:color w:val="000000" w:themeColor="text1"/>
          <w:sz w:val="20"/>
          <w:szCs w:val="20"/>
          <w:lang w:val="af-ZA"/>
        </w:rPr>
        <w:t>հունվարի</w:t>
      </w:r>
      <w:r w:rsidR="003C53D4" w:rsidRPr="0048041E">
        <w:rPr>
          <w:rFonts w:ascii="GHEA Grapalat" w:hAnsi="GHEA Grapalat"/>
          <w:color w:val="000000" w:themeColor="text1"/>
          <w:sz w:val="20"/>
          <w:szCs w:val="20"/>
          <w:lang w:val="af-ZA"/>
        </w:rPr>
        <w:t>»</w:t>
      </w:r>
      <w:r w:rsidR="00642EFE" w:rsidRPr="0048041E">
        <w:rPr>
          <w:rFonts w:ascii="GHEA Grapalat" w:hAnsi="GHEA Grapalat"/>
          <w:color w:val="000000" w:themeColor="text1"/>
          <w:sz w:val="20"/>
          <w:szCs w:val="20"/>
          <w:lang w:val="af-ZA"/>
        </w:rPr>
        <w:t xml:space="preserve">  </w:t>
      </w:r>
      <w:r w:rsidR="003C53D4" w:rsidRPr="0048041E">
        <w:rPr>
          <w:rFonts w:ascii="GHEA Grapalat" w:hAnsi="GHEA Grapalat"/>
          <w:color w:val="000000" w:themeColor="text1"/>
          <w:sz w:val="20"/>
          <w:szCs w:val="20"/>
          <w:lang w:val="af-ZA"/>
        </w:rPr>
        <w:t>«</w:t>
      </w:r>
      <w:r w:rsidR="00647D11" w:rsidRPr="0048041E">
        <w:rPr>
          <w:rFonts w:ascii="GHEA Grapalat" w:hAnsi="GHEA Grapalat"/>
          <w:color w:val="000000" w:themeColor="text1"/>
          <w:sz w:val="20"/>
          <w:szCs w:val="20"/>
          <w:lang w:val="af-ZA"/>
        </w:rPr>
        <w:t>1</w:t>
      </w:r>
      <w:r w:rsidR="00B375DE" w:rsidRPr="0048041E">
        <w:rPr>
          <w:rFonts w:ascii="GHEA Grapalat" w:hAnsi="GHEA Grapalat"/>
          <w:color w:val="000000" w:themeColor="text1"/>
          <w:sz w:val="20"/>
          <w:szCs w:val="20"/>
          <w:lang w:val="hy-AM"/>
        </w:rPr>
        <w:t>3</w:t>
      </w:r>
      <w:r w:rsidR="003C53D4" w:rsidRPr="0048041E">
        <w:rPr>
          <w:rFonts w:ascii="GHEA Grapalat" w:hAnsi="GHEA Grapalat"/>
          <w:color w:val="000000" w:themeColor="text1"/>
          <w:sz w:val="20"/>
          <w:szCs w:val="20"/>
          <w:lang w:val="af-ZA"/>
        </w:rPr>
        <w:t>»</w:t>
      </w:r>
      <w:r w:rsidR="00F16605" w:rsidRPr="0048041E">
        <w:rPr>
          <w:rFonts w:ascii="GHEA Grapalat" w:hAnsi="GHEA Grapalat"/>
          <w:color w:val="000000" w:themeColor="text1"/>
          <w:sz w:val="20"/>
          <w:szCs w:val="20"/>
          <w:lang w:val="hy-AM"/>
        </w:rPr>
        <w:t>-ի</w:t>
      </w:r>
      <w:r w:rsidR="00642EFE" w:rsidRPr="0048041E">
        <w:rPr>
          <w:rFonts w:ascii="GHEA Grapalat" w:hAnsi="GHEA Grapalat"/>
          <w:color w:val="000000" w:themeColor="text1"/>
          <w:sz w:val="20"/>
          <w:szCs w:val="20"/>
          <w:lang w:val="af-ZA"/>
        </w:rPr>
        <w:t xml:space="preserve"> </w:t>
      </w:r>
      <w:r w:rsidR="00A76C15" w:rsidRPr="0048041E">
        <w:rPr>
          <w:rFonts w:ascii="GHEA Grapalat" w:hAnsi="GHEA Grapalat"/>
          <w:color w:val="000000" w:themeColor="text1"/>
          <w:sz w:val="20"/>
          <w:szCs w:val="20"/>
          <w:lang w:val="af-ZA"/>
        </w:rPr>
        <w:t>«</w:t>
      </w:r>
      <w:r w:rsidR="00FF6DEA" w:rsidRPr="0048041E">
        <w:rPr>
          <w:rFonts w:ascii="GHEA Grapalat" w:hAnsi="GHEA Grapalat"/>
          <w:color w:val="000000" w:themeColor="text1"/>
          <w:sz w:val="20"/>
          <w:szCs w:val="20"/>
          <w:lang w:val="hy-AM"/>
        </w:rPr>
        <w:t>1</w:t>
      </w:r>
      <w:r w:rsidR="00A76C15" w:rsidRPr="0048041E">
        <w:rPr>
          <w:rFonts w:ascii="GHEA Grapalat" w:hAnsi="GHEA Grapalat"/>
          <w:color w:val="000000" w:themeColor="text1"/>
          <w:sz w:val="20"/>
          <w:szCs w:val="20"/>
          <w:lang w:val="af-ZA"/>
        </w:rPr>
        <w:t>»</w:t>
      </w:r>
      <w:r w:rsidR="003C53D4" w:rsidRPr="0048041E">
        <w:rPr>
          <w:rFonts w:ascii="GHEA Grapalat" w:hAnsi="GHEA Grapalat"/>
          <w:color w:val="000000" w:themeColor="text1"/>
          <w:sz w:val="20"/>
          <w:szCs w:val="20"/>
          <w:lang w:val="af-ZA"/>
        </w:rPr>
        <w:t xml:space="preserve"> </w:t>
      </w:r>
      <w:r w:rsidR="00642EFE" w:rsidRPr="0048041E">
        <w:rPr>
          <w:rFonts w:ascii="GHEA Grapalat" w:hAnsi="GHEA Grapalat"/>
          <w:color w:val="000000" w:themeColor="text1"/>
          <w:sz w:val="20"/>
          <w:szCs w:val="20"/>
          <w:lang w:val="af-ZA"/>
        </w:rPr>
        <w:t xml:space="preserve">որոշմամբ </w:t>
      </w:r>
    </w:p>
    <w:p w14:paraId="71CFE22B" w14:textId="77777777" w:rsidR="0091042F" w:rsidRPr="0048041E" w:rsidRDefault="0091042F" w:rsidP="00EF3662">
      <w:pPr>
        <w:jc w:val="center"/>
        <w:rPr>
          <w:rFonts w:ascii="GHEA Grapalat" w:hAnsi="GHEA Grapalat"/>
          <w:i/>
          <w:color w:val="000000" w:themeColor="text1"/>
          <w:sz w:val="20"/>
          <w:szCs w:val="20"/>
          <w:lang w:val="af-ZA"/>
        </w:rPr>
      </w:pPr>
    </w:p>
    <w:p w14:paraId="4F2492A4" w14:textId="14A21DAC" w:rsidR="0091042F" w:rsidRPr="0048041E" w:rsidRDefault="00496E18"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Ընթացակարգի </w:t>
      </w:r>
      <w:r w:rsidR="00642EFE" w:rsidRPr="0048041E">
        <w:rPr>
          <w:rFonts w:ascii="GHEA Grapalat" w:hAnsi="GHEA Grapalat"/>
          <w:color w:val="000000" w:themeColor="text1"/>
          <w:sz w:val="20"/>
          <w:szCs w:val="20"/>
          <w:lang w:val="af-ZA"/>
        </w:rPr>
        <w:t>ծածկագիրը`</w:t>
      </w:r>
      <w:r w:rsidR="0091042F" w:rsidRPr="0048041E">
        <w:rPr>
          <w:rFonts w:ascii="GHEA Grapalat" w:hAnsi="GHEA Grapalat"/>
          <w:color w:val="000000" w:themeColor="text1"/>
          <w:sz w:val="20"/>
          <w:szCs w:val="20"/>
          <w:lang w:val="af-ZA"/>
        </w:rPr>
        <w:t xml:space="preserve"> </w:t>
      </w:r>
      <w:r w:rsidR="00316381"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lang w:val="hy-AM"/>
        </w:rPr>
        <w:t>ՀՀ-ՍՄԿՀ-</w:t>
      </w:r>
      <w:r w:rsidR="00B972AD"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00B972AD" w:rsidRPr="0048041E">
        <w:rPr>
          <w:rFonts w:ascii="GHEA Grapalat" w:hAnsi="GHEA Grapalat"/>
          <w:color w:val="000000" w:themeColor="text1"/>
          <w:sz w:val="20"/>
          <w:szCs w:val="20"/>
          <w:lang w:val="hy-AM"/>
        </w:rPr>
        <w:t>-</w:t>
      </w:r>
      <w:r w:rsidR="007E3BA6" w:rsidRPr="0048041E">
        <w:rPr>
          <w:rFonts w:ascii="GHEA Grapalat" w:hAnsi="GHEA Grapalat"/>
          <w:color w:val="000000" w:themeColor="text1"/>
          <w:sz w:val="20"/>
          <w:szCs w:val="20"/>
          <w:lang w:val="hy-AM"/>
        </w:rPr>
        <w:t>26/01</w:t>
      </w:r>
      <w:r w:rsidR="009F18D0" w:rsidRPr="0048041E">
        <w:rPr>
          <w:rFonts w:ascii="GHEA Grapalat" w:hAnsi="GHEA Grapalat"/>
          <w:color w:val="000000" w:themeColor="text1"/>
          <w:sz w:val="20"/>
          <w:szCs w:val="20"/>
          <w:u w:val="single"/>
          <w:lang w:val="af-ZA"/>
        </w:rPr>
        <w:t xml:space="preserve">        </w:t>
      </w:r>
    </w:p>
    <w:p w14:paraId="491A83B5" w14:textId="77777777" w:rsidR="0091042F" w:rsidRPr="0048041E" w:rsidRDefault="0091042F" w:rsidP="00EF3662">
      <w:pPr>
        <w:rPr>
          <w:rFonts w:ascii="GHEA Grapalat" w:hAnsi="GHEA Grapalat"/>
          <w:i/>
          <w:color w:val="000000" w:themeColor="text1"/>
          <w:sz w:val="20"/>
          <w:szCs w:val="20"/>
          <w:lang w:val="af-ZA"/>
        </w:rPr>
      </w:pPr>
    </w:p>
    <w:p w14:paraId="193B8056" w14:textId="77777777" w:rsidR="00311076" w:rsidRPr="0048041E" w:rsidRDefault="00642EFE" w:rsidP="007E3BA6">
      <w:pPr>
        <w:ind w:firstLine="708"/>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Պատվիրատուն`</w:t>
      </w:r>
      <w:r w:rsidR="0091042F"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lang w:val="hy-AM"/>
        </w:rPr>
        <w:t>Կապանի համայնքապետարանը</w:t>
      </w:r>
      <w:r w:rsidRPr="0048041E">
        <w:rPr>
          <w:rFonts w:ascii="GHEA Grapalat" w:hAnsi="GHEA Grapalat"/>
          <w:color w:val="000000" w:themeColor="text1"/>
          <w:sz w:val="20"/>
          <w:szCs w:val="20"/>
          <w:lang w:val="af-ZA"/>
        </w:rPr>
        <w:t>, որը գտնվում է</w:t>
      </w:r>
      <w:r w:rsidR="00B972AD" w:rsidRPr="0048041E">
        <w:rPr>
          <w:rFonts w:ascii="GHEA Grapalat" w:hAnsi="GHEA Grapalat"/>
          <w:color w:val="000000" w:themeColor="text1"/>
          <w:sz w:val="20"/>
          <w:szCs w:val="20"/>
          <w:lang w:val="hy-AM"/>
        </w:rPr>
        <w:t xml:space="preserve"> ք</w:t>
      </w:r>
      <w:r w:rsidR="00B972AD" w:rsidRPr="0048041E">
        <w:rPr>
          <w:rFonts w:ascii="Cambria Math" w:hAnsi="Cambria Math" w:cs="Cambria Math"/>
          <w:color w:val="000000" w:themeColor="text1"/>
          <w:sz w:val="20"/>
          <w:szCs w:val="20"/>
          <w:lang w:val="hy-AM"/>
        </w:rPr>
        <w:t>․</w:t>
      </w:r>
      <w:r w:rsidR="00B972AD" w:rsidRPr="0048041E">
        <w:rPr>
          <w:rFonts w:ascii="GHEA Grapalat" w:hAnsi="GHEA Grapalat"/>
          <w:color w:val="000000" w:themeColor="text1"/>
          <w:sz w:val="20"/>
          <w:szCs w:val="20"/>
          <w:lang w:val="hy-AM"/>
        </w:rPr>
        <w:t xml:space="preserve"> </w:t>
      </w:r>
      <w:r w:rsidR="00B972AD" w:rsidRPr="0048041E">
        <w:rPr>
          <w:rFonts w:ascii="GHEA Grapalat" w:hAnsi="GHEA Grapalat" w:cs="GHEA Grapalat"/>
          <w:color w:val="000000" w:themeColor="text1"/>
          <w:sz w:val="20"/>
          <w:szCs w:val="20"/>
          <w:lang w:val="hy-AM"/>
        </w:rPr>
        <w:t>Կ</w:t>
      </w:r>
      <w:r w:rsidR="00B972AD" w:rsidRPr="0048041E">
        <w:rPr>
          <w:rFonts w:ascii="GHEA Grapalat" w:hAnsi="GHEA Grapalat"/>
          <w:color w:val="000000" w:themeColor="text1"/>
          <w:sz w:val="20"/>
          <w:szCs w:val="20"/>
          <w:lang w:val="hy-AM"/>
        </w:rPr>
        <w:t xml:space="preserve">ապան, </w:t>
      </w:r>
      <w:r w:rsidR="009521F3" w:rsidRPr="0048041E">
        <w:rPr>
          <w:rFonts w:ascii="GHEA Grapalat" w:hAnsi="GHEA Grapalat"/>
          <w:color w:val="000000" w:themeColor="text1"/>
          <w:sz w:val="20"/>
          <w:szCs w:val="20"/>
          <w:lang w:val="hy-AM"/>
        </w:rPr>
        <w:t>Չարենցի 1</w:t>
      </w:r>
      <w:r w:rsidR="00311076"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af-ZA"/>
        </w:rPr>
        <w:t>հասցեում,</w:t>
      </w:r>
    </w:p>
    <w:p w14:paraId="1AB724F5" w14:textId="77777777" w:rsidR="00642EFE" w:rsidRPr="0048041E" w:rsidRDefault="00642EFE"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հայտարարում է </w:t>
      </w:r>
      <w:r w:rsidR="00B972AD" w:rsidRPr="0048041E">
        <w:rPr>
          <w:rFonts w:ascii="GHEA Grapalat" w:hAnsi="GHEA Grapalat"/>
          <w:color w:val="000000" w:themeColor="text1"/>
          <w:sz w:val="20"/>
          <w:szCs w:val="20"/>
          <w:lang w:val="af-ZA"/>
        </w:rPr>
        <w:t>գնանշման հարցում</w:t>
      </w:r>
      <w:r w:rsidR="00A20B69" w:rsidRPr="0048041E">
        <w:rPr>
          <w:rFonts w:ascii="GHEA Grapalat" w:hAnsi="GHEA Grapalat"/>
          <w:color w:val="000000" w:themeColor="text1"/>
          <w:sz w:val="20"/>
          <w:szCs w:val="20"/>
          <w:lang w:val="af-ZA"/>
        </w:rPr>
        <w:t xml:space="preserve">, որն իրականացվում է մեկ փուլով` էլեկտրոնային գնումների </w:t>
      </w:r>
      <w:r w:rsidR="00677658" w:rsidRPr="0048041E">
        <w:rPr>
          <w:rFonts w:ascii="GHEA Grapalat" w:hAnsi="GHEA Grapalat"/>
          <w:color w:val="000000" w:themeColor="text1"/>
          <w:sz w:val="20"/>
          <w:szCs w:val="20"/>
          <w:lang w:val="af-ZA" w:eastAsia="ru-RU"/>
        </w:rPr>
        <w:t>Armeps (</w:t>
      </w:r>
      <w:hyperlink r:id="rId8" w:history="1">
        <w:r w:rsidR="00677658" w:rsidRPr="0048041E">
          <w:rPr>
            <w:rFonts w:ascii="GHEA Grapalat" w:hAnsi="GHEA Grapalat"/>
            <w:color w:val="000000" w:themeColor="text1"/>
            <w:sz w:val="20"/>
            <w:szCs w:val="20"/>
            <w:lang w:val="af-ZA" w:eastAsia="ru-RU"/>
          </w:rPr>
          <w:t>www.armeps.am</w:t>
        </w:r>
      </w:hyperlink>
      <w:r w:rsidR="00677658" w:rsidRPr="0048041E">
        <w:rPr>
          <w:rFonts w:ascii="GHEA Grapalat" w:hAnsi="GHEA Grapalat"/>
          <w:color w:val="000000" w:themeColor="text1"/>
          <w:sz w:val="20"/>
          <w:szCs w:val="20"/>
          <w:lang w:val="af-ZA" w:eastAsia="ru-RU"/>
        </w:rPr>
        <w:t xml:space="preserve">) </w:t>
      </w:r>
      <w:r w:rsidR="00A20B69" w:rsidRPr="0048041E">
        <w:rPr>
          <w:rFonts w:ascii="GHEA Grapalat" w:hAnsi="GHEA Grapalat"/>
          <w:color w:val="000000" w:themeColor="text1"/>
          <w:sz w:val="20"/>
          <w:szCs w:val="20"/>
          <w:lang w:val="af-ZA"/>
        </w:rPr>
        <w:t>համակարգի միջոցով</w:t>
      </w:r>
      <w:r w:rsidR="00236B75" w:rsidRPr="0048041E">
        <w:rPr>
          <w:rFonts w:ascii="GHEA Grapalat" w:hAnsi="GHEA Grapalat"/>
          <w:color w:val="000000" w:themeColor="text1"/>
          <w:sz w:val="20"/>
          <w:szCs w:val="20"/>
          <w:lang w:val="af-ZA"/>
        </w:rPr>
        <w:t>:</w:t>
      </w:r>
    </w:p>
    <w:p w14:paraId="7F1189F1" w14:textId="1A9EC9E9" w:rsidR="00341A74" w:rsidRPr="0048041E" w:rsidRDefault="00A20B69"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bookmarkStart w:id="0" w:name="_Hlk23167417"/>
      <w:r w:rsidR="00496E18" w:rsidRPr="0048041E">
        <w:rPr>
          <w:rFonts w:ascii="GHEA Grapalat" w:hAnsi="GHEA Grapalat"/>
          <w:color w:val="000000" w:themeColor="text1"/>
          <w:sz w:val="20"/>
          <w:szCs w:val="20"/>
          <w:lang w:val="af-ZA"/>
        </w:rPr>
        <w:t>Սույն ընթացակարգի</w:t>
      </w:r>
      <w:bookmarkEnd w:id="0"/>
      <w:r w:rsidR="00496E18" w:rsidRPr="0048041E">
        <w:rPr>
          <w:rFonts w:ascii="GHEA Grapalat" w:hAnsi="GHEA Grapalat"/>
          <w:color w:val="000000" w:themeColor="text1"/>
          <w:sz w:val="20"/>
          <w:szCs w:val="20"/>
          <w:lang w:val="af-ZA"/>
        </w:rPr>
        <w:t xml:space="preserve"> արդյունքում</w:t>
      </w:r>
      <w:r w:rsidR="00642EFE" w:rsidRPr="0048041E">
        <w:rPr>
          <w:rFonts w:ascii="GHEA Grapalat" w:hAnsi="GHEA Grapalat"/>
          <w:color w:val="000000" w:themeColor="text1"/>
          <w:sz w:val="20"/>
          <w:szCs w:val="20"/>
          <w:lang w:val="af-ZA"/>
        </w:rPr>
        <w:t xml:space="preserve"> </w:t>
      </w:r>
      <w:r w:rsidR="002E7EE1" w:rsidRPr="0048041E">
        <w:rPr>
          <w:rFonts w:ascii="GHEA Grapalat" w:hAnsi="GHEA Grapalat"/>
          <w:color w:val="000000" w:themeColor="text1"/>
          <w:sz w:val="20"/>
          <w:szCs w:val="20"/>
          <w:lang w:val="hy-AM"/>
        </w:rPr>
        <w:t>ընտրված</w:t>
      </w:r>
      <w:r w:rsidR="00642EFE" w:rsidRPr="0048041E">
        <w:rPr>
          <w:rFonts w:ascii="GHEA Grapalat" w:hAnsi="GHEA Grapalat"/>
          <w:color w:val="000000" w:themeColor="text1"/>
          <w:sz w:val="20"/>
          <w:szCs w:val="20"/>
          <w:lang w:val="af-ZA"/>
        </w:rPr>
        <w:t xml:space="preserve"> մասնակցին սահմանված կարգով կառաջարկվի կնքել</w:t>
      </w:r>
      <w:r w:rsidR="00B972AD" w:rsidRPr="0048041E">
        <w:rPr>
          <w:rFonts w:ascii="GHEA Grapalat" w:hAnsi="GHEA Grapalat"/>
          <w:color w:val="000000" w:themeColor="text1"/>
          <w:sz w:val="20"/>
          <w:szCs w:val="20"/>
          <w:lang w:val="hy-AM"/>
        </w:rPr>
        <w:t xml:space="preserve"> </w:t>
      </w:r>
      <w:r w:rsidR="00931BD2" w:rsidRPr="0048041E">
        <w:rPr>
          <w:rFonts w:ascii="GHEA Grapalat" w:hAnsi="GHEA Grapalat"/>
          <w:iCs/>
          <w:color w:val="000000" w:themeColor="text1"/>
          <w:sz w:val="20"/>
          <w:szCs w:val="20"/>
          <w:lang w:val="hy-AM"/>
        </w:rPr>
        <w:t>Մարդատար տրանսպորտային փոխադրումների</w:t>
      </w:r>
      <w:r w:rsidR="00931BD2" w:rsidRPr="0048041E">
        <w:rPr>
          <w:rFonts w:ascii="GHEA Grapalat" w:hAnsi="GHEA Grapalat"/>
          <w:i/>
          <w:color w:val="000000" w:themeColor="text1"/>
          <w:sz w:val="20"/>
          <w:szCs w:val="20"/>
          <w:lang w:val="hy-AM"/>
        </w:rPr>
        <w:t xml:space="preserve"> </w:t>
      </w:r>
      <w:r w:rsidR="00B972AD" w:rsidRPr="0048041E">
        <w:rPr>
          <w:rFonts w:ascii="GHEA Grapalat" w:hAnsi="GHEA Grapalat"/>
          <w:color w:val="000000" w:themeColor="text1"/>
          <w:sz w:val="20"/>
          <w:szCs w:val="20"/>
          <w:lang w:val="hy-AM"/>
        </w:rPr>
        <w:t xml:space="preserve"> ծառայությունների </w:t>
      </w:r>
      <w:r w:rsidR="00A1559C" w:rsidRPr="0048041E">
        <w:rPr>
          <w:rFonts w:ascii="GHEA Grapalat" w:hAnsi="GHEA Grapalat"/>
          <w:color w:val="000000" w:themeColor="text1"/>
          <w:sz w:val="20"/>
          <w:szCs w:val="20"/>
          <w:lang w:val="hy-AM"/>
        </w:rPr>
        <w:t xml:space="preserve">ձեռքբերման </w:t>
      </w:r>
      <w:r w:rsidR="00341A74" w:rsidRPr="0048041E">
        <w:rPr>
          <w:rFonts w:ascii="GHEA Grapalat" w:hAnsi="GHEA Grapalat"/>
          <w:color w:val="000000" w:themeColor="text1"/>
          <w:sz w:val="20"/>
          <w:szCs w:val="20"/>
          <w:lang w:val="af-ZA"/>
        </w:rPr>
        <w:t xml:space="preserve">պայմանագիր (այսուհետ` պայմանագիր)։ </w:t>
      </w:r>
    </w:p>
    <w:p w14:paraId="5EE5D291" w14:textId="1E9ACBCA" w:rsidR="00357D48" w:rsidRPr="0048041E" w:rsidRDefault="00642EFE"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         </w:t>
      </w:r>
      <w:r w:rsidR="00691009" w:rsidRPr="0048041E">
        <w:rPr>
          <w:rFonts w:ascii="GHEA Grapalat" w:hAnsi="GHEA Grapalat"/>
          <w:color w:val="000000" w:themeColor="text1"/>
          <w:sz w:val="20"/>
          <w:szCs w:val="20"/>
          <w:lang w:val="af-ZA"/>
        </w:rPr>
        <w:t xml:space="preserve"> </w:t>
      </w:r>
      <w:r w:rsidR="009F18D0" w:rsidRPr="0048041E">
        <w:rPr>
          <w:rFonts w:ascii="GHEA Grapalat" w:hAnsi="GHEA Grapalat"/>
          <w:color w:val="000000" w:themeColor="text1"/>
          <w:sz w:val="20"/>
          <w:szCs w:val="20"/>
          <w:lang w:val="af-ZA"/>
        </w:rPr>
        <w:t xml:space="preserve"> </w:t>
      </w:r>
      <w:r w:rsidR="00A76C15" w:rsidRPr="0048041E">
        <w:rPr>
          <w:rFonts w:ascii="GHEA Grapalat" w:hAnsi="GHEA Grapalat"/>
          <w:color w:val="000000" w:themeColor="text1"/>
          <w:sz w:val="20"/>
          <w:szCs w:val="20"/>
          <w:lang w:val="af-ZA"/>
        </w:rPr>
        <w:t>«</w:t>
      </w:r>
      <w:r w:rsidR="00357D48" w:rsidRPr="0048041E">
        <w:rPr>
          <w:rFonts w:ascii="GHEA Grapalat" w:hAnsi="GHEA Grapalat"/>
          <w:color w:val="000000" w:themeColor="text1"/>
          <w:sz w:val="20"/>
          <w:szCs w:val="20"/>
          <w:lang w:val="af-ZA"/>
        </w:rPr>
        <w:t>Գնումների մասին</w:t>
      </w:r>
      <w:r w:rsidR="00A76C15" w:rsidRPr="0048041E">
        <w:rPr>
          <w:rFonts w:ascii="GHEA Grapalat" w:hAnsi="GHEA Grapalat"/>
          <w:color w:val="000000" w:themeColor="text1"/>
          <w:sz w:val="20"/>
          <w:szCs w:val="20"/>
          <w:lang w:val="af-ZA"/>
        </w:rPr>
        <w:t>»</w:t>
      </w:r>
      <w:r w:rsidR="00A96293" w:rsidRPr="0048041E">
        <w:rPr>
          <w:rFonts w:ascii="GHEA Grapalat" w:hAnsi="GHEA Grapalat"/>
          <w:color w:val="000000" w:themeColor="text1"/>
          <w:sz w:val="20"/>
          <w:szCs w:val="20"/>
          <w:lang w:val="af-ZA"/>
        </w:rPr>
        <w:t xml:space="preserve"> </w:t>
      </w:r>
      <w:r w:rsidR="00357D48" w:rsidRPr="0048041E">
        <w:rPr>
          <w:rFonts w:ascii="GHEA Grapalat" w:hAnsi="GHEA Grapalat"/>
          <w:color w:val="000000" w:themeColor="text1"/>
          <w:sz w:val="20"/>
          <w:szCs w:val="20"/>
          <w:lang w:val="af-ZA"/>
        </w:rPr>
        <w:t xml:space="preserve">ՀՀ օրենքի </w:t>
      </w:r>
      <w:r w:rsidR="00955E87" w:rsidRPr="0048041E">
        <w:rPr>
          <w:rFonts w:ascii="GHEA Grapalat" w:hAnsi="GHEA Grapalat"/>
          <w:color w:val="000000" w:themeColor="text1"/>
          <w:sz w:val="20"/>
          <w:szCs w:val="20"/>
          <w:lang w:val="af-ZA"/>
        </w:rPr>
        <w:t>7</w:t>
      </w:r>
      <w:r w:rsidR="00357D48" w:rsidRPr="0048041E">
        <w:rPr>
          <w:rFonts w:ascii="GHEA Grapalat" w:hAnsi="GHEA Grapalat"/>
          <w:color w:val="000000" w:themeColor="text1"/>
          <w:sz w:val="20"/>
          <w:szCs w:val="20"/>
          <w:lang w:val="af-ZA"/>
        </w:rPr>
        <w:t xml:space="preserve">-րդ հոդվածի համաձայն` </w:t>
      </w:r>
      <w:r w:rsidR="00DB4CC7" w:rsidRPr="0048041E">
        <w:rPr>
          <w:rFonts w:ascii="GHEA Grapalat" w:hAnsi="GHEA Grapalat"/>
          <w:color w:val="000000" w:themeColor="text1"/>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041E">
        <w:rPr>
          <w:rFonts w:ascii="GHEA Grapalat" w:hAnsi="GHEA Grapalat"/>
          <w:color w:val="000000" w:themeColor="text1"/>
          <w:sz w:val="20"/>
          <w:szCs w:val="20"/>
          <w:lang w:val="af-ZA"/>
        </w:rPr>
        <w:t xml:space="preserve">սույն </w:t>
      </w:r>
      <w:r w:rsidR="00496E18" w:rsidRPr="0048041E">
        <w:rPr>
          <w:rFonts w:ascii="GHEA Grapalat" w:hAnsi="GHEA Grapalat"/>
          <w:color w:val="000000" w:themeColor="text1"/>
          <w:sz w:val="20"/>
          <w:szCs w:val="20"/>
          <w:lang w:val="af-ZA"/>
        </w:rPr>
        <w:t xml:space="preserve">ընթացակարգին </w:t>
      </w:r>
      <w:r w:rsidR="00DB4CC7" w:rsidRPr="0048041E">
        <w:rPr>
          <w:rFonts w:ascii="GHEA Grapalat" w:hAnsi="GHEA Grapalat"/>
          <w:color w:val="000000" w:themeColor="text1"/>
          <w:sz w:val="20"/>
          <w:szCs w:val="20"/>
          <w:lang w:val="af-ZA"/>
        </w:rPr>
        <w:t>մասնակցելու հավասար իրավունք:</w:t>
      </w:r>
    </w:p>
    <w:p w14:paraId="31CBF3CC" w14:textId="77777777" w:rsidR="00A20B69" w:rsidRPr="0048041E" w:rsidRDefault="00496E18" w:rsidP="007E3BA6">
      <w:pPr>
        <w:ind w:firstLine="720"/>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Սույն ընթացակարգին </w:t>
      </w:r>
      <w:r w:rsidR="00357D48" w:rsidRPr="0048041E">
        <w:rPr>
          <w:rFonts w:ascii="GHEA Grapalat" w:hAnsi="GHEA Grapalat"/>
          <w:color w:val="000000" w:themeColor="text1"/>
          <w:sz w:val="20"/>
          <w:szCs w:val="20"/>
          <w:lang w:val="af-ZA"/>
        </w:rPr>
        <w:t>մասնակցելու իրավունք</w:t>
      </w:r>
      <w:r w:rsidR="00124461" w:rsidRPr="0048041E">
        <w:rPr>
          <w:rFonts w:ascii="GHEA Grapalat" w:hAnsi="GHEA Grapalat"/>
          <w:color w:val="000000" w:themeColor="text1"/>
          <w:sz w:val="20"/>
          <w:szCs w:val="20"/>
          <w:lang w:val="af-ZA"/>
        </w:rPr>
        <w:t xml:space="preserve"> </w:t>
      </w:r>
      <w:r w:rsidR="003C3660" w:rsidRPr="0048041E">
        <w:rPr>
          <w:rFonts w:ascii="GHEA Grapalat" w:hAnsi="GHEA Grapalat"/>
          <w:color w:val="000000" w:themeColor="text1"/>
          <w:sz w:val="20"/>
          <w:szCs w:val="20"/>
          <w:lang w:val="af-ZA"/>
        </w:rPr>
        <w:t xml:space="preserve">չունեցող </w:t>
      </w:r>
      <w:r w:rsidR="006E7947" w:rsidRPr="0048041E">
        <w:rPr>
          <w:rFonts w:ascii="GHEA Grapalat" w:hAnsi="GHEA Grapalat"/>
          <w:color w:val="000000" w:themeColor="text1"/>
          <w:sz w:val="20"/>
          <w:szCs w:val="20"/>
          <w:lang w:val="af-ZA"/>
        </w:rPr>
        <w:t xml:space="preserve">անձանց, ինչպես </w:t>
      </w:r>
      <w:r w:rsidR="00A20B69" w:rsidRPr="0048041E">
        <w:rPr>
          <w:rFonts w:ascii="GHEA Grapalat" w:hAnsi="GHEA Grapalat"/>
          <w:color w:val="000000" w:themeColor="text1"/>
          <w:sz w:val="20"/>
          <w:szCs w:val="20"/>
          <w:lang w:val="af-ZA"/>
        </w:rPr>
        <w:t xml:space="preserve">նաև մասնակիցներին ներկայացվող </w:t>
      </w:r>
      <w:r w:rsidR="000C39F8" w:rsidRPr="0048041E">
        <w:rPr>
          <w:rFonts w:ascii="GHEA Grapalat" w:hAnsi="GHEA Grapalat"/>
          <w:color w:val="000000" w:themeColor="text1"/>
          <w:sz w:val="20"/>
          <w:szCs w:val="20"/>
          <w:lang w:val="af-ZA"/>
        </w:rPr>
        <w:t xml:space="preserve">պայմանները </w:t>
      </w:r>
      <w:r w:rsidR="00A20B69" w:rsidRPr="0048041E">
        <w:rPr>
          <w:rFonts w:ascii="GHEA Grapalat" w:hAnsi="GHEA Grapalat"/>
          <w:color w:val="000000" w:themeColor="text1"/>
          <w:sz w:val="20"/>
          <w:szCs w:val="20"/>
          <w:lang w:val="af-ZA"/>
        </w:rPr>
        <w:t>սահմանված են սույն ընթացակարգի հրավերով:</w:t>
      </w:r>
    </w:p>
    <w:p w14:paraId="78549AE5" w14:textId="77777777" w:rsidR="00357D48" w:rsidRPr="0048041E" w:rsidRDefault="00EE73A8"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Ընտրված </w:t>
      </w:r>
      <w:r w:rsidR="00357D48" w:rsidRPr="0048041E">
        <w:rPr>
          <w:rFonts w:ascii="GHEA Grapalat" w:hAnsi="GHEA Grapalat"/>
          <w:color w:val="000000" w:themeColor="text1"/>
          <w:sz w:val="20"/>
          <w:szCs w:val="20"/>
          <w:lang w:val="af-ZA"/>
        </w:rPr>
        <w:t xml:space="preserve">մասնակիցը որոշվում է </w:t>
      </w:r>
      <w:bookmarkStart w:id="1" w:name="_Hlk23167512"/>
      <w:r w:rsidR="00496E18" w:rsidRPr="0048041E">
        <w:rPr>
          <w:rFonts w:ascii="GHEA Grapalat" w:hAnsi="GHEA Grapalat"/>
          <w:color w:val="000000" w:themeColor="text1"/>
          <w:sz w:val="20"/>
          <w:szCs w:val="20"/>
          <w:lang w:val="af-ZA"/>
        </w:rPr>
        <w:t xml:space="preserve">ոչ գնային պայմաններով բավարար գնահատված </w:t>
      </w:r>
      <w:bookmarkEnd w:id="1"/>
      <w:r w:rsidR="00357D48" w:rsidRPr="0048041E">
        <w:rPr>
          <w:rFonts w:ascii="GHEA Grapalat" w:hAnsi="GHEA Grapalat"/>
          <w:color w:val="000000" w:themeColor="text1"/>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041E">
        <w:rPr>
          <w:rFonts w:ascii="GHEA Grapalat" w:hAnsi="GHEA Grapalat"/>
          <w:color w:val="000000" w:themeColor="text1"/>
          <w:sz w:val="20"/>
          <w:szCs w:val="20"/>
          <w:lang w:val="af-ZA"/>
        </w:rPr>
        <w:t>։</w:t>
      </w:r>
      <w:r w:rsidR="00357D48" w:rsidRPr="0048041E">
        <w:rPr>
          <w:rFonts w:ascii="GHEA Grapalat" w:hAnsi="GHEA Grapalat"/>
          <w:color w:val="000000" w:themeColor="text1"/>
          <w:sz w:val="20"/>
          <w:szCs w:val="20"/>
          <w:lang w:val="af-ZA"/>
        </w:rPr>
        <w:t xml:space="preserve"> </w:t>
      </w:r>
    </w:p>
    <w:p w14:paraId="60C72F76" w14:textId="77777777" w:rsidR="0067579A" w:rsidRPr="0048041E" w:rsidRDefault="00357D48"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Էլեկտրոնային ձևով հրավեր տրամադրելու պահանջի դեպքում պատվիրատուն </w:t>
      </w:r>
      <w:r w:rsidR="00E222A7" w:rsidRPr="0048041E">
        <w:rPr>
          <w:rFonts w:ascii="GHEA Grapalat" w:hAnsi="GHEA Grapalat"/>
          <w:color w:val="000000" w:themeColor="text1"/>
          <w:sz w:val="20"/>
          <w:szCs w:val="20"/>
          <w:lang w:val="af-ZA"/>
        </w:rPr>
        <w:t xml:space="preserve">անվճար </w:t>
      </w:r>
      <w:r w:rsidRPr="0048041E">
        <w:rPr>
          <w:rFonts w:ascii="GHEA Grapalat" w:hAnsi="GHEA Grapalat"/>
          <w:color w:val="000000" w:themeColor="text1"/>
          <w:sz w:val="20"/>
          <w:szCs w:val="20"/>
          <w:lang w:val="af-ZA"/>
        </w:rPr>
        <w:t>ապահովում է հրավերի` էլեկտրոնային ձևով տրամադրումը դիմում</w:t>
      </w:r>
      <w:r w:rsidR="0006311D" w:rsidRPr="0048041E">
        <w:rPr>
          <w:rFonts w:ascii="GHEA Grapalat" w:hAnsi="GHEA Grapalat"/>
          <w:color w:val="000000" w:themeColor="text1"/>
          <w:sz w:val="20"/>
          <w:szCs w:val="20"/>
          <w:lang w:val="af-ZA"/>
        </w:rPr>
        <w:t>ը</w:t>
      </w:r>
      <w:r w:rsidRPr="0048041E">
        <w:rPr>
          <w:rFonts w:ascii="GHEA Grapalat" w:hAnsi="GHEA Grapalat"/>
          <w:color w:val="000000" w:themeColor="text1"/>
          <w:sz w:val="20"/>
          <w:szCs w:val="20"/>
          <w:lang w:val="af-ZA"/>
        </w:rPr>
        <w:t xml:space="preserve"> ստանալու օրվան հաջորդող աշխատանքային օրվա ընթացքում</w:t>
      </w:r>
      <w:r w:rsidR="004D5671" w:rsidRPr="0048041E">
        <w:rPr>
          <w:rFonts w:ascii="GHEA Grapalat" w:hAnsi="GHEA Grapalat"/>
          <w:color w:val="000000" w:themeColor="text1"/>
          <w:sz w:val="20"/>
          <w:szCs w:val="20"/>
          <w:lang w:val="af-ZA"/>
        </w:rPr>
        <w:t>։</w:t>
      </w:r>
      <w:r w:rsidRPr="0048041E">
        <w:rPr>
          <w:rFonts w:ascii="GHEA Grapalat" w:hAnsi="GHEA Grapalat"/>
          <w:color w:val="000000" w:themeColor="text1"/>
          <w:sz w:val="20"/>
          <w:szCs w:val="20"/>
          <w:lang w:val="af-ZA"/>
        </w:rPr>
        <w:t xml:space="preserve"> </w:t>
      </w:r>
    </w:p>
    <w:p w14:paraId="5474ADD7" w14:textId="59A585BB" w:rsidR="00357D48" w:rsidRPr="0048041E" w:rsidRDefault="003B5AE9" w:rsidP="007E3BA6">
      <w:pPr>
        <w:jc w:val="both"/>
        <w:rPr>
          <w:rFonts w:ascii="GHEA Grapalat" w:hAnsi="GHEA Grapalat"/>
          <w:iCs/>
          <w:color w:val="000000" w:themeColor="text1"/>
          <w:sz w:val="20"/>
          <w:szCs w:val="20"/>
          <w:lang w:val="af-ZA"/>
        </w:rPr>
      </w:pPr>
      <w:r w:rsidRPr="0048041E">
        <w:rPr>
          <w:rFonts w:ascii="GHEA Grapalat" w:hAnsi="GHEA Grapalat"/>
          <w:color w:val="000000" w:themeColor="text1"/>
          <w:sz w:val="20"/>
          <w:szCs w:val="20"/>
          <w:lang w:val="af-ZA"/>
        </w:rPr>
        <w:t xml:space="preserve">Սույն ընթացակարգին մասնակցության </w:t>
      </w:r>
      <w:r w:rsidR="00357D48" w:rsidRPr="0048041E">
        <w:rPr>
          <w:rFonts w:ascii="GHEA Grapalat" w:hAnsi="GHEA Grapalat"/>
          <w:color w:val="000000" w:themeColor="text1"/>
          <w:sz w:val="20"/>
          <w:szCs w:val="20"/>
          <w:lang w:val="af-ZA"/>
        </w:rPr>
        <w:t>հայտերն անհրաժեշտ է ներկայացնել</w:t>
      </w:r>
      <w:r w:rsidR="00DB4CC7" w:rsidRPr="0048041E">
        <w:rPr>
          <w:rFonts w:ascii="GHEA Grapalat" w:hAnsi="GHEA Grapalat"/>
          <w:color w:val="000000" w:themeColor="text1"/>
          <w:sz w:val="20"/>
          <w:szCs w:val="20"/>
          <w:lang w:val="af-ZA" w:eastAsia="ru-RU"/>
        </w:rPr>
        <w:t xml:space="preserve"> էլեկտրոնային ձևով` </w:t>
      </w:r>
      <w:r w:rsidR="007E15A7" w:rsidRPr="0048041E">
        <w:rPr>
          <w:rFonts w:ascii="GHEA Grapalat" w:hAnsi="GHEA Grapalat"/>
          <w:color w:val="000000" w:themeColor="text1"/>
          <w:sz w:val="20"/>
          <w:szCs w:val="20"/>
          <w:lang w:val="af-ZA" w:eastAsia="ru-RU"/>
        </w:rPr>
        <w:t>էլեկտրոնային գնումների Armeps (</w:t>
      </w:r>
      <w:hyperlink r:id="rId9" w:history="1">
        <w:r w:rsidR="00DB4CC7" w:rsidRPr="0048041E">
          <w:rPr>
            <w:rFonts w:ascii="GHEA Grapalat" w:hAnsi="GHEA Grapalat"/>
            <w:iCs/>
            <w:color w:val="000000" w:themeColor="text1"/>
            <w:sz w:val="20"/>
            <w:szCs w:val="20"/>
            <w:lang w:val="af-ZA" w:eastAsia="ru-RU"/>
          </w:rPr>
          <w:t>www.armeps.am</w:t>
        </w:r>
      </w:hyperlink>
      <w:r w:rsidR="007E15A7" w:rsidRPr="0048041E">
        <w:rPr>
          <w:rFonts w:ascii="GHEA Grapalat" w:hAnsi="GHEA Grapalat"/>
          <w:iCs/>
          <w:color w:val="000000" w:themeColor="text1"/>
          <w:sz w:val="20"/>
          <w:szCs w:val="20"/>
          <w:lang w:val="af-ZA" w:eastAsia="ru-RU"/>
        </w:rPr>
        <w:t>) համակարգի</w:t>
      </w:r>
      <w:r w:rsidR="001A43A4" w:rsidRPr="0048041E">
        <w:rPr>
          <w:rFonts w:ascii="GHEA Grapalat" w:hAnsi="GHEA Grapalat"/>
          <w:iCs/>
          <w:color w:val="000000" w:themeColor="text1"/>
          <w:sz w:val="20"/>
          <w:szCs w:val="20"/>
          <w:lang w:val="af-ZA" w:eastAsia="ru-RU"/>
        </w:rPr>
        <w:t xml:space="preserve"> </w:t>
      </w:r>
      <w:r w:rsidR="00DB4CC7" w:rsidRPr="0048041E">
        <w:rPr>
          <w:rFonts w:ascii="GHEA Grapalat" w:hAnsi="GHEA Grapalat"/>
          <w:iCs/>
          <w:color w:val="000000" w:themeColor="text1"/>
          <w:sz w:val="20"/>
          <w:szCs w:val="20"/>
          <w:lang w:val="af-ZA" w:eastAsia="ru-RU"/>
        </w:rPr>
        <w:t xml:space="preserve"> միջոցով</w:t>
      </w:r>
      <w:r w:rsidR="00357D48" w:rsidRPr="0048041E">
        <w:rPr>
          <w:rFonts w:ascii="GHEA Grapalat" w:hAnsi="GHEA Grapalat"/>
          <w:iCs/>
          <w:color w:val="000000" w:themeColor="text1"/>
          <w:sz w:val="20"/>
          <w:szCs w:val="20"/>
          <w:lang w:val="af-ZA"/>
        </w:rPr>
        <w:t xml:space="preserve"> մինչև սույն հայտարարությ</w:t>
      </w:r>
      <w:r w:rsidR="00A70355" w:rsidRPr="0048041E">
        <w:rPr>
          <w:rFonts w:ascii="GHEA Grapalat" w:hAnsi="GHEA Grapalat"/>
          <w:iCs/>
          <w:color w:val="000000" w:themeColor="text1"/>
          <w:sz w:val="20"/>
          <w:szCs w:val="20"/>
          <w:lang w:val="af-ZA"/>
        </w:rPr>
        <w:t>ան</w:t>
      </w:r>
      <w:r w:rsidR="00357D48" w:rsidRPr="0048041E">
        <w:rPr>
          <w:rFonts w:ascii="GHEA Grapalat" w:hAnsi="GHEA Grapalat"/>
          <w:iCs/>
          <w:color w:val="000000" w:themeColor="text1"/>
          <w:sz w:val="20"/>
          <w:szCs w:val="20"/>
          <w:lang w:val="af-ZA"/>
        </w:rPr>
        <w:t xml:space="preserve"> հրապարակման օրվանից հաշված </w:t>
      </w:r>
      <w:r w:rsidR="00B972AD" w:rsidRPr="0048041E">
        <w:rPr>
          <w:rFonts w:ascii="GHEA Grapalat" w:hAnsi="GHEA Grapalat"/>
          <w:iCs/>
          <w:color w:val="000000" w:themeColor="text1"/>
          <w:sz w:val="20"/>
          <w:szCs w:val="20"/>
          <w:u w:val="single"/>
          <w:lang w:val="hy-AM"/>
        </w:rPr>
        <w:t>7</w:t>
      </w:r>
      <w:r w:rsidR="00357D48" w:rsidRPr="0048041E">
        <w:rPr>
          <w:rFonts w:ascii="GHEA Grapalat" w:hAnsi="GHEA Grapalat"/>
          <w:iCs/>
          <w:color w:val="000000" w:themeColor="text1"/>
          <w:sz w:val="20"/>
          <w:szCs w:val="20"/>
          <w:lang w:val="af-ZA"/>
        </w:rPr>
        <w:t xml:space="preserve">-րդ օրվա ժամը </w:t>
      </w:r>
      <w:r w:rsidR="006F2D62" w:rsidRPr="0048041E">
        <w:rPr>
          <w:rFonts w:ascii="GHEA Grapalat" w:hAnsi="GHEA Grapalat"/>
          <w:iCs/>
          <w:color w:val="000000" w:themeColor="text1"/>
          <w:sz w:val="20"/>
          <w:szCs w:val="20"/>
          <w:u w:val="single"/>
          <w:lang w:val="hy-AM"/>
        </w:rPr>
        <w:t>17։00</w:t>
      </w:r>
      <w:r w:rsidR="00357D48" w:rsidRPr="0048041E">
        <w:rPr>
          <w:rFonts w:ascii="GHEA Grapalat" w:hAnsi="GHEA Grapalat"/>
          <w:iCs/>
          <w:color w:val="000000" w:themeColor="text1"/>
          <w:sz w:val="20"/>
          <w:szCs w:val="20"/>
          <w:lang w:val="af-ZA"/>
        </w:rPr>
        <w:t>-ը</w:t>
      </w:r>
      <w:r w:rsidR="000076A1" w:rsidRPr="0048041E">
        <w:rPr>
          <w:rFonts w:ascii="GHEA Grapalat" w:hAnsi="GHEA Grapalat"/>
          <w:iCs/>
          <w:color w:val="000000" w:themeColor="text1"/>
          <w:sz w:val="20"/>
          <w:szCs w:val="20"/>
          <w:lang w:val="af-ZA"/>
        </w:rPr>
        <w:t>: Հայտերը, հայերենից բացի, կարող են ներկայացվել նաև անգլերեն կամ ռուսերեն:</w:t>
      </w:r>
      <w:r w:rsidR="00357D48" w:rsidRPr="0048041E">
        <w:rPr>
          <w:rFonts w:ascii="GHEA Grapalat" w:hAnsi="GHEA Grapalat"/>
          <w:iCs/>
          <w:color w:val="000000" w:themeColor="text1"/>
          <w:sz w:val="20"/>
          <w:szCs w:val="20"/>
          <w:lang w:val="af-ZA"/>
        </w:rPr>
        <w:t xml:space="preserve"> </w:t>
      </w:r>
    </w:p>
    <w:p w14:paraId="1B3DE122" w14:textId="5A46F8FB" w:rsidR="004E2FC6" w:rsidRPr="0048041E" w:rsidRDefault="0060526C" w:rsidP="007E3BA6">
      <w:pPr>
        <w:ind w:firstLine="708"/>
        <w:jc w:val="both"/>
        <w:rPr>
          <w:rFonts w:ascii="GHEA Grapalat" w:hAnsi="GHEA Grapalat"/>
          <w:iCs/>
          <w:color w:val="000000" w:themeColor="text1"/>
          <w:sz w:val="20"/>
          <w:szCs w:val="20"/>
          <w:lang w:val="af-ZA"/>
        </w:rPr>
      </w:pPr>
      <w:r w:rsidRPr="0048041E">
        <w:rPr>
          <w:rFonts w:ascii="GHEA Grapalat" w:hAnsi="GHEA Grapalat"/>
          <w:iCs/>
          <w:color w:val="000000" w:themeColor="text1"/>
          <w:sz w:val="20"/>
          <w:szCs w:val="20"/>
          <w:lang w:val="af-ZA"/>
        </w:rPr>
        <w:t xml:space="preserve">Հայտերի բացումը տեղի կունենա </w:t>
      </w:r>
      <w:r w:rsidR="00DB4CC7" w:rsidRPr="0048041E">
        <w:rPr>
          <w:rFonts w:ascii="GHEA Grapalat" w:hAnsi="GHEA Grapalat"/>
          <w:iCs/>
          <w:color w:val="000000" w:themeColor="text1"/>
          <w:sz w:val="20"/>
          <w:szCs w:val="20"/>
          <w:lang w:val="af-ZA"/>
        </w:rPr>
        <w:t>էլեկտրոնային ձևով</w:t>
      </w:r>
      <w:r w:rsidR="001A43A4" w:rsidRPr="0048041E">
        <w:rPr>
          <w:rFonts w:ascii="GHEA Grapalat" w:hAnsi="GHEA Grapalat"/>
          <w:iCs/>
          <w:color w:val="000000" w:themeColor="text1"/>
          <w:sz w:val="20"/>
          <w:szCs w:val="20"/>
          <w:lang w:val="af-ZA"/>
        </w:rPr>
        <w:t>`</w:t>
      </w:r>
      <w:r w:rsidR="001A43A4" w:rsidRPr="0048041E">
        <w:rPr>
          <w:rFonts w:ascii="GHEA Grapalat" w:hAnsi="GHEA Grapalat"/>
          <w:iCs/>
          <w:color w:val="000000" w:themeColor="text1"/>
          <w:sz w:val="20"/>
          <w:szCs w:val="20"/>
          <w:lang w:val="af-ZA" w:eastAsia="ru-RU"/>
        </w:rPr>
        <w:t xml:space="preserve"> </w:t>
      </w:r>
      <w:r w:rsidR="00236B75" w:rsidRPr="0048041E">
        <w:rPr>
          <w:rFonts w:ascii="GHEA Grapalat" w:hAnsi="GHEA Grapalat"/>
          <w:iCs/>
          <w:color w:val="000000" w:themeColor="text1"/>
          <w:sz w:val="20"/>
          <w:szCs w:val="20"/>
          <w:lang w:val="af-ZA" w:eastAsia="ru-RU"/>
        </w:rPr>
        <w:t>էլեկտրոնային գնումների Armeps հ</w:t>
      </w:r>
      <w:r w:rsidR="001A43A4" w:rsidRPr="0048041E">
        <w:rPr>
          <w:rFonts w:ascii="GHEA Grapalat" w:hAnsi="GHEA Grapalat"/>
          <w:iCs/>
          <w:color w:val="000000" w:themeColor="text1"/>
          <w:sz w:val="20"/>
          <w:szCs w:val="20"/>
          <w:lang w:val="af-ZA" w:eastAsia="ru-RU"/>
        </w:rPr>
        <w:t>ամակարգի</w:t>
      </w:r>
      <w:r w:rsidR="001A43A4" w:rsidRPr="0048041E">
        <w:rPr>
          <w:rFonts w:ascii="GHEA Grapalat" w:hAnsi="GHEA Grapalat"/>
          <w:iCs/>
          <w:color w:val="000000" w:themeColor="text1"/>
          <w:sz w:val="20"/>
          <w:szCs w:val="20"/>
          <w:lang w:val="af-ZA"/>
        </w:rPr>
        <w:t xml:space="preserve"> </w:t>
      </w:r>
      <w:r w:rsidR="00DB4CC7" w:rsidRPr="0048041E">
        <w:rPr>
          <w:rFonts w:ascii="GHEA Grapalat" w:hAnsi="GHEA Grapalat"/>
          <w:iCs/>
          <w:color w:val="000000" w:themeColor="text1"/>
          <w:sz w:val="20"/>
          <w:szCs w:val="20"/>
          <w:lang w:val="af-ZA"/>
        </w:rPr>
        <w:t>միջոցով</w:t>
      </w:r>
      <w:r w:rsidRPr="0048041E">
        <w:rPr>
          <w:rFonts w:ascii="GHEA Grapalat" w:hAnsi="GHEA Grapalat"/>
          <w:iCs/>
          <w:color w:val="000000" w:themeColor="text1"/>
          <w:sz w:val="20"/>
          <w:szCs w:val="20"/>
          <w:lang w:val="af-ZA"/>
        </w:rPr>
        <w:t xml:space="preserve">,  </w:t>
      </w:r>
      <w:r w:rsidR="004E2FC6" w:rsidRPr="0048041E">
        <w:rPr>
          <w:rFonts w:ascii="GHEA Grapalat" w:hAnsi="GHEA Grapalat"/>
          <w:iCs/>
          <w:color w:val="000000" w:themeColor="text1"/>
          <w:sz w:val="20"/>
          <w:szCs w:val="20"/>
          <w:lang w:val="af-ZA"/>
        </w:rPr>
        <w:t xml:space="preserve">սույն հայտարարության հրապարակման օրվանից հաշված </w:t>
      </w:r>
      <w:r w:rsidR="00B972AD" w:rsidRPr="0048041E">
        <w:rPr>
          <w:rFonts w:ascii="GHEA Grapalat" w:hAnsi="GHEA Grapalat"/>
          <w:iCs/>
          <w:color w:val="000000" w:themeColor="text1"/>
          <w:sz w:val="20"/>
          <w:szCs w:val="20"/>
          <w:u w:val="single"/>
          <w:lang w:val="hy-AM"/>
        </w:rPr>
        <w:t>7</w:t>
      </w:r>
      <w:r w:rsidR="004E2FC6" w:rsidRPr="0048041E">
        <w:rPr>
          <w:rFonts w:ascii="GHEA Grapalat" w:hAnsi="GHEA Grapalat"/>
          <w:iCs/>
          <w:color w:val="000000" w:themeColor="text1"/>
          <w:sz w:val="20"/>
          <w:szCs w:val="20"/>
          <w:lang w:val="af-ZA"/>
        </w:rPr>
        <w:t xml:space="preserve">-րդ օրը ժամը </w:t>
      </w:r>
      <w:r w:rsidR="006F2D62" w:rsidRPr="0048041E">
        <w:rPr>
          <w:rFonts w:ascii="GHEA Grapalat" w:hAnsi="GHEA Grapalat"/>
          <w:iCs/>
          <w:color w:val="000000" w:themeColor="text1"/>
          <w:sz w:val="20"/>
          <w:szCs w:val="20"/>
          <w:lang w:val="hy-AM"/>
        </w:rPr>
        <w:t>17։00</w:t>
      </w:r>
      <w:r w:rsidR="004E2FC6" w:rsidRPr="0048041E">
        <w:rPr>
          <w:rFonts w:ascii="GHEA Grapalat" w:hAnsi="GHEA Grapalat"/>
          <w:iCs/>
          <w:color w:val="000000" w:themeColor="text1"/>
          <w:sz w:val="20"/>
          <w:szCs w:val="20"/>
          <w:lang w:val="af-ZA"/>
        </w:rPr>
        <w:t xml:space="preserve">-ին։ </w:t>
      </w:r>
    </w:p>
    <w:p w14:paraId="2FF28887" w14:textId="3789559B" w:rsidR="00AF1694" w:rsidRPr="0048041E" w:rsidRDefault="00501617" w:rsidP="007E3BA6">
      <w:pPr>
        <w:jc w:val="both"/>
        <w:rPr>
          <w:rFonts w:ascii="GHEA Grapalat" w:hAnsi="GHEA Grapalat"/>
          <w:iCs/>
          <w:color w:val="000000" w:themeColor="text1"/>
          <w:sz w:val="20"/>
          <w:szCs w:val="20"/>
          <w:lang w:val="hy-AM"/>
        </w:rPr>
      </w:pPr>
      <w:r w:rsidRPr="0048041E">
        <w:rPr>
          <w:rFonts w:ascii="GHEA Grapalat" w:hAnsi="GHEA Grapalat"/>
          <w:iCs/>
          <w:color w:val="000000" w:themeColor="text1"/>
          <w:sz w:val="20"/>
          <w:szCs w:val="20"/>
          <w:lang w:val="hy-AM"/>
        </w:rPr>
        <w:t xml:space="preserve">            </w:t>
      </w:r>
      <w:r w:rsidR="00AF1694" w:rsidRPr="0048041E">
        <w:rPr>
          <w:rFonts w:ascii="GHEA Grapalat" w:hAnsi="GHEA Grapalat"/>
          <w:iCs/>
          <w:color w:val="000000" w:themeColor="text1"/>
          <w:sz w:val="20"/>
          <w:szCs w:val="20"/>
          <w:lang w:val="af-ZA"/>
        </w:rPr>
        <w:t>Սույն ընթացակարգի վերաբերյալ բողոք</w:t>
      </w:r>
      <w:r w:rsidR="00AF1694" w:rsidRPr="0048041E">
        <w:rPr>
          <w:rFonts w:ascii="GHEA Grapalat" w:hAnsi="GHEA Grapalat"/>
          <w:iCs/>
          <w:color w:val="000000" w:themeColor="text1"/>
          <w:sz w:val="20"/>
          <w:szCs w:val="20"/>
          <w:lang w:val="hy-AM"/>
        </w:rPr>
        <w:t xml:space="preserve">արկումն իրականացվում է </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Գնումների</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մասին</w:t>
      </w:r>
      <w:r w:rsidR="00AF1694" w:rsidRPr="0048041E">
        <w:rPr>
          <w:rFonts w:ascii="GHEA Grapalat" w:hAnsi="GHEA Grapalat"/>
          <w:iCs/>
          <w:color w:val="000000" w:themeColor="text1"/>
          <w:sz w:val="20"/>
          <w:szCs w:val="20"/>
          <w:lang w:val="af-ZA"/>
        </w:rPr>
        <w:t>»</w:t>
      </w:r>
      <w:r w:rsidR="00AF1694" w:rsidRPr="0048041E">
        <w:rPr>
          <w:rFonts w:ascii="GHEA Grapalat" w:hAnsi="GHEA Grapalat"/>
          <w:iCs/>
          <w:color w:val="000000" w:themeColor="text1"/>
          <w:sz w:val="20"/>
          <w:szCs w:val="20"/>
          <w:lang w:val="hy-AM"/>
        </w:rPr>
        <w:t xml:space="preserve"> ՀՀ</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օրենքով</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և</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ՀՀ քաղաքացիական դատավարության օրենսգրքով սահմանված կարգով։</w:t>
      </w:r>
    </w:p>
    <w:p w14:paraId="066C7F35" w14:textId="77777777" w:rsidR="00AF1694" w:rsidRPr="0048041E" w:rsidRDefault="00AF1694" w:rsidP="007E3BA6">
      <w:pPr>
        <w:jc w:val="both"/>
        <w:rPr>
          <w:rFonts w:ascii="GHEA Grapalat" w:hAnsi="GHEA Grapalat"/>
          <w:i/>
          <w:color w:val="000000" w:themeColor="text1"/>
          <w:sz w:val="20"/>
          <w:szCs w:val="20"/>
          <w:lang w:val="hy-AM"/>
        </w:rPr>
      </w:pPr>
    </w:p>
    <w:p w14:paraId="0B58D7C5" w14:textId="77777777" w:rsidR="00754697" w:rsidRPr="0048041E" w:rsidRDefault="00754697"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Սույն հայտարարության հետ կապված լրացուցիչ տեղեկություններ ստանալու համար կարող եք դիմել </w:t>
      </w:r>
      <w:r w:rsidR="00F9448B" w:rsidRPr="0048041E">
        <w:rPr>
          <w:rFonts w:ascii="GHEA Grapalat" w:hAnsi="GHEA Grapalat"/>
          <w:color w:val="000000" w:themeColor="text1"/>
          <w:sz w:val="20"/>
          <w:szCs w:val="20"/>
          <w:lang w:val="af-ZA"/>
        </w:rPr>
        <w:t xml:space="preserve">գնահատող հանձնաժողովի քարտուղար </w:t>
      </w:r>
      <w:r w:rsidRPr="0048041E">
        <w:rPr>
          <w:rFonts w:ascii="GHEA Grapalat" w:hAnsi="GHEA Grapalat"/>
          <w:color w:val="000000" w:themeColor="text1"/>
          <w:sz w:val="20"/>
          <w:szCs w:val="20"/>
          <w:lang w:val="af-ZA"/>
        </w:rPr>
        <w:t>`</w:t>
      </w:r>
      <w:r w:rsidR="00B972AD" w:rsidRPr="0048041E">
        <w:rPr>
          <w:rFonts w:ascii="GHEA Grapalat" w:hAnsi="GHEA Grapalat"/>
          <w:color w:val="000000" w:themeColor="text1"/>
          <w:sz w:val="20"/>
          <w:szCs w:val="20"/>
          <w:lang w:val="hy-AM"/>
        </w:rPr>
        <w:t xml:space="preserve"> </w:t>
      </w:r>
      <w:r w:rsidR="00B972AD" w:rsidRPr="0048041E">
        <w:rPr>
          <w:rFonts w:ascii="GHEA Grapalat" w:hAnsi="GHEA Grapalat"/>
          <w:color w:val="000000" w:themeColor="text1"/>
          <w:sz w:val="20"/>
          <w:szCs w:val="20"/>
          <w:u w:val="single"/>
          <w:lang w:val="hy-AM"/>
        </w:rPr>
        <w:t>Լուսինե Ավետիսյան</w:t>
      </w:r>
      <w:r w:rsidR="009F18D0" w:rsidRPr="0048041E">
        <w:rPr>
          <w:rFonts w:ascii="GHEA Grapalat" w:hAnsi="GHEA Grapalat"/>
          <w:color w:val="000000" w:themeColor="text1"/>
          <w:sz w:val="20"/>
          <w:szCs w:val="20"/>
          <w:lang w:val="af-ZA"/>
        </w:rPr>
        <w:t>ին</w:t>
      </w:r>
    </w:p>
    <w:p w14:paraId="6A5A46ED" w14:textId="30077B7D" w:rsidR="009F18D0" w:rsidRPr="0048041E" w:rsidRDefault="009F18D0" w:rsidP="00EF3662">
      <w:pP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t xml:space="preserve">             անունը, ազգանունը</w:t>
      </w:r>
    </w:p>
    <w:p w14:paraId="245FF24D" w14:textId="77777777" w:rsidR="004E2FC6" w:rsidRPr="0048041E" w:rsidRDefault="00754697" w:rsidP="00EF3662">
      <w:pPr>
        <w:rPr>
          <w:rFonts w:ascii="GHEA Grapalat" w:hAnsi="GHEA Grapalat"/>
          <w:i/>
          <w:color w:val="000000" w:themeColor="text1"/>
          <w:sz w:val="20"/>
          <w:szCs w:val="20"/>
          <w:u w:val="single"/>
          <w:lang w:val="hy-AM"/>
        </w:rPr>
      </w:pPr>
      <w:r w:rsidRPr="0048041E">
        <w:rPr>
          <w:rFonts w:ascii="GHEA Grapalat" w:hAnsi="GHEA Grapalat"/>
          <w:color w:val="000000" w:themeColor="text1"/>
          <w:sz w:val="20"/>
          <w:szCs w:val="20"/>
          <w:lang w:val="af-ZA"/>
        </w:rPr>
        <w:t xml:space="preserve">                                      </w:t>
      </w:r>
      <w:r w:rsidR="004F6A56"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af-ZA"/>
        </w:rPr>
        <w:t>Հեռախոս</w:t>
      </w:r>
      <w:r w:rsidR="009F18D0"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u w:val="single"/>
          <w:lang w:val="hy-AM"/>
        </w:rPr>
        <w:t>+374</w:t>
      </w:r>
      <w:r w:rsidR="00302CA5" w:rsidRPr="0048041E">
        <w:rPr>
          <w:rFonts w:ascii="GHEA Grapalat" w:hAnsi="GHEA Grapalat"/>
          <w:color w:val="000000" w:themeColor="text1"/>
          <w:sz w:val="20"/>
          <w:szCs w:val="20"/>
          <w:u w:val="single"/>
          <w:lang w:val="hy-AM"/>
        </w:rPr>
        <w:t>60720072</w:t>
      </w:r>
    </w:p>
    <w:p w14:paraId="0FDF45A6" w14:textId="77777777" w:rsidR="00B972AD" w:rsidRPr="0048041E" w:rsidRDefault="00B972AD" w:rsidP="00EF3662">
      <w:pPr>
        <w:rPr>
          <w:rFonts w:ascii="GHEA Grapalat" w:hAnsi="GHEA Grapalat"/>
          <w:i/>
          <w:color w:val="000000" w:themeColor="text1"/>
          <w:sz w:val="20"/>
          <w:szCs w:val="20"/>
          <w:lang w:val="hy-AM"/>
        </w:rPr>
      </w:pPr>
    </w:p>
    <w:p w14:paraId="037FA456" w14:textId="77777777" w:rsidR="00754697" w:rsidRPr="0048041E" w:rsidRDefault="00754697" w:rsidP="00EF3662">
      <w:pPr>
        <w:rPr>
          <w:rFonts w:ascii="GHEA Grapalat" w:hAnsi="GHEA Grapalat"/>
          <w:i/>
          <w:color w:val="000000" w:themeColor="text1"/>
          <w:sz w:val="20"/>
          <w:szCs w:val="20"/>
          <w:u w:val="single"/>
          <w:lang w:val="af-ZA"/>
        </w:rPr>
      </w:pPr>
      <w:r w:rsidRPr="0048041E">
        <w:rPr>
          <w:rFonts w:ascii="GHEA Grapalat" w:hAnsi="GHEA Grapalat"/>
          <w:color w:val="000000" w:themeColor="text1"/>
          <w:sz w:val="20"/>
          <w:szCs w:val="20"/>
          <w:lang w:val="af-ZA"/>
        </w:rPr>
        <w:t xml:space="preserve">                                        Էլ.</w:t>
      </w:r>
      <w:r w:rsidR="009F18D0"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af-ZA"/>
        </w:rPr>
        <w:t>փոստ</w:t>
      </w:r>
      <w:r w:rsidR="009F18D0"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u w:val="single"/>
          <w:lang w:val="af-ZA"/>
        </w:rPr>
        <w:t>kapan-syunik@mail.ru</w:t>
      </w:r>
    </w:p>
    <w:p w14:paraId="52D01F1A" w14:textId="77777777" w:rsidR="009F18D0" w:rsidRPr="0048041E" w:rsidRDefault="009F18D0" w:rsidP="00EF3662">
      <w:pPr>
        <w:rPr>
          <w:rFonts w:ascii="GHEA Grapalat" w:hAnsi="GHEA Grapalat"/>
          <w:i/>
          <w:color w:val="000000" w:themeColor="text1"/>
          <w:sz w:val="20"/>
          <w:szCs w:val="20"/>
          <w:lang w:val="af-ZA"/>
        </w:rPr>
      </w:pPr>
    </w:p>
    <w:p w14:paraId="15461A90" w14:textId="41AF85C1" w:rsidR="00754697" w:rsidRPr="0048041E" w:rsidRDefault="00B972AD" w:rsidP="00EF3662">
      <w:pPr>
        <w:rPr>
          <w:rFonts w:ascii="GHEA Grapalat" w:hAnsi="GHEA Grapalat"/>
          <w:i/>
          <w:color w:val="000000" w:themeColor="text1"/>
          <w:sz w:val="20"/>
          <w:szCs w:val="20"/>
          <w:u w:val="single"/>
          <w:lang w:val="hy-AM"/>
        </w:rPr>
      </w:pPr>
      <w:r w:rsidRPr="0048041E">
        <w:rPr>
          <w:rFonts w:ascii="GHEA Grapalat" w:hAnsi="GHEA Grapalat"/>
          <w:color w:val="000000" w:themeColor="text1"/>
          <w:sz w:val="20"/>
          <w:szCs w:val="20"/>
          <w:lang w:val="hy-AM"/>
        </w:rPr>
        <w:t xml:space="preserve">                                       </w:t>
      </w:r>
      <w:r w:rsidR="00754697" w:rsidRPr="0048041E">
        <w:rPr>
          <w:rFonts w:ascii="GHEA Grapalat" w:hAnsi="GHEA Grapalat"/>
          <w:color w:val="000000" w:themeColor="text1"/>
          <w:sz w:val="20"/>
          <w:szCs w:val="20"/>
          <w:lang w:val="af-ZA"/>
        </w:rPr>
        <w:t>Պատվիրատու</w:t>
      </w:r>
      <w:r w:rsidR="009F18D0"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u w:val="single"/>
          <w:lang w:val="hy-AM"/>
        </w:rPr>
        <w:t>Կապանի համայնքապետարան</w:t>
      </w:r>
    </w:p>
    <w:p w14:paraId="3D75D24A" w14:textId="7D18E442" w:rsidR="009F18D0" w:rsidRPr="0048041E" w:rsidRDefault="009F18D0" w:rsidP="00EF3662">
      <w:pP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00B972AD"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af-ZA"/>
        </w:rPr>
        <w:t>անվանումը</w:t>
      </w:r>
    </w:p>
    <w:p w14:paraId="6C1141C3" w14:textId="77777777" w:rsidR="00096865" w:rsidRPr="0048041E" w:rsidRDefault="00096865" w:rsidP="00EF3662">
      <w:pPr>
        <w:pStyle w:val="23"/>
        <w:ind w:right="-7" w:firstLine="567"/>
        <w:jc w:val="center"/>
        <w:rPr>
          <w:rFonts w:ascii="GHEA Grapalat" w:hAnsi="GHEA Grapalat"/>
          <w:color w:val="000000" w:themeColor="text1"/>
        </w:rPr>
      </w:pPr>
    </w:p>
    <w:p w14:paraId="6D14D0B8" w14:textId="77777777" w:rsidR="00B972AD" w:rsidRPr="0048041E" w:rsidRDefault="00B972AD" w:rsidP="00EF3662">
      <w:pPr>
        <w:pStyle w:val="23"/>
        <w:ind w:right="-7" w:firstLine="567"/>
        <w:jc w:val="center"/>
        <w:rPr>
          <w:rFonts w:ascii="GHEA Grapalat" w:hAnsi="GHEA Grapalat"/>
          <w:color w:val="000000" w:themeColor="text1"/>
        </w:rPr>
      </w:pPr>
    </w:p>
    <w:p w14:paraId="52981ED9" w14:textId="77777777" w:rsidR="00B972AD" w:rsidRPr="0048041E" w:rsidRDefault="00B972AD" w:rsidP="00EF3662">
      <w:pPr>
        <w:pStyle w:val="23"/>
        <w:ind w:right="-7" w:firstLine="567"/>
        <w:jc w:val="center"/>
        <w:rPr>
          <w:rFonts w:ascii="GHEA Grapalat" w:hAnsi="GHEA Grapalat"/>
          <w:color w:val="000000" w:themeColor="text1"/>
        </w:rPr>
      </w:pPr>
    </w:p>
    <w:p w14:paraId="30E45C5A" w14:textId="77777777" w:rsidR="00096865" w:rsidRPr="0048041E" w:rsidRDefault="00096865" w:rsidP="00EF3662">
      <w:pPr>
        <w:pStyle w:val="23"/>
        <w:ind w:right="-7" w:firstLine="567"/>
        <w:jc w:val="center"/>
        <w:rPr>
          <w:rFonts w:ascii="GHEA Grapalat" w:hAnsi="GHEA Grapalat"/>
          <w:color w:val="000000" w:themeColor="text1"/>
        </w:rPr>
      </w:pPr>
    </w:p>
    <w:p w14:paraId="43B7A34A" w14:textId="77777777" w:rsidR="00096865" w:rsidRPr="0048041E" w:rsidRDefault="00096865" w:rsidP="00EF3662">
      <w:pPr>
        <w:pStyle w:val="23"/>
        <w:ind w:right="-7" w:firstLine="567"/>
        <w:jc w:val="center"/>
        <w:rPr>
          <w:rFonts w:ascii="GHEA Grapalat" w:hAnsi="GHEA Grapalat"/>
          <w:color w:val="000000" w:themeColor="text1"/>
        </w:rPr>
      </w:pPr>
    </w:p>
    <w:p w14:paraId="7700295E" w14:textId="77777777" w:rsidR="00096865" w:rsidRPr="0048041E" w:rsidRDefault="00096865" w:rsidP="00EF3662">
      <w:pPr>
        <w:pStyle w:val="23"/>
        <w:ind w:right="-7" w:firstLine="567"/>
        <w:jc w:val="center"/>
        <w:rPr>
          <w:rFonts w:ascii="GHEA Grapalat" w:hAnsi="GHEA Grapalat"/>
          <w:color w:val="000000" w:themeColor="text1"/>
        </w:rPr>
      </w:pPr>
    </w:p>
    <w:p w14:paraId="5C3FF308" w14:textId="77777777" w:rsidR="00096865" w:rsidRPr="0048041E" w:rsidRDefault="00096865" w:rsidP="00EF3662">
      <w:pPr>
        <w:pStyle w:val="23"/>
        <w:ind w:right="-7" w:firstLine="567"/>
        <w:jc w:val="center"/>
        <w:rPr>
          <w:rFonts w:ascii="GHEA Grapalat" w:hAnsi="GHEA Grapalat"/>
          <w:color w:val="000000" w:themeColor="text1"/>
        </w:rPr>
      </w:pPr>
    </w:p>
    <w:p w14:paraId="1C5B6BBA" w14:textId="77777777" w:rsidR="00096865" w:rsidRPr="0048041E" w:rsidRDefault="00A76C15" w:rsidP="00EF3662">
      <w:pPr>
        <w:pStyle w:val="23"/>
        <w:ind w:right="-7" w:firstLine="567"/>
        <w:jc w:val="center"/>
        <w:rPr>
          <w:rFonts w:ascii="GHEA Grapalat" w:hAnsi="GHEA Grapalat"/>
          <w:color w:val="000000" w:themeColor="text1"/>
        </w:rPr>
      </w:pPr>
      <w:r w:rsidRPr="0048041E">
        <w:rPr>
          <w:rFonts w:ascii="GHEA Grapalat" w:hAnsi="GHEA Grapalat" w:cs="Times Armenian"/>
          <w:i/>
          <w:color w:val="000000" w:themeColor="text1"/>
        </w:rPr>
        <w:t>«</w:t>
      </w:r>
      <w:r w:rsidR="00B972AD" w:rsidRPr="0048041E">
        <w:rPr>
          <w:rFonts w:ascii="GHEA Grapalat" w:hAnsi="GHEA Grapalat" w:cs="Times Armenian"/>
          <w:i/>
          <w:color w:val="000000" w:themeColor="text1"/>
          <w:lang w:val="hy-AM"/>
        </w:rPr>
        <w:t>Կապանի համայնքապետարան</w:t>
      </w:r>
      <w:r w:rsidRPr="0048041E">
        <w:rPr>
          <w:rFonts w:ascii="GHEA Grapalat" w:hAnsi="GHEA Grapalat" w:cs="Sylfaen"/>
          <w:i/>
          <w:color w:val="000000" w:themeColor="text1"/>
        </w:rPr>
        <w:t>»</w:t>
      </w:r>
    </w:p>
    <w:p w14:paraId="7A406EAC" w14:textId="77777777" w:rsidR="00096865" w:rsidRPr="0048041E" w:rsidRDefault="00096865" w:rsidP="00EF3662">
      <w:pPr>
        <w:pStyle w:val="23"/>
        <w:tabs>
          <w:tab w:val="left" w:pos="5968"/>
        </w:tabs>
        <w:ind w:right="-7" w:firstLine="567"/>
        <w:rPr>
          <w:rFonts w:ascii="GHEA Grapalat" w:hAnsi="GHEA Grapalat"/>
          <w:color w:val="000000" w:themeColor="text1"/>
        </w:rPr>
      </w:pPr>
      <w:r w:rsidRPr="0048041E">
        <w:rPr>
          <w:rFonts w:ascii="GHEA Grapalat" w:hAnsi="GHEA Grapalat"/>
          <w:color w:val="000000" w:themeColor="text1"/>
        </w:rPr>
        <w:tab/>
      </w:r>
    </w:p>
    <w:p w14:paraId="14E2ADDB" w14:textId="77777777" w:rsidR="00096865" w:rsidRPr="0048041E" w:rsidRDefault="00096865" w:rsidP="00EF3662">
      <w:pPr>
        <w:pStyle w:val="23"/>
        <w:ind w:right="-7" w:firstLine="567"/>
        <w:jc w:val="center"/>
        <w:rPr>
          <w:rFonts w:ascii="GHEA Grapalat" w:hAnsi="GHEA Grapalat"/>
          <w:color w:val="000000" w:themeColor="text1"/>
        </w:rPr>
      </w:pPr>
    </w:p>
    <w:p w14:paraId="5734574A" w14:textId="77777777" w:rsidR="00096865" w:rsidRPr="0048041E" w:rsidRDefault="00096865" w:rsidP="00EF3662">
      <w:pPr>
        <w:pStyle w:val="23"/>
        <w:ind w:right="-7" w:firstLine="567"/>
        <w:jc w:val="center"/>
        <w:rPr>
          <w:rFonts w:ascii="GHEA Grapalat" w:hAnsi="GHEA Grapalat"/>
          <w:color w:val="000000" w:themeColor="text1"/>
        </w:rPr>
      </w:pPr>
    </w:p>
    <w:p w14:paraId="0E059C96" w14:textId="77777777" w:rsidR="00CE0D95" w:rsidRPr="0048041E" w:rsidRDefault="00CE0D95" w:rsidP="00EF3662">
      <w:pPr>
        <w:pStyle w:val="23"/>
        <w:ind w:right="-7" w:firstLine="567"/>
        <w:jc w:val="center"/>
        <w:rPr>
          <w:rFonts w:ascii="GHEA Grapalat" w:hAnsi="GHEA Grapalat"/>
          <w:color w:val="000000" w:themeColor="text1"/>
        </w:rPr>
      </w:pPr>
    </w:p>
    <w:p w14:paraId="0854CCC9" w14:textId="77777777" w:rsidR="00096865" w:rsidRPr="0048041E" w:rsidRDefault="00096865" w:rsidP="00EF3662">
      <w:pPr>
        <w:pStyle w:val="23"/>
        <w:ind w:right="-7" w:firstLine="567"/>
        <w:jc w:val="center"/>
        <w:rPr>
          <w:rFonts w:ascii="GHEA Grapalat" w:hAnsi="GHEA Grapalat"/>
          <w:color w:val="000000" w:themeColor="text1"/>
        </w:rPr>
      </w:pPr>
    </w:p>
    <w:p w14:paraId="3840E787" w14:textId="77777777" w:rsidR="00096865" w:rsidRPr="0048041E" w:rsidRDefault="00096865" w:rsidP="00EF3662">
      <w:pPr>
        <w:pStyle w:val="23"/>
        <w:ind w:right="-7" w:firstLine="567"/>
        <w:jc w:val="center"/>
        <w:rPr>
          <w:rFonts w:ascii="GHEA Grapalat" w:hAnsi="GHEA Grapalat" w:cs="Sylfaen"/>
          <w:color w:val="000000" w:themeColor="text1"/>
        </w:rPr>
      </w:pPr>
      <w:r w:rsidRPr="0048041E">
        <w:rPr>
          <w:rFonts w:ascii="GHEA Grapalat" w:hAnsi="GHEA Grapalat" w:cs="Sylfaen"/>
          <w:color w:val="000000" w:themeColor="text1"/>
        </w:rPr>
        <w:t>Հ</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Ր</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Ա</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Վ</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Ե</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Ր</w:t>
      </w:r>
    </w:p>
    <w:p w14:paraId="2CFEFBD6" w14:textId="77777777" w:rsidR="00096865" w:rsidRPr="0048041E" w:rsidRDefault="00096865" w:rsidP="00EF3662">
      <w:pPr>
        <w:pStyle w:val="23"/>
        <w:ind w:right="-7" w:firstLine="567"/>
        <w:jc w:val="center"/>
        <w:rPr>
          <w:rFonts w:ascii="GHEA Grapalat" w:hAnsi="GHEA Grapalat" w:cs="Sylfaen"/>
          <w:color w:val="000000" w:themeColor="text1"/>
        </w:rPr>
      </w:pPr>
    </w:p>
    <w:p w14:paraId="4D1019C2" w14:textId="77777777" w:rsidR="00096865" w:rsidRPr="0048041E" w:rsidRDefault="00096865" w:rsidP="00EF3662">
      <w:pPr>
        <w:pStyle w:val="23"/>
        <w:ind w:right="-7" w:firstLine="567"/>
        <w:jc w:val="center"/>
        <w:rPr>
          <w:rFonts w:ascii="GHEA Grapalat" w:hAnsi="GHEA Grapalat" w:cs="Sylfaen"/>
          <w:color w:val="000000" w:themeColor="text1"/>
        </w:rPr>
      </w:pPr>
    </w:p>
    <w:p w14:paraId="7DB8F938" w14:textId="703124C2" w:rsidR="00096865" w:rsidRPr="0048041E" w:rsidRDefault="002B32D6" w:rsidP="00EF3662">
      <w:pPr>
        <w:pStyle w:val="23"/>
        <w:ind w:right="-7"/>
        <w:jc w:val="center"/>
        <w:rPr>
          <w:rFonts w:ascii="GHEA Grapalat" w:hAnsi="GHEA Grapalat"/>
          <w:color w:val="000000" w:themeColor="text1"/>
          <w:szCs w:val="22"/>
        </w:rPr>
      </w:pPr>
      <w:r w:rsidRPr="0048041E">
        <w:rPr>
          <w:rFonts w:ascii="GHEA Grapalat" w:hAnsi="GHEA Grapalat" w:cs="Sylfaen"/>
          <w:color w:val="000000" w:themeColor="text1"/>
        </w:rPr>
        <w:t>«</w:t>
      </w:r>
      <w:r w:rsidR="00B972AD" w:rsidRPr="0048041E">
        <w:rPr>
          <w:rFonts w:ascii="GHEA Grapalat" w:hAnsi="GHEA Grapalat" w:cs="Sylfaen"/>
          <w:color w:val="000000" w:themeColor="text1"/>
        </w:rPr>
        <w:t>ԿԱՊԱՆԻ ՀԱՄԱՅՆՔԱՊԵՏԱՐԱՆ</w:t>
      </w:r>
      <w:r w:rsidRPr="0048041E">
        <w:rPr>
          <w:rFonts w:ascii="GHEA Grapalat" w:hAnsi="GHEA Grapalat" w:cs="Sylfaen"/>
          <w:color w:val="000000" w:themeColor="text1"/>
        </w:rPr>
        <w:t>»-Ի ԿԱՐԻՔՆԵՐԻ</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ՀԱՄԱՐ</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w:t>
      </w:r>
      <w:r w:rsidR="00931BD2" w:rsidRPr="0048041E">
        <w:rPr>
          <w:rFonts w:ascii="GHEA Grapalat" w:hAnsi="GHEA Grapalat" w:cs="Sylfaen"/>
          <w:color w:val="000000" w:themeColor="text1"/>
        </w:rPr>
        <w:t xml:space="preserve">ՄԱՐԴԱՏԱՐ ՏՐԱՆՍՊՈՐՏԱՅԻՆ ՓՈԽԱԴՐՈՒՄՆԵՐԻ </w:t>
      </w:r>
      <w:r w:rsidR="00B972AD" w:rsidRPr="0048041E">
        <w:rPr>
          <w:rFonts w:ascii="GHEA Grapalat" w:hAnsi="GHEA Grapalat" w:cs="Sylfaen"/>
          <w:color w:val="000000" w:themeColor="text1"/>
        </w:rPr>
        <w:t xml:space="preserve"> ԾԱՌԱՅՈՒԹՅՈՒՆՆԵՐԻ</w:t>
      </w:r>
      <w:r w:rsidRPr="0048041E">
        <w:rPr>
          <w:rFonts w:ascii="GHEA Grapalat" w:hAnsi="GHEA Grapalat" w:cs="Sylfaen"/>
          <w:color w:val="000000" w:themeColor="text1"/>
        </w:rPr>
        <w:t>» ՁԵՌՔԲԵՐՄԱՆ</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 xml:space="preserve">ՆՊԱՏԱԿՈՎ </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ՀԱՅՏԱՐԱՐՎԱԾ</w:t>
      </w:r>
      <w:r w:rsidRPr="0048041E">
        <w:rPr>
          <w:rFonts w:ascii="GHEA Grapalat" w:hAnsi="GHEA Grapalat" w:cs="Times Armenian"/>
          <w:color w:val="000000" w:themeColor="text1"/>
        </w:rPr>
        <w:t xml:space="preserve"> </w:t>
      </w:r>
      <w:r w:rsidR="00B972AD" w:rsidRPr="0048041E">
        <w:rPr>
          <w:rFonts w:ascii="GHEA Grapalat" w:hAnsi="GHEA Grapalat" w:cs="Sylfaen"/>
          <w:color w:val="000000" w:themeColor="text1"/>
        </w:rPr>
        <w:t xml:space="preserve">ԳՆԱՆՇՄԱՆ ՀԱՐՑՄԱՆ </w:t>
      </w:r>
    </w:p>
    <w:p w14:paraId="3C3DE011" w14:textId="77777777" w:rsidR="00096865" w:rsidRPr="0048041E" w:rsidRDefault="00096865" w:rsidP="00EF3662">
      <w:pPr>
        <w:pStyle w:val="23"/>
        <w:ind w:right="-7"/>
        <w:jc w:val="center"/>
        <w:rPr>
          <w:rFonts w:ascii="GHEA Grapalat" w:hAnsi="GHEA Grapalat"/>
          <w:color w:val="000000" w:themeColor="text1"/>
          <w:szCs w:val="22"/>
        </w:rPr>
      </w:pPr>
    </w:p>
    <w:p w14:paraId="2CC9B66E" w14:textId="77777777" w:rsidR="00096865" w:rsidRPr="0048041E" w:rsidRDefault="00096865" w:rsidP="00EF3662">
      <w:pPr>
        <w:pStyle w:val="23"/>
        <w:ind w:right="-7" w:firstLine="567"/>
        <w:jc w:val="center"/>
        <w:rPr>
          <w:rFonts w:ascii="GHEA Grapalat" w:hAnsi="GHEA Grapalat"/>
          <w:color w:val="000000" w:themeColor="text1"/>
        </w:rPr>
      </w:pPr>
    </w:p>
    <w:p w14:paraId="51687406" w14:textId="77777777" w:rsidR="00096865" w:rsidRPr="0048041E" w:rsidRDefault="00096865" w:rsidP="00EF3662">
      <w:pPr>
        <w:pStyle w:val="23"/>
        <w:ind w:right="-7" w:firstLine="567"/>
        <w:jc w:val="center"/>
        <w:rPr>
          <w:rFonts w:ascii="GHEA Grapalat" w:hAnsi="GHEA Grapalat"/>
          <w:color w:val="000000" w:themeColor="text1"/>
        </w:rPr>
      </w:pPr>
    </w:p>
    <w:p w14:paraId="2F37F0C2" w14:textId="77777777" w:rsidR="00096865" w:rsidRPr="0048041E" w:rsidRDefault="00096865" w:rsidP="00EF3662">
      <w:pPr>
        <w:pStyle w:val="23"/>
        <w:ind w:right="-7" w:firstLine="567"/>
        <w:jc w:val="center"/>
        <w:rPr>
          <w:rFonts w:ascii="GHEA Grapalat" w:hAnsi="GHEA Grapalat"/>
          <w:color w:val="000000" w:themeColor="text1"/>
        </w:rPr>
      </w:pPr>
    </w:p>
    <w:p w14:paraId="101C0F82" w14:textId="77777777" w:rsidR="00096865" w:rsidRPr="0048041E" w:rsidRDefault="00096865" w:rsidP="00EF3662">
      <w:pPr>
        <w:pStyle w:val="23"/>
        <w:ind w:right="-7" w:firstLine="567"/>
        <w:jc w:val="center"/>
        <w:rPr>
          <w:rFonts w:ascii="GHEA Grapalat" w:hAnsi="GHEA Grapalat"/>
          <w:color w:val="000000" w:themeColor="text1"/>
        </w:rPr>
      </w:pPr>
    </w:p>
    <w:p w14:paraId="1F8B9737" w14:textId="77777777" w:rsidR="00096865" w:rsidRPr="0048041E" w:rsidRDefault="00096865" w:rsidP="00EF3662">
      <w:pPr>
        <w:pStyle w:val="23"/>
        <w:ind w:right="-7" w:firstLine="567"/>
        <w:jc w:val="center"/>
        <w:rPr>
          <w:rFonts w:ascii="GHEA Grapalat" w:hAnsi="GHEA Grapalat"/>
          <w:color w:val="000000" w:themeColor="text1"/>
        </w:rPr>
      </w:pPr>
    </w:p>
    <w:p w14:paraId="4934DA2B" w14:textId="77777777" w:rsidR="00096865" w:rsidRPr="0048041E" w:rsidRDefault="00096865" w:rsidP="00EF3662">
      <w:pPr>
        <w:pStyle w:val="23"/>
        <w:ind w:right="-7" w:firstLine="567"/>
        <w:jc w:val="center"/>
        <w:rPr>
          <w:rFonts w:ascii="GHEA Grapalat" w:hAnsi="GHEA Grapalat"/>
          <w:color w:val="000000" w:themeColor="text1"/>
        </w:rPr>
      </w:pPr>
    </w:p>
    <w:p w14:paraId="0BA27E83" w14:textId="77777777" w:rsidR="00096865" w:rsidRPr="0048041E" w:rsidRDefault="00096865" w:rsidP="00EF3662">
      <w:pPr>
        <w:pStyle w:val="23"/>
        <w:ind w:right="-7" w:firstLine="567"/>
        <w:jc w:val="center"/>
        <w:rPr>
          <w:rFonts w:ascii="GHEA Grapalat" w:hAnsi="GHEA Grapalat"/>
          <w:color w:val="000000" w:themeColor="text1"/>
        </w:rPr>
      </w:pPr>
    </w:p>
    <w:p w14:paraId="73DC27BA" w14:textId="77777777" w:rsidR="00096865" w:rsidRPr="0048041E" w:rsidRDefault="00096865" w:rsidP="00EF3662">
      <w:pPr>
        <w:pStyle w:val="23"/>
        <w:ind w:right="-7" w:firstLine="567"/>
        <w:jc w:val="center"/>
        <w:rPr>
          <w:rFonts w:ascii="GHEA Grapalat" w:hAnsi="GHEA Grapalat"/>
          <w:color w:val="000000" w:themeColor="text1"/>
        </w:rPr>
      </w:pPr>
    </w:p>
    <w:p w14:paraId="2C282CDD" w14:textId="77777777" w:rsidR="00EC08DA" w:rsidRPr="0048041E" w:rsidRDefault="006F0D3F"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br w:type="page"/>
      </w:r>
    </w:p>
    <w:p w14:paraId="739B9850" w14:textId="77777777" w:rsidR="00EC08DA" w:rsidRPr="0048041E" w:rsidRDefault="00EC08DA" w:rsidP="00EF3662">
      <w:pPr>
        <w:ind w:firstLine="567"/>
        <w:jc w:val="both"/>
        <w:rPr>
          <w:rFonts w:ascii="GHEA Grapalat" w:hAnsi="GHEA Grapalat" w:cs="Sylfaen"/>
          <w:i/>
          <w:color w:val="000000" w:themeColor="text1"/>
          <w:sz w:val="22"/>
          <w:szCs w:val="22"/>
          <w:lang w:val="af-ZA"/>
        </w:rPr>
      </w:pPr>
    </w:p>
    <w:p w14:paraId="5FECF6FD" w14:textId="1C4DE6CA" w:rsidR="001A43A4" w:rsidRPr="0048041E" w:rsidRDefault="00096865"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Հարգելի</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մասնակից</w:t>
      </w:r>
      <w:r w:rsidR="00677658" w:rsidRPr="0048041E">
        <w:rPr>
          <w:rFonts w:ascii="GHEA Grapalat" w:hAnsi="GHEA Grapalat" w:cs="Sylfaen"/>
          <w:i/>
          <w:color w:val="000000" w:themeColor="text1"/>
          <w:sz w:val="22"/>
          <w:szCs w:val="22"/>
          <w:lang w:val="af-ZA"/>
        </w:rPr>
        <w:t xml:space="preserve"> </w:t>
      </w:r>
      <w:r w:rsidR="00884204" w:rsidRPr="0048041E">
        <w:rPr>
          <w:rFonts w:ascii="GHEA Grapalat" w:hAnsi="GHEA Grapalat" w:cs="Sylfaen"/>
          <w:i/>
          <w:color w:val="000000" w:themeColor="text1"/>
          <w:sz w:val="22"/>
          <w:szCs w:val="22"/>
        </w:rPr>
        <w:t>ն</w:t>
      </w:r>
      <w:r w:rsidRPr="0048041E">
        <w:rPr>
          <w:rFonts w:ascii="GHEA Grapalat" w:hAnsi="GHEA Grapalat" w:cs="Sylfaen"/>
          <w:i/>
          <w:color w:val="000000" w:themeColor="text1"/>
          <w:sz w:val="22"/>
          <w:szCs w:val="22"/>
        </w:rPr>
        <w:t>ախքան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կազմելը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և</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խնդրում</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ենք</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մանրամասնորեն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ուսումնասիրել</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սույն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հրավերը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քանի</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որ</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հրավերին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չհամապատասխանող</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հայտերը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ենթակա</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մերժման</w:t>
      </w:r>
      <w:r w:rsidR="0046586E" w:rsidRPr="0048041E">
        <w:rPr>
          <w:rFonts w:ascii="GHEA Grapalat" w:hAnsi="GHEA Grapalat" w:cs="Sylfaen"/>
          <w:i/>
          <w:color w:val="000000" w:themeColor="text1"/>
          <w:sz w:val="22"/>
          <w:szCs w:val="22"/>
          <w:lang w:val="af-ZA"/>
        </w:rPr>
        <w:t xml:space="preserve">: </w:t>
      </w:r>
    </w:p>
    <w:p w14:paraId="20CC41D2"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Եթե</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Դուք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գրանցված</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չեք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էլեկտրոնային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սակայն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ցանկություն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ունեք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մասնակցել</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սույն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ընթացակարգին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ապա</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ներկայացնելու</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անհրաժեշտ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ինքնագրանցվել</w:t>
      </w:r>
      <w:r w:rsidRPr="0048041E">
        <w:rPr>
          <w:rFonts w:ascii="GHEA Grapalat" w:hAnsi="GHEA Grapalat" w:cs="Sylfaen"/>
          <w:i/>
          <w:color w:val="000000" w:themeColor="text1"/>
          <w:sz w:val="22"/>
          <w:szCs w:val="22"/>
          <w:lang w:val="af-ZA"/>
        </w:rPr>
        <w:t xml:space="preserve"> Armeps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hyperlink r:id="rId10" w:history="1">
        <w:r w:rsidRPr="0048041E">
          <w:rPr>
            <w:rFonts w:ascii="GHEA Grapalat" w:hAnsi="GHEA Grapalat" w:cs="Sylfaen"/>
            <w:i/>
            <w:color w:val="000000" w:themeColor="text1"/>
            <w:sz w:val="22"/>
            <w:szCs w:val="22"/>
            <w:lang w:val="af-ZA"/>
          </w:rPr>
          <w:t>www.armeps.am</w:t>
        </w:r>
      </w:hyperlink>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գրանցվելու</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պայմանները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սահմանված</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են</w:t>
      </w:r>
      <w:r w:rsidRPr="0048041E">
        <w:rPr>
          <w:rFonts w:ascii="GHEA Grapalat" w:hAnsi="GHEA Grapalat" w:cs="Sylfaen"/>
          <w:i/>
          <w:color w:val="000000" w:themeColor="text1"/>
          <w:sz w:val="22"/>
          <w:szCs w:val="22"/>
          <w:lang w:val="af-ZA"/>
        </w:rPr>
        <w:t xml:space="preserve"> </w:t>
      </w:r>
      <w:hyperlink r:id="rId11" w:history="1">
        <w:r w:rsidRPr="0048041E">
          <w:rPr>
            <w:rFonts w:ascii="GHEA Grapalat" w:hAnsi="GHEA Grapalat" w:cs="Sylfaen"/>
            <w:i/>
            <w:color w:val="000000" w:themeColor="text1"/>
            <w:sz w:val="22"/>
            <w:szCs w:val="22"/>
            <w:lang w:val="af-ZA"/>
          </w:rPr>
          <w:t>www.procurement.am</w:t>
        </w:r>
      </w:hyperlink>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հասցեով</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գործող</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պաշտոնական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տեղեկագրի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Օրենսդրություն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բաժնի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Ուղեցույցներ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ձեռնարկներ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ենթաբաժնում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տեղադրված</w:t>
      </w:r>
      <w:r w:rsidRPr="0048041E">
        <w:rPr>
          <w:rFonts w:ascii="GHEA Grapalat" w:hAnsi="GHEA Grapalat" w:cs="Sylfaen"/>
          <w:i/>
          <w:color w:val="000000" w:themeColor="text1"/>
          <w:sz w:val="22"/>
          <w:szCs w:val="22"/>
          <w:lang w:val="af-ZA"/>
        </w:rPr>
        <w:t xml:space="preserve">  </w:t>
      </w:r>
      <w:hyperlink r:id="rId12" w:history="1">
        <w:r w:rsidRPr="0048041E">
          <w:rPr>
            <w:rFonts w:ascii="GHEA Grapalat" w:hAnsi="GHEA Grapalat" w:cs="Sylfaen"/>
            <w:i/>
            <w:color w:val="000000" w:themeColor="text1"/>
            <w:sz w:val="22"/>
            <w:szCs w:val="22"/>
            <w:lang w:val="af-ZA"/>
          </w:rPr>
          <w:t xml:space="preserve">Armeps </w:t>
        </w:r>
        <w:r w:rsidRPr="0048041E">
          <w:rPr>
            <w:rFonts w:ascii="GHEA Grapalat" w:hAnsi="GHEA Grapalat" w:cs="Sylfaen"/>
            <w:i/>
            <w:color w:val="000000" w:themeColor="text1"/>
            <w:sz w:val="22"/>
            <w:szCs w:val="22"/>
          </w:rPr>
          <w:t>էլեկտրոնային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օգտագործողի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Տնտեսական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օպերատորի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ուղեցույց</w:t>
        </w:r>
      </w:hyperlink>
      <w:r w:rsidRPr="0048041E">
        <w:rPr>
          <w:rFonts w:ascii="GHEA Grapalat" w:hAnsi="GHEA Grapalat" w:cs="Sylfaen"/>
          <w:i/>
          <w:color w:val="000000" w:themeColor="text1"/>
          <w:sz w:val="22"/>
          <w:szCs w:val="22"/>
        </w:rPr>
        <w:t>ում</w:t>
      </w:r>
      <w:r w:rsidRPr="0048041E">
        <w:rPr>
          <w:rFonts w:ascii="GHEA Grapalat" w:hAnsi="GHEA Grapalat" w:cs="Sylfaen"/>
          <w:i/>
          <w:color w:val="000000" w:themeColor="text1"/>
          <w:sz w:val="22"/>
          <w:szCs w:val="22"/>
          <w:lang w:val="af-ZA"/>
        </w:rPr>
        <w:t>:</w:t>
      </w:r>
    </w:p>
    <w:p w14:paraId="5705DD12"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Ուղեցույցը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հասանելի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հետևյալ</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հղումով՝</w:t>
      </w:r>
      <w:r w:rsidRPr="0048041E">
        <w:rPr>
          <w:rFonts w:ascii="GHEA Grapalat" w:hAnsi="GHEA Grapalat" w:cs="Sylfaen"/>
          <w:i/>
          <w:color w:val="000000" w:themeColor="text1"/>
          <w:sz w:val="22"/>
          <w:szCs w:val="22"/>
          <w:lang w:val="af-ZA"/>
        </w:rPr>
        <w:t xml:space="preserve"> </w:t>
      </w:r>
      <w:hyperlink r:id="rId13" w:history="1">
        <w:r w:rsidRPr="0048041E">
          <w:rPr>
            <w:rFonts w:ascii="GHEA Grapalat" w:hAnsi="GHEA Grapalat" w:cs="Sylfaen"/>
            <w:color w:val="000000" w:themeColor="text1"/>
            <w:sz w:val="22"/>
            <w:szCs w:val="22"/>
            <w:lang w:val="af-ZA"/>
          </w:rPr>
          <w:t>http://gnumner.am/hy/page/ughecuycner_dzernarkner/</w:t>
        </w:r>
      </w:hyperlink>
      <w:r w:rsidRPr="0048041E">
        <w:rPr>
          <w:rFonts w:ascii="GHEA Grapalat" w:hAnsi="GHEA Grapalat" w:cs="Sylfaen"/>
          <w:i/>
          <w:color w:val="000000" w:themeColor="text1"/>
          <w:sz w:val="22"/>
          <w:szCs w:val="22"/>
          <w:lang w:val="af-ZA"/>
        </w:rPr>
        <w:t>:</w:t>
      </w:r>
    </w:p>
    <w:p w14:paraId="16FED5D5" w14:textId="77777777" w:rsidR="00F60C5F" w:rsidRPr="0048041E" w:rsidRDefault="0046586E"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Միաժամանակ</w:t>
      </w:r>
      <w:r w:rsidR="00F60C5F" w:rsidRPr="0048041E">
        <w:rPr>
          <w:rFonts w:ascii="GHEA Grapalat" w:hAnsi="GHEA Grapalat" w:cs="Sylfaen"/>
          <w:i/>
          <w:color w:val="000000" w:themeColor="text1"/>
          <w:sz w:val="22"/>
          <w:szCs w:val="22"/>
        </w:rPr>
        <w:t>՝</w:t>
      </w:r>
    </w:p>
    <w:p w14:paraId="495DFB22" w14:textId="77777777" w:rsidR="00F60C5F" w:rsidRPr="0048041E" w:rsidRDefault="0046586E"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t xml:space="preserve"> </w:t>
      </w:r>
      <w:r w:rsidR="00677658" w:rsidRPr="0048041E">
        <w:rPr>
          <w:rFonts w:ascii="GHEA Grapalat" w:hAnsi="GHEA Grapalat"/>
          <w:i/>
          <w:color w:val="000000" w:themeColor="text1"/>
          <w:sz w:val="22"/>
          <w:szCs w:val="22"/>
          <w:lang w:val="af-ZA"/>
        </w:rPr>
        <w:t xml:space="preserve">- </w:t>
      </w:r>
      <w:r w:rsidR="00984BDB" w:rsidRPr="0048041E">
        <w:rPr>
          <w:rFonts w:ascii="GHEA Grapalat" w:hAnsi="GHEA Grapalat"/>
          <w:i/>
          <w:color w:val="000000" w:themeColor="text1"/>
          <w:sz w:val="22"/>
          <w:szCs w:val="22"/>
          <w:lang w:val="af-ZA"/>
        </w:rPr>
        <w:t>հայտ</w:t>
      </w:r>
      <w:r w:rsidR="00677658" w:rsidRPr="0048041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48041E">
        <w:rPr>
          <w:rFonts w:ascii="GHEA Grapalat" w:hAnsi="GHEA Grapalat"/>
          <w:i/>
          <w:color w:val="000000" w:themeColor="text1"/>
          <w:sz w:val="22"/>
          <w:szCs w:val="22"/>
          <w:lang w:val="af-ZA"/>
        </w:rPr>
        <w:t xml:space="preserve"> անհրաժեշտ է </w:t>
      </w:r>
      <w:r w:rsidR="00F9448B" w:rsidRPr="0048041E">
        <w:rPr>
          <w:rFonts w:ascii="GHEA Grapalat" w:hAnsi="GHEA Grapalat"/>
          <w:i/>
          <w:color w:val="000000" w:themeColor="text1"/>
          <w:sz w:val="22"/>
          <w:szCs w:val="22"/>
          <w:lang w:val="af-ZA"/>
        </w:rPr>
        <w:t xml:space="preserve">առաջնորդվել </w:t>
      </w:r>
      <w:hyperlink r:id="rId14" w:history="1">
        <w:r w:rsidR="00F60C5F" w:rsidRPr="0048041E">
          <w:rPr>
            <w:rFonts w:ascii="GHEA Grapalat" w:hAnsi="GHEA Grapalat" w:cs="Sylfaen"/>
            <w:i/>
            <w:color w:val="000000" w:themeColor="text1"/>
            <w:sz w:val="22"/>
            <w:szCs w:val="22"/>
            <w:lang w:val="af-ZA"/>
          </w:rPr>
          <w:t>www.procurement.am</w:t>
        </w:r>
      </w:hyperlink>
      <w:r w:rsidR="00F60C5F" w:rsidRPr="0048041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8041E">
          <w:rPr>
            <w:rFonts w:ascii="GHEA Grapalat" w:hAnsi="GHEA Grapalat" w:cs="Sylfaen"/>
            <w:i/>
            <w:color w:val="000000" w:themeColor="text1"/>
            <w:sz w:val="22"/>
            <w:szCs w:val="22"/>
            <w:lang w:val="af-ZA"/>
          </w:rPr>
          <w:t>Էլեկտրոնային գնումների կատարման ուղեցույց</w:t>
        </w:r>
      </w:hyperlink>
      <w:r w:rsidR="00F60C5F" w:rsidRPr="0048041E">
        <w:rPr>
          <w:rFonts w:ascii="GHEA Grapalat" w:hAnsi="GHEA Grapalat" w:cs="Sylfaen"/>
          <w:i/>
          <w:color w:val="000000" w:themeColor="text1"/>
          <w:sz w:val="22"/>
          <w:szCs w:val="22"/>
          <w:lang w:val="af-ZA"/>
        </w:rPr>
        <w:t>ով:</w:t>
      </w:r>
    </w:p>
    <w:p w14:paraId="35782E61"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48041E">
          <w:rPr>
            <w:rFonts w:ascii="GHEA Grapalat" w:hAnsi="GHEA Grapalat" w:cs="Sylfaen"/>
            <w:i/>
            <w:color w:val="000000" w:themeColor="text1"/>
            <w:sz w:val="22"/>
            <w:szCs w:val="22"/>
            <w:lang w:val="af-ZA"/>
          </w:rPr>
          <w:t>http://gnumner.am/hy/page/ughecuycner_dzernarkner/</w:t>
        </w:r>
      </w:hyperlink>
      <w:r w:rsidRPr="0048041E">
        <w:rPr>
          <w:rFonts w:ascii="GHEA Grapalat" w:hAnsi="GHEA Grapalat" w:cs="Sylfaen"/>
          <w:i/>
          <w:color w:val="000000" w:themeColor="text1"/>
          <w:sz w:val="22"/>
          <w:szCs w:val="22"/>
          <w:lang w:val="af-ZA"/>
        </w:rPr>
        <w:t>.</w:t>
      </w:r>
    </w:p>
    <w:p w14:paraId="5E980FB6" w14:textId="77777777" w:rsidR="006E7900" w:rsidRPr="0048041E" w:rsidRDefault="00884204" w:rsidP="00EF3662">
      <w:pPr>
        <w:ind w:firstLine="567"/>
        <w:jc w:val="both"/>
        <w:rPr>
          <w:rFonts w:ascii="GHEA Grapalat" w:hAnsi="GHEA Grapalat"/>
          <w:i/>
          <w:color w:val="000000" w:themeColor="text1"/>
          <w:sz w:val="22"/>
          <w:szCs w:val="22"/>
          <w:lang w:val="af-ZA"/>
        </w:rPr>
      </w:pPr>
      <w:r w:rsidRPr="0048041E">
        <w:rPr>
          <w:rFonts w:ascii="GHEA Grapalat" w:hAnsi="GHEA Grapalat"/>
          <w:i/>
          <w:color w:val="000000" w:themeColor="text1"/>
          <w:sz w:val="22"/>
          <w:szCs w:val="22"/>
          <w:lang w:val="af-ZA"/>
        </w:rPr>
        <w:t>-</w:t>
      </w:r>
      <w:r w:rsidR="00B62D06" w:rsidRPr="0048041E">
        <w:rPr>
          <w:rFonts w:ascii="GHEA Grapalat" w:hAnsi="GHEA Grapalat"/>
          <w:i/>
          <w:color w:val="000000" w:themeColor="text1"/>
          <w:sz w:val="22"/>
          <w:szCs w:val="22"/>
          <w:lang w:val="af-ZA"/>
        </w:rPr>
        <w:t xml:space="preserve"> </w:t>
      </w:r>
      <w:r w:rsidR="00677658" w:rsidRPr="0048041E">
        <w:rPr>
          <w:rFonts w:ascii="GHEA Grapalat" w:hAnsi="GHEA Grapalat"/>
          <w:i/>
          <w:color w:val="000000" w:themeColor="text1"/>
          <w:sz w:val="22"/>
          <w:szCs w:val="22"/>
          <w:lang w:val="af-ZA"/>
        </w:rPr>
        <w:t xml:space="preserve">համակարգի </w:t>
      </w:r>
      <w:r w:rsidR="00106D44" w:rsidRPr="0048041E">
        <w:rPr>
          <w:rFonts w:ascii="GHEA Grapalat" w:hAnsi="GHEA Grapalat"/>
          <w:i/>
          <w:color w:val="000000" w:themeColor="text1"/>
          <w:sz w:val="22"/>
          <w:szCs w:val="22"/>
          <w:lang w:val="af-ZA"/>
        </w:rPr>
        <w:t xml:space="preserve">հետ </w:t>
      </w:r>
      <w:r w:rsidR="007E0E5F" w:rsidRPr="0048041E">
        <w:rPr>
          <w:rFonts w:ascii="GHEA Grapalat" w:hAnsi="GHEA Grapalat"/>
          <w:i/>
          <w:color w:val="000000" w:themeColor="text1"/>
          <w:sz w:val="22"/>
          <w:szCs w:val="22"/>
          <w:lang w:val="af-ZA"/>
        </w:rPr>
        <w:t xml:space="preserve">կապված </w:t>
      </w:r>
      <w:r w:rsidR="00B62D06" w:rsidRPr="0048041E">
        <w:rPr>
          <w:rFonts w:ascii="GHEA Grapalat" w:hAnsi="GHEA Grapalat"/>
          <w:i/>
          <w:color w:val="000000" w:themeColor="text1"/>
          <w:sz w:val="22"/>
          <w:szCs w:val="22"/>
          <w:lang w:val="af-ZA"/>
        </w:rPr>
        <w:t>հարցեր</w:t>
      </w:r>
      <w:r w:rsidR="00392525" w:rsidRPr="0048041E">
        <w:rPr>
          <w:rFonts w:ascii="GHEA Grapalat" w:hAnsi="GHEA Grapalat"/>
          <w:i/>
          <w:color w:val="000000" w:themeColor="text1"/>
          <w:sz w:val="22"/>
          <w:szCs w:val="22"/>
          <w:lang w:val="af-ZA"/>
        </w:rPr>
        <w:t xml:space="preserve"> և խնդիրներ</w:t>
      </w:r>
      <w:r w:rsidR="00B62D06" w:rsidRPr="0048041E">
        <w:rPr>
          <w:rFonts w:ascii="GHEA Grapalat" w:hAnsi="GHEA Grapalat"/>
          <w:i/>
          <w:color w:val="000000" w:themeColor="text1"/>
          <w:sz w:val="22"/>
          <w:szCs w:val="22"/>
          <w:lang w:val="af-ZA"/>
        </w:rPr>
        <w:t xml:space="preserve"> առաջանալիս </w:t>
      </w:r>
      <w:r w:rsidR="00F60C5F" w:rsidRPr="0048041E">
        <w:rPr>
          <w:rFonts w:ascii="GHEA Grapalat" w:hAnsi="GHEA Grapalat"/>
          <w:i/>
          <w:color w:val="000000" w:themeColor="text1"/>
          <w:sz w:val="22"/>
          <w:szCs w:val="22"/>
          <w:lang w:val="af-ZA"/>
        </w:rPr>
        <w:t xml:space="preserve">կարող եք դիմել պատվիրատուին, ինչպես նաև </w:t>
      </w:r>
      <w:r w:rsidR="004E1503" w:rsidRPr="0048041E">
        <w:rPr>
          <w:rFonts w:ascii="GHEA Grapalat" w:hAnsi="GHEA Grapalat"/>
          <w:i/>
          <w:color w:val="000000" w:themeColor="text1"/>
          <w:sz w:val="22"/>
          <w:szCs w:val="22"/>
          <w:lang w:val="af-ZA"/>
        </w:rPr>
        <w:t>ՀՀ ֆինանսների նախարարություն</w:t>
      </w:r>
      <w:r w:rsidR="00486B55" w:rsidRPr="0048041E">
        <w:rPr>
          <w:rFonts w:ascii="GHEA Grapalat" w:hAnsi="GHEA Grapalat"/>
          <w:i/>
          <w:color w:val="000000" w:themeColor="text1"/>
          <w:sz w:val="22"/>
          <w:szCs w:val="22"/>
          <w:lang w:val="af-ZA"/>
        </w:rPr>
        <w:t xml:space="preserve"> (այսուհետ նաև</w:t>
      </w:r>
      <w:r w:rsidR="00537E15" w:rsidRPr="0048041E">
        <w:rPr>
          <w:rFonts w:ascii="GHEA Grapalat" w:hAnsi="GHEA Grapalat"/>
          <w:i/>
          <w:color w:val="000000" w:themeColor="text1"/>
          <w:sz w:val="22"/>
          <w:szCs w:val="22"/>
          <w:lang w:val="af-ZA"/>
        </w:rPr>
        <w:t xml:space="preserve">` </w:t>
      </w:r>
      <w:r w:rsidR="0006220B" w:rsidRPr="0048041E">
        <w:rPr>
          <w:rFonts w:ascii="GHEA Grapalat" w:hAnsi="GHEA Grapalat"/>
          <w:i/>
          <w:color w:val="000000" w:themeColor="text1"/>
          <w:sz w:val="22"/>
          <w:szCs w:val="22"/>
          <w:lang w:val="af-ZA"/>
        </w:rPr>
        <w:t>լիազորված մարմին</w:t>
      </w:r>
      <w:r w:rsidR="00486B55" w:rsidRPr="0048041E">
        <w:rPr>
          <w:rFonts w:ascii="GHEA Grapalat" w:hAnsi="GHEA Grapalat"/>
          <w:i/>
          <w:color w:val="000000" w:themeColor="text1"/>
          <w:sz w:val="22"/>
          <w:szCs w:val="22"/>
          <w:lang w:val="af-ZA"/>
        </w:rPr>
        <w:t>)</w:t>
      </w:r>
      <w:r w:rsidR="00B62D06" w:rsidRPr="0048041E">
        <w:rPr>
          <w:rFonts w:ascii="GHEA Grapalat" w:hAnsi="GHEA Grapalat"/>
          <w:i/>
          <w:color w:val="000000" w:themeColor="text1"/>
          <w:sz w:val="22"/>
          <w:szCs w:val="22"/>
          <w:lang w:val="af-ZA"/>
        </w:rPr>
        <w:t xml:space="preserve">` </w:t>
      </w:r>
      <w:r w:rsidR="00AB14F4" w:rsidRPr="0048041E">
        <w:rPr>
          <w:rFonts w:ascii="GHEA Grapalat" w:hAnsi="GHEA Grapalat"/>
          <w:i/>
          <w:color w:val="000000" w:themeColor="text1"/>
          <w:sz w:val="22"/>
          <w:szCs w:val="22"/>
          <w:lang w:val="af-ZA"/>
        </w:rPr>
        <w:t xml:space="preserve">ք. Երևան, </w:t>
      </w:r>
      <w:r w:rsidR="00AD305B" w:rsidRPr="0048041E">
        <w:rPr>
          <w:rFonts w:ascii="GHEA Grapalat" w:hAnsi="GHEA Grapalat"/>
          <w:i/>
          <w:color w:val="000000" w:themeColor="text1"/>
          <w:sz w:val="22"/>
          <w:szCs w:val="22"/>
          <w:lang w:val="af-ZA"/>
        </w:rPr>
        <w:t xml:space="preserve">Մելիք-Ադամյան փող. 1 </w:t>
      </w:r>
      <w:r w:rsidR="000D10F1" w:rsidRPr="0048041E">
        <w:rPr>
          <w:rFonts w:ascii="GHEA Grapalat" w:hAnsi="GHEA Grapalat"/>
          <w:i/>
          <w:color w:val="000000" w:themeColor="text1"/>
          <w:lang w:val="af-ZA"/>
        </w:rPr>
        <w:t xml:space="preserve"> </w:t>
      </w:r>
      <w:r w:rsidR="00AB14F4" w:rsidRPr="0048041E">
        <w:rPr>
          <w:rFonts w:ascii="GHEA Grapalat" w:hAnsi="GHEA Grapalat"/>
          <w:i/>
          <w:color w:val="000000" w:themeColor="text1"/>
          <w:sz w:val="22"/>
          <w:szCs w:val="22"/>
          <w:lang w:val="af-ZA"/>
        </w:rPr>
        <w:t>հասցեով (հեռախոս`</w:t>
      </w:r>
      <w:r w:rsidR="007032AC" w:rsidRPr="0048041E">
        <w:rPr>
          <w:rFonts w:ascii="GHEA Grapalat" w:hAnsi="GHEA Grapalat"/>
          <w:i/>
          <w:color w:val="000000" w:themeColor="text1"/>
          <w:sz w:val="22"/>
          <w:szCs w:val="22"/>
          <w:lang w:val="af-ZA"/>
        </w:rPr>
        <w:t>(</w:t>
      </w:r>
      <w:r w:rsidR="00677658" w:rsidRPr="0048041E">
        <w:rPr>
          <w:rFonts w:ascii="GHEA Grapalat" w:hAnsi="GHEA Grapalat"/>
          <w:i/>
          <w:color w:val="000000" w:themeColor="text1"/>
          <w:sz w:val="22"/>
          <w:szCs w:val="22"/>
          <w:lang w:val="af-ZA"/>
        </w:rPr>
        <w:t>+3741</w:t>
      </w:r>
      <w:r w:rsidR="00BE3F61" w:rsidRPr="0048041E">
        <w:rPr>
          <w:rFonts w:ascii="GHEA Grapalat" w:hAnsi="GHEA Grapalat"/>
          <w:i/>
          <w:color w:val="000000" w:themeColor="text1"/>
          <w:sz w:val="22"/>
          <w:szCs w:val="22"/>
          <w:lang w:val="af-ZA"/>
        </w:rPr>
        <w:t>1</w:t>
      </w:r>
      <w:r w:rsidR="007032AC" w:rsidRPr="0048041E">
        <w:rPr>
          <w:rFonts w:ascii="GHEA Grapalat" w:hAnsi="GHEA Grapalat"/>
          <w:i/>
          <w:color w:val="000000" w:themeColor="text1"/>
          <w:sz w:val="22"/>
          <w:szCs w:val="22"/>
          <w:lang w:val="af-ZA"/>
        </w:rPr>
        <w:t xml:space="preserve">) </w:t>
      </w:r>
      <w:r w:rsidR="00AB14F4" w:rsidRPr="0048041E">
        <w:rPr>
          <w:rFonts w:ascii="GHEA Grapalat" w:hAnsi="GHEA Grapalat"/>
          <w:i/>
          <w:color w:val="000000" w:themeColor="text1"/>
          <w:sz w:val="22"/>
          <w:szCs w:val="22"/>
          <w:lang w:val="af-ZA"/>
        </w:rPr>
        <w:t>28-93-20):</w:t>
      </w:r>
    </w:p>
    <w:p w14:paraId="0A9F961B" w14:textId="77777777" w:rsidR="0089384E" w:rsidRPr="0048041E" w:rsidRDefault="0089384E" w:rsidP="0089384E">
      <w:pPr>
        <w:ind w:firstLine="567"/>
        <w:rPr>
          <w:rFonts w:ascii="GHEA Grapalat" w:hAnsi="GHEA Grapalat"/>
          <w:b/>
          <w:color w:val="000000" w:themeColor="text1"/>
          <w:sz w:val="20"/>
          <w:szCs w:val="22"/>
          <w:lang w:val="af-ZA"/>
        </w:rPr>
      </w:pPr>
      <w:bookmarkStart w:id="2" w:name="_Hlk9322052"/>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գրանցվելը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ինչպես</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նաև</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անվճար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w:t>
      </w:r>
      <w:bookmarkEnd w:id="2"/>
    </w:p>
    <w:p w14:paraId="274E4D3F" w14:textId="77777777" w:rsidR="00984BDB" w:rsidRPr="0048041E" w:rsidRDefault="0089384E" w:rsidP="0089384E">
      <w:pPr>
        <w:ind w:firstLine="567"/>
        <w:jc w:val="both"/>
        <w:rPr>
          <w:rFonts w:ascii="GHEA Grapalat" w:hAnsi="GHEA Grapalat"/>
          <w:i/>
          <w:color w:val="000000" w:themeColor="text1"/>
          <w:sz w:val="20"/>
          <w:lang w:val="af-ZA"/>
        </w:rPr>
      </w:pPr>
      <w:r w:rsidRPr="0048041E">
        <w:rPr>
          <w:rFonts w:ascii="GHEA Grapalat" w:hAnsi="GHEA Grapalat" w:cs="Sylfaen"/>
          <w:b/>
          <w:color w:val="000000" w:themeColor="text1"/>
          <w:sz w:val="20"/>
          <w:szCs w:val="22"/>
          <w:lang w:val="af-ZA"/>
        </w:rPr>
        <w:br w:type="page"/>
      </w:r>
    </w:p>
    <w:p w14:paraId="01F62FA6" w14:textId="77777777" w:rsidR="00096865" w:rsidRPr="0048041E" w:rsidRDefault="00096865" w:rsidP="00EF3662">
      <w:pPr>
        <w:ind w:firstLine="567"/>
        <w:jc w:val="center"/>
        <w:rPr>
          <w:rFonts w:ascii="GHEA Grapalat" w:hAnsi="GHEA Grapalat"/>
          <w:b/>
          <w:color w:val="000000" w:themeColor="text1"/>
          <w:sz w:val="20"/>
          <w:szCs w:val="22"/>
          <w:lang w:val="af-ZA"/>
        </w:rPr>
      </w:pPr>
    </w:p>
    <w:p w14:paraId="5C8EAAE6" w14:textId="77777777" w:rsidR="00160AE4" w:rsidRPr="0048041E" w:rsidRDefault="00160AE4" w:rsidP="00EF3662">
      <w:pPr>
        <w:ind w:firstLine="567"/>
        <w:jc w:val="center"/>
        <w:rPr>
          <w:rFonts w:ascii="GHEA Grapalat" w:hAnsi="GHEA Grapalat" w:cs="Sylfaen"/>
          <w:b/>
          <w:color w:val="000000" w:themeColor="text1"/>
          <w:sz w:val="22"/>
          <w:szCs w:val="22"/>
          <w:lang w:val="af-ZA"/>
        </w:rPr>
      </w:pPr>
    </w:p>
    <w:p w14:paraId="683F3137" w14:textId="77777777" w:rsidR="00160AE4" w:rsidRPr="0048041E" w:rsidRDefault="00160AE4" w:rsidP="00EF3662">
      <w:pPr>
        <w:ind w:firstLine="567"/>
        <w:jc w:val="center"/>
        <w:rPr>
          <w:rFonts w:ascii="GHEA Grapalat" w:hAnsi="GHEA Grapalat"/>
          <w:b/>
          <w:color w:val="000000" w:themeColor="text1"/>
          <w:sz w:val="20"/>
          <w:szCs w:val="20"/>
          <w:lang w:val="af-ZA"/>
        </w:rPr>
      </w:pPr>
      <w:r w:rsidRPr="0048041E">
        <w:rPr>
          <w:rFonts w:ascii="GHEA Grapalat" w:hAnsi="GHEA Grapalat" w:cs="Sylfaen"/>
          <w:b/>
          <w:color w:val="000000" w:themeColor="text1"/>
          <w:sz w:val="20"/>
          <w:szCs w:val="20"/>
        </w:rPr>
        <w:t>ԲՈՎԱՆԴԱԿՈւԹՅՈւՆ</w:t>
      </w:r>
    </w:p>
    <w:p w14:paraId="5B4FFEE5" w14:textId="77777777" w:rsidR="00160AE4" w:rsidRPr="0048041E" w:rsidRDefault="00160AE4" w:rsidP="00EF3662">
      <w:pPr>
        <w:ind w:firstLine="567"/>
        <w:jc w:val="center"/>
        <w:rPr>
          <w:rFonts w:ascii="GHEA Grapalat" w:hAnsi="GHEA Grapalat"/>
          <w:i/>
          <w:color w:val="000000" w:themeColor="text1"/>
          <w:sz w:val="20"/>
          <w:lang w:val="af-ZA"/>
        </w:rPr>
      </w:pPr>
    </w:p>
    <w:p w14:paraId="26F270F5" w14:textId="7324E8DE" w:rsidR="004C7BFF" w:rsidRPr="0048041E" w:rsidRDefault="004C7BFF" w:rsidP="00EF3662">
      <w:pPr>
        <w:ind w:firstLine="567"/>
        <w:jc w:val="center"/>
        <w:rPr>
          <w:rFonts w:ascii="GHEA Grapalat" w:hAnsi="GHEA Grapalat" w:cs="Sylfaen"/>
          <w:b/>
          <w:bCs/>
          <w:color w:val="000000" w:themeColor="text1"/>
          <w:sz w:val="20"/>
          <w:szCs w:val="20"/>
          <w:lang w:val="af-ZA"/>
        </w:rPr>
      </w:pPr>
      <w:r w:rsidRPr="0048041E">
        <w:rPr>
          <w:rFonts w:ascii="GHEA Grapalat" w:hAnsi="GHEA Grapalat" w:cs="Sylfaen"/>
          <w:b/>
          <w:bCs/>
          <w:color w:val="000000" w:themeColor="text1"/>
          <w:sz w:val="20"/>
          <w:szCs w:val="20"/>
          <w:lang w:val="af-ZA"/>
        </w:rPr>
        <w:t>«</w:t>
      </w:r>
      <w:r w:rsidRPr="0048041E">
        <w:rPr>
          <w:rFonts w:ascii="GHEA Grapalat" w:hAnsi="GHEA Grapalat" w:cs="Sylfaen"/>
          <w:b/>
          <w:bCs/>
          <w:color w:val="000000" w:themeColor="text1"/>
          <w:sz w:val="20"/>
          <w:szCs w:val="20"/>
        </w:rPr>
        <w:t>ԿԱՊԱՆԻ</w:t>
      </w:r>
      <w:r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rPr>
        <w:t>ՀԱՄԱՅՆՔԱՊԵՏԱՐԱՆ</w:t>
      </w:r>
      <w:r w:rsidRPr="0048041E">
        <w:rPr>
          <w:rFonts w:ascii="GHEA Grapalat" w:hAnsi="GHEA Grapalat" w:cs="Sylfaen"/>
          <w:b/>
          <w:bCs/>
          <w:color w:val="000000" w:themeColor="text1"/>
          <w:sz w:val="20"/>
          <w:szCs w:val="20"/>
          <w:lang w:val="af-ZA"/>
        </w:rPr>
        <w:t>»-</w:t>
      </w:r>
      <w:r w:rsidRPr="0048041E">
        <w:rPr>
          <w:rFonts w:ascii="GHEA Grapalat" w:hAnsi="GHEA Grapalat" w:cs="Sylfaen"/>
          <w:b/>
          <w:bCs/>
          <w:color w:val="000000" w:themeColor="text1"/>
          <w:sz w:val="20"/>
          <w:szCs w:val="20"/>
        </w:rPr>
        <w:t>Ի</w:t>
      </w:r>
      <w:r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rPr>
        <w:t>ԿԱՐԻՔՆԵՐԻ</w:t>
      </w:r>
      <w:r w:rsidRPr="0048041E">
        <w:rPr>
          <w:rFonts w:ascii="GHEA Grapalat" w:hAnsi="GHEA Grapalat" w:cs="Times Armenian"/>
          <w:b/>
          <w:bCs/>
          <w:color w:val="000000" w:themeColor="text1"/>
          <w:sz w:val="20"/>
          <w:szCs w:val="20"/>
          <w:lang w:val="af-ZA"/>
        </w:rPr>
        <w:t xml:space="preserve"> </w:t>
      </w:r>
      <w:r w:rsidRPr="0048041E">
        <w:rPr>
          <w:rFonts w:ascii="GHEA Grapalat" w:hAnsi="GHEA Grapalat" w:cs="Sylfaen"/>
          <w:b/>
          <w:bCs/>
          <w:color w:val="000000" w:themeColor="text1"/>
          <w:sz w:val="20"/>
          <w:szCs w:val="20"/>
        </w:rPr>
        <w:t>ՀԱՄԱՐ</w:t>
      </w:r>
      <w:r w:rsidRPr="0048041E">
        <w:rPr>
          <w:rFonts w:ascii="GHEA Grapalat" w:hAnsi="GHEA Grapalat" w:cs="Times Armenian"/>
          <w:b/>
          <w:bCs/>
          <w:color w:val="000000" w:themeColor="text1"/>
          <w:sz w:val="20"/>
          <w:szCs w:val="20"/>
          <w:lang w:val="af-ZA"/>
        </w:rPr>
        <w:t xml:space="preserve">` </w:t>
      </w:r>
      <w:r w:rsidRPr="0048041E">
        <w:rPr>
          <w:rFonts w:ascii="GHEA Grapalat" w:hAnsi="GHEA Grapalat" w:cs="Sylfaen"/>
          <w:b/>
          <w:bCs/>
          <w:color w:val="000000" w:themeColor="text1"/>
          <w:sz w:val="20"/>
          <w:szCs w:val="20"/>
          <w:lang w:val="af-ZA"/>
        </w:rPr>
        <w:t>«</w:t>
      </w:r>
      <w:r w:rsidR="00931BD2" w:rsidRPr="0048041E">
        <w:rPr>
          <w:rFonts w:ascii="GHEA Grapalat" w:hAnsi="GHEA Grapalat" w:cs="Sylfaen"/>
          <w:b/>
          <w:bCs/>
          <w:color w:val="000000" w:themeColor="text1"/>
          <w:sz w:val="20"/>
          <w:szCs w:val="20"/>
        </w:rPr>
        <w:t>ՄԱՐԴԱՏԱՐ</w:t>
      </w:r>
      <w:r w:rsidR="00931BD2" w:rsidRPr="0048041E">
        <w:rPr>
          <w:rFonts w:ascii="GHEA Grapalat" w:hAnsi="GHEA Grapalat" w:cs="Sylfaen"/>
          <w:b/>
          <w:bCs/>
          <w:color w:val="000000" w:themeColor="text1"/>
          <w:sz w:val="20"/>
          <w:szCs w:val="20"/>
          <w:lang w:val="af-ZA"/>
        </w:rPr>
        <w:t xml:space="preserve"> </w:t>
      </w:r>
      <w:r w:rsidR="00931BD2" w:rsidRPr="0048041E">
        <w:rPr>
          <w:rFonts w:ascii="GHEA Grapalat" w:hAnsi="GHEA Grapalat" w:cs="Sylfaen"/>
          <w:b/>
          <w:bCs/>
          <w:color w:val="000000" w:themeColor="text1"/>
          <w:sz w:val="20"/>
          <w:szCs w:val="20"/>
        </w:rPr>
        <w:t>ՏՐԱՆՍՊՈՐՏԱՅԻՆ</w:t>
      </w:r>
      <w:r w:rsidR="00931BD2" w:rsidRPr="0048041E">
        <w:rPr>
          <w:rFonts w:ascii="GHEA Grapalat" w:hAnsi="GHEA Grapalat" w:cs="Sylfaen"/>
          <w:b/>
          <w:bCs/>
          <w:color w:val="000000" w:themeColor="text1"/>
          <w:sz w:val="20"/>
          <w:szCs w:val="20"/>
          <w:lang w:val="af-ZA"/>
        </w:rPr>
        <w:t xml:space="preserve"> </w:t>
      </w:r>
      <w:r w:rsidR="00931BD2" w:rsidRPr="0048041E">
        <w:rPr>
          <w:rFonts w:ascii="GHEA Grapalat" w:hAnsi="GHEA Grapalat" w:cs="Sylfaen"/>
          <w:b/>
          <w:bCs/>
          <w:color w:val="000000" w:themeColor="text1"/>
          <w:sz w:val="20"/>
          <w:szCs w:val="20"/>
        </w:rPr>
        <w:t>ՓՈԽԱԴՐՈՒՄՆԵՐԻ</w:t>
      </w:r>
      <w:r w:rsidR="00931BD2"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rPr>
        <w:t>ԾԱՌԱՅՈՒԹՅՈՒՆՆԵՐԻ</w:t>
      </w:r>
      <w:r w:rsidRPr="0048041E">
        <w:rPr>
          <w:rFonts w:ascii="GHEA Grapalat" w:hAnsi="GHEA Grapalat" w:cs="Sylfaen"/>
          <w:b/>
          <w:bCs/>
          <w:color w:val="000000" w:themeColor="text1"/>
          <w:sz w:val="20"/>
          <w:szCs w:val="20"/>
          <w:lang w:val="af-ZA"/>
        </w:rPr>
        <w:t xml:space="preserve"> » </w:t>
      </w:r>
    </w:p>
    <w:p w14:paraId="3DE431B5" w14:textId="77777777" w:rsidR="00096865" w:rsidRPr="0048041E" w:rsidRDefault="00160AE4" w:rsidP="00EF3662">
      <w:pPr>
        <w:ind w:firstLine="567"/>
        <w:jc w:val="center"/>
        <w:rPr>
          <w:rFonts w:ascii="GHEA Grapalat" w:hAnsi="GHEA Grapalat"/>
          <w:i/>
          <w:color w:val="000000" w:themeColor="text1"/>
          <w:sz w:val="20"/>
          <w:lang w:val="af-ZA"/>
        </w:rPr>
      </w:pPr>
      <w:r w:rsidRPr="0048041E">
        <w:rPr>
          <w:rFonts w:ascii="GHEA Grapalat" w:hAnsi="GHEA Grapalat"/>
          <w:b/>
          <w:color w:val="000000" w:themeColor="text1"/>
          <w:sz w:val="20"/>
          <w:lang w:val="af-ZA"/>
        </w:rPr>
        <w:t xml:space="preserve">ՁԵՌՔԲԵՐՄԱՆ ՆՊԱՏԱԿՈՎ ՀԱՅՏԱՐԱՐՎԱԾ </w:t>
      </w:r>
      <w:r w:rsidR="00B972AD" w:rsidRPr="0048041E">
        <w:rPr>
          <w:rFonts w:ascii="GHEA Grapalat" w:hAnsi="GHEA Grapalat"/>
          <w:b/>
          <w:color w:val="000000" w:themeColor="text1"/>
          <w:sz w:val="20"/>
          <w:lang w:val="af-ZA"/>
        </w:rPr>
        <w:t xml:space="preserve">ԳՆԱՆՇՄԱՆ ՀԱՐՑՄԱՆ </w:t>
      </w:r>
      <w:r w:rsidRPr="0048041E">
        <w:rPr>
          <w:rFonts w:ascii="GHEA Grapalat" w:hAnsi="GHEA Grapalat"/>
          <w:b/>
          <w:color w:val="000000" w:themeColor="text1"/>
          <w:sz w:val="20"/>
          <w:lang w:val="af-ZA"/>
        </w:rPr>
        <w:t>ՀՐԱՎԵՐԻ</w:t>
      </w:r>
    </w:p>
    <w:p w14:paraId="7653CA43" w14:textId="77777777" w:rsidR="00C67E80" w:rsidRPr="0048041E" w:rsidRDefault="00C67E80" w:rsidP="00EF3662">
      <w:pPr>
        <w:ind w:firstLine="567"/>
        <w:jc w:val="center"/>
        <w:rPr>
          <w:rFonts w:ascii="GHEA Grapalat" w:hAnsi="GHEA Grapalat" w:cs="Sylfaen"/>
          <w:b/>
          <w:color w:val="000000" w:themeColor="text1"/>
          <w:sz w:val="20"/>
          <w:szCs w:val="22"/>
          <w:lang w:val="af-ZA"/>
        </w:rPr>
      </w:pPr>
    </w:p>
    <w:p w14:paraId="0783608F" w14:textId="77777777" w:rsidR="009F5D9B" w:rsidRPr="0048041E" w:rsidRDefault="009F5D9B" w:rsidP="00EF3662">
      <w:pPr>
        <w:ind w:firstLine="567"/>
        <w:jc w:val="center"/>
        <w:rPr>
          <w:rFonts w:ascii="GHEA Grapalat" w:hAnsi="GHEA Grapalat" w:cs="Sylfaen"/>
          <w:b/>
          <w:color w:val="000000" w:themeColor="text1"/>
          <w:sz w:val="20"/>
          <w:szCs w:val="22"/>
          <w:lang w:val="af-ZA"/>
        </w:rPr>
      </w:pPr>
    </w:p>
    <w:p w14:paraId="561BF6EF" w14:textId="77777777" w:rsidR="00096865" w:rsidRPr="0048041E" w:rsidRDefault="00096865" w:rsidP="00EF3662">
      <w:pPr>
        <w:ind w:firstLine="567"/>
        <w:jc w:val="center"/>
        <w:rPr>
          <w:rFonts w:ascii="GHEA Grapalat" w:hAnsi="GHEA Grapalat"/>
          <w:color w:val="000000" w:themeColor="text1"/>
          <w:sz w:val="20"/>
          <w:lang w:val="af-ZA"/>
        </w:rPr>
      </w:pPr>
      <w:r w:rsidRPr="0048041E">
        <w:rPr>
          <w:rFonts w:ascii="GHEA Grapalat" w:hAnsi="GHEA Grapalat" w:cs="Sylfaen"/>
          <w:b/>
          <w:color w:val="000000" w:themeColor="text1"/>
          <w:sz w:val="20"/>
          <w:szCs w:val="22"/>
        </w:rPr>
        <w:t>ՄԱՍ</w:t>
      </w:r>
      <w:r w:rsidRPr="0048041E">
        <w:rPr>
          <w:rFonts w:ascii="GHEA Grapalat" w:hAnsi="GHEA Grapalat" w:cs="Times Armenian"/>
          <w:b/>
          <w:color w:val="000000" w:themeColor="text1"/>
          <w:sz w:val="20"/>
          <w:szCs w:val="22"/>
          <w:lang w:val="af-ZA"/>
        </w:rPr>
        <w:t xml:space="preserve">  I.</w:t>
      </w:r>
    </w:p>
    <w:p w14:paraId="09DD1661" w14:textId="77777777" w:rsidR="00096865" w:rsidRPr="0048041E" w:rsidRDefault="00096865" w:rsidP="00EF3662">
      <w:pPr>
        <w:ind w:firstLine="567"/>
        <w:jc w:val="both"/>
        <w:rPr>
          <w:rFonts w:ascii="GHEA Grapalat" w:hAnsi="GHEA Grapalat"/>
          <w:color w:val="000000" w:themeColor="text1"/>
          <w:sz w:val="20"/>
          <w:lang w:val="af-ZA"/>
        </w:rPr>
      </w:pPr>
    </w:p>
    <w:p w14:paraId="01B03BC4"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1.  </w:t>
      </w:r>
      <w:r w:rsidRPr="0048041E">
        <w:rPr>
          <w:rFonts w:ascii="GHEA Grapalat" w:hAnsi="GHEA Grapalat" w:cs="Sylfaen"/>
          <w:color w:val="000000" w:themeColor="text1"/>
          <w:sz w:val="20"/>
        </w:rPr>
        <w:t>Գնման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առարկայի</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բնութա</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իրը</w:t>
      </w:r>
      <w:r w:rsidRPr="0048041E">
        <w:rPr>
          <w:rFonts w:ascii="GHEA Grapalat" w:hAnsi="GHEA Grapalat" w:cs="Times Armenian"/>
          <w:color w:val="000000" w:themeColor="text1"/>
          <w:sz w:val="20"/>
          <w:lang w:val="af-ZA"/>
        </w:rPr>
        <w:tab/>
        <w:t xml:space="preserve"> </w:t>
      </w:r>
    </w:p>
    <w:p w14:paraId="60F18E57"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2. </w:t>
      </w:r>
      <w:r w:rsidRPr="0048041E">
        <w:rPr>
          <w:rFonts w:ascii="GHEA Grapalat" w:hAnsi="GHEA Grapalat" w:cs="Sylfaen"/>
          <w:color w:val="000000" w:themeColor="text1"/>
          <w:sz w:val="20"/>
        </w:rPr>
        <w:t>Մասնակցի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մասնակցության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իրավունքի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պահանջները</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և</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դրանց</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գնահատման</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կարգը</w:t>
      </w:r>
      <w:r w:rsidRPr="0048041E">
        <w:rPr>
          <w:rFonts w:ascii="GHEA Grapalat" w:hAnsi="GHEA Grapalat" w:cs="Times Armenian"/>
          <w:color w:val="000000" w:themeColor="text1"/>
          <w:sz w:val="20"/>
          <w:lang w:val="af-ZA"/>
        </w:rPr>
        <w:t xml:space="preserve">, </w:t>
      </w:r>
      <w:r w:rsidR="000206DA" w:rsidRPr="0048041E">
        <w:rPr>
          <w:rFonts w:ascii="GHEA Grapalat" w:hAnsi="GHEA Grapalat" w:cs="Times Armenian"/>
          <w:color w:val="000000" w:themeColor="text1"/>
          <w:sz w:val="20"/>
          <w:lang w:val="af-ZA"/>
        </w:rPr>
        <w:t xml:space="preserve">ընտրված մասնակից ճանաչվելու դեպքում </w:t>
      </w:r>
      <w:r w:rsidRPr="0048041E">
        <w:rPr>
          <w:rFonts w:ascii="GHEA Grapalat" w:hAnsi="GHEA Grapalat" w:cs="Sylfaen"/>
          <w:color w:val="000000" w:themeColor="text1"/>
          <w:sz w:val="20"/>
        </w:rPr>
        <w:t>որակավորման</w:t>
      </w:r>
      <w:r w:rsidRPr="0048041E">
        <w:rPr>
          <w:rFonts w:ascii="GHEA Grapalat" w:hAnsi="GHEA Grapalat" w:cs="Times Armenian"/>
          <w:color w:val="000000" w:themeColor="text1"/>
          <w:sz w:val="20"/>
          <w:lang w:val="af-ZA"/>
        </w:rPr>
        <w:t xml:space="preserve"> </w:t>
      </w:r>
      <w:r w:rsidR="000206DA" w:rsidRPr="0048041E">
        <w:rPr>
          <w:rFonts w:ascii="GHEA Grapalat" w:hAnsi="GHEA Grapalat" w:cs="Times Armenian"/>
          <w:color w:val="000000" w:themeColor="text1"/>
          <w:sz w:val="20"/>
          <w:lang w:val="af-ZA"/>
        </w:rPr>
        <w:t>ապահովում ներկայացնելու պայմանները</w:t>
      </w:r>
      <w:r w:rsidRPr="0048041E">
        <w:rPr>
          <w:rFonts w:ascii="GHEA Grapalat" w:hAnsi="GHEA Grapalat" w:cs="Times Armenian"/>
          <w:color w:val="000000" w:themeColor="text1"/>
          <w:sz w:val="20"/>
          <w:lang w:val="af-ZA"/>
        </w:rPr>
        <w:t xml:space="preserve"> </w:t>
      </w:r>
    </w:p>
    <w:p w14:paraId="2DEE8C0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3. </w:t>
      </w:r>
      <w:r w:rsidRPr="0048041E">
        <w:rPr>
          <w:rFonts w:ascii="GHEA Grapalat" w:hAnsi="GHEA Grapalat" w:cs="Sylfaen"/>
          <w:color w:val="000000" w:themeColor="text1"/>
          <w:sz w:val="20"/>
        </w:rPr>
        <w:t>Հրավերի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պարզաբանումը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հրավերում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փոփոխություն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կատարելու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ab/>
      </w:r>
    </w:p>
    <w:p w14:paraId="337ED304" w14:textId="77777777" w:rsidR="00087A30" w:rsidRPr="0048041E" w:rsidRDefault="00096865" w:rsidP="00EF3662">
      <w:pPr>
        <w:ind w:firstLine="1134"/>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 xml:space="preserve">4. </w:t>
      </w:r>
      <w:r w:rsidRPr="0048041E">
        <w:rPr>
          <w:rFonts w:ascii="GHEA Grapalat" w:hAnsi="GHEA Grapalat" w:cs="Sylfaen"/>
          <w:color w:val="000000" w:themeColor="text1"/>
          <w:sz w:val="20"/>
        </w:rPr>
        <w:t>Հայտը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ներկայացնելու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p>
    <w:p w14:paraId="23721E91"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5.</w:t>
      </w:r>
      <w:r w:rsidRPr="0048041E">
        <w:rPr>
          <w:rFonts w:ascii="GHEA Grapalat" w:hAnsi="GHEA Grapalat"/>
          <w:color w:val="000000" w:themeColor="text1"/>
          <w:sz w:val="20"/>
          <w:lang w:val="af-ZA"/>
        </w:rPr>
        <w:tab/>
      </w:r>
      <w:r w:rsidRPr="0048041E">
        <w:rPr>
          <w:rFonts w:ascii="GHEA Grapalat" w:hAnsi="GHEA Grapalat" w:cs="Sylfaen"/>
          <w:color w:val="000000" w:themeColor="text1"/>
          <w:sz w:val="20"/>
        </w:rPr>
        <w:t>Հայտի</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նային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առաջարկը</w:t>
      </w:r>
      <w:r w:rsidR="00096865" w:rsidRPr="0048041E">
        <w:rPr>
          <w:rFonts w:ascii="GHEA Grapalat" w:hAnsi="GHEA Grapalat" w:cs="Times Armenian"/>
          <w:color w:val="000000" w:themeColor="text1"/>
          <w:sz w:val="20"/>
          <w:lang w:val="af-ZA"/>
        </w:rPr>
        <w:tab/>
        <w:t xml:space="preserve"> </w:t>
      </w:r>
    </w:p>
    <w:p w14:paraId="6C0B598B"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6</w:t>
      </w:r>
      <w:r w:rsidR="00096865" w:rsidRPr="0048041E">
        <w:rPr>
          <w:rFonts w:ascii="GHEA Grapalat" w:hAnsi="GHEA Grapalat"/>
          <w:color w:val="000000" w:themeColor="text1"/>
          <w:sz w:val="20"/>
          <w:lang w:val="af-ZA"/>
        </w:rPr>
        <w:t xml:space="preserve">. </w:t>
      </w:r>
      <w:r w:rsidR="00096865" w:rsidRPr="0048041E">
        <w:rPr>
          <w:rFonts w:ascii="GHEA Grapalat" w:hAnsi="GHEA Grapalat" w:cs="Sylfaen"/>
          <w:color w:val="000000" w:themeColor="text1"/>
          <w:sz w:val="20"/>
        </w:rPr>
        <w:t>Հայտի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ործողության</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ժամկետը</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հայտերում</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փոփոխություն</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կատարելու</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և</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դրանք</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հետ</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վերցնելու</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կար</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ը</w:t>
      </w:r>
      <w:r w:rsidR="00096865" w:rsidRPr="0048041E">
        <w:rPr>
          <w:rFonts w:ascii="GHEA Grapalat" w:hAnsi="GHEA Grapalat" w:cs="Times Armenian"/>
          <w:color w:val="000000" w:themeColor="text1"/>
          <w:sz w:val="20"/>
          <w:lang w:val="af-ZA"/>
        </w:rPr>
        <w:tab/>
        <w:t xml:space="preserve"> </w:t>
      </w:r>
    </w:p>
    <w:p w14:paraId="0A772488" w14:textId="77777777" w:rsidR="00096865" w:rsidRPr="0048041E" w:rsidRDefault="00087A30" w:rsidP="00EF3662">
      <w:pPr>
        <w:ind w:firstLine="1134"/>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8</w:t>
      </w:r>
      <w:r w:rsidR="00096865" w:rsidRPr="0048041E">
        <w:rPr>
          <w:rFonts w:ascii="GHEA Grapalat" w:hAnsi="GHEA Grapalat"/>
          <w:color w:val="000000" w:themeColor="text1"/>
          <w:sz w:val="20"/>
          <w:lang w:val="af-ZA"/>
        </w:rPr>
        <w:t xml:space="preserve">. </w:t>
      </w:r>
      <w:r w:rsidR="00AF7BE8" w:rsidRPr="0048041E">
        <w:rPr>
          <w:rFonts w:ascii="GHEA Grapalat" w:hAnsi="GHEA Grapalat"/>
          <w:color w:val="000000" w:themeColor="text1"/>
          <w:sz w:val="20"/>
          <w:lang w:val="af-ZA"/>
        </w:rPr>
        <w:t>Հ</w:t>
      </w:r>
      <w:r w:rsidR="00AF7BE8" w:rsidRPr="0048041E">
        <w:rPr>
          <w:rFonts w:ascii="GHEA Grapalat" w:hAnsi="GHEA Grapalat" w:cs="Sylfaen"/>
          <w:color w:val="000000" w:themeColor="text1"/>
          <w:sz w:val="20"/>
        </w:rPr>
        <w:t>այտերի</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բացումը</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գնահատումը</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և</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արդյունքների</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ամփոփումը</w:t>
      </w:r>
      <w:r w:rsidR="00096865" w:rsidRPr="0048041E">
        <w:rPr>
          <w:rFonts w:ascii="GHEA Grapalat" w:hAnsi="GHEA Grapalat" w:cs="Sylfaen"/>
          <w:color w:val="000000" w:themeColor="text1"/>
          <w:sz w:val="20"/>
          <w:lang w:val="af-ZA"/>
        </w:rPr>
        <w:tab/>
      </w:r>
    </w:p>
    <w:p w14:paraId="17C132C6"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9</w:t>
      </w:r>
      <w:r w:rsidR="00096865" w:rsidRPr="0048041E">
        <w:rPr>
          <w:rFonts w:ascii="GHEA Grapalat" w:hAnsi="GHEA Grapalat"/>
          <w:color w:val="000000" w:themeColor="text1"/>
          <w:sz w:val="20"/>
          <w:lang w:val="af-ZA"/>
        </w:rPr>
        <w:t xml:space="preserve">. </w:t>
      </w:r>
      <w:r w:rsidR="00096865" w:rsidRPr="0048041E">
        <w:rPr>
          <w:rFonts w:ascii="GHEA Grapalat" w:hAnsi="GHEA Grapalat" w:cs="Sylfaen"/>
          <w:color w:val="000000" w:themeColor="text1"/>
          <w:sz w:val="20"/>
        </w:rPr>
        <w:t>Պայմանա</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րի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կնքումը</w:t>
      </w:r>
      <w:r w:rsidR="00096865" w:rsidRPr="0048041E">
        <w:rPr>
          <w:rFonts w:ascii="GHEA Grapalat" w:hAnsi="GHEA Grapalat" w:cs="Times Armenian"/>
          <w:color w:val="000000" w:themeColor="text1"/>
          <w:sz w:val="20"/>
          <w:lang w:val="af-ZA"/>
        </w:rPr>
        <w:tab/>
      </w:r>
    </w:p>
    <w:p w14:paraId="69C5A6B3"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10</w:t>
      </w:r>
      <w:r w:rsidR="00096865" w:rsidRPr="0048041E">
        <w:rPr>
          <w:rFonts w:ascii="GHEA Grapalat" w:hAnsi="GHEA Grapalat"/>
          <w:color w:val="000000" w:themeColor="text1"/>
          <w:sz w:val="20"/>
          <w:lang w:val="af-ZA"/>
        </w:rPr>
        <w:t xml:space="preserve">. </w:t>
      </w:r>
      <w:r w:rsidR="000206DA" w:rsidRPr="0048041E">
        <w:rPr>
          <w:rFonts w:ascii="GHEA Grapalat" w:hAnsi="GHEA Grapalat"/>
          <w:color w:val="000000" w:themeColor="text1"/>
          <w:sz w:val="20"/>
          <w:lang w:val="af-ZA"/>
        </w:rPr>
        <w:t xml:space="preserve">Որակավորման և </w:t>
      </w:r>
      <w:r w:rsidR="000206DA" w:rsidRPr="0048041E">
        <w:rPr>
          <w:rFonts w:ascii="GHEA Grapalat" w:hAnsi="GHEA Grapalat" w:cs="Sylfaen"/>
          <w:color w:val="000000" w:themeColor="text1"/>
          <w:sz w:val="20"/>
        </w:rPr>
        <w:t>պ</w:t>
      </w:r>
      <w:r w:rsidR="00096865" w:rsidRPr="0048041E">
        <w:rPr>
          <w:rFonts w:ascii="GHEA Grapalat" w:hAnsi="GHEA Grapalat" w:cs="Sylfaen"/>
          <w:color w:val="000000" w:themeColor="text1"/>
          <w:sz w:val="20"/>
        </w:rPr>
        <w:t>այմանա</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րի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ապահովում</w:t>
      </w:r>
      <w:r w:rsidR="000206DA" w:rsidRPr="0048041E">
        <w:rPr>
          <w:rFonts w:ascii="GHEA Grapalat" w:hAnsi="GHEA Grapalat" w:cs="Sylfaen"/>
          <w:color w:val="000000" w:themeColor="text1"/>
          <w:sz w:val="20"/>
        </w:rPr>
        <w:t>ներ</w:t>
      </w:r>
      <w:r w:rsidR="00096865" w:rsidRPr="0048041E">
        <w:rPr>
          <w:rFonts w:ascii="GHEA Grapalat" w:hAnsi="GHEA Grapalat" w:cs="Sylfaen"/>
          <w:color w:val="000000" w:themeColor="text1"/>
          <w:sz w:val="20"/>
        </w:rPr>
        <w:t>ը</w:t>
      </w:r>
      <w:r w:rsidR="00096865" w:rsidRPr="0048041E">
        <w:rPr>
          <w:rFonts w:ascii="GHEA Grapalat" w:hAnsi="GHEA Grapalat" w:cs="Times Armenian"/>
          <w:color w:val="000000" w:themeColor="text1"/>
          <w:sz w:val="20"/>
          <w:lang w:val="af-ZA"/>
        </w:rPr>
        <w:tab/>
        <w:t xml:space="preserve"> </w:t>
      </w:r>
    </w:p>
    <w:p w14:paraId="5E9919E3"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00087A30"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չկայացած</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հայտարարելը</w:t>
      </w:r>
      <w:r w:rsidRPr="0048041E">
        <w:rPr>
          <w:rFonts w:ascii="GHEA Grapalat" w:hAnsi="GHEA Grapalat" w:cs="Times Armenian"/>
          <w:color w:val="000000" w:themeColor="text1"/>
          <w:sz w:val="20"/>
          <w:lang w:val="af-ZA"/>
        </w:rPr>
        <w:tab/>
        <w:t xml:space="preserve"> </w:t>
      </w:r>
    </w:p>
    <w:p w14:paraId="3282F2C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00087A30" w:rsidRPr="0048041E">
        <w:rPr>
          <w:rFonts w:ascii="GHEA Grapalat" w:hAnsi="GHEA Grapalat"/>
          <w:color w:val="000000" w:themeColor="text1"/>
          <w:sz w:val="20"/>
          <w:lang w:val="af-ZA"/>
        </w:rPr>
        <w:t>2</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ործընթացի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ործողությունները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ընդունված</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որոշումները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բողոքարկելու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իրավունքը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ab/>
      </w:r>
    </w:p>
    <w:p w14:paraId="64A8A9E9" w14:textId="77777777" w:rsidR="00096865" w:rsidRPr="0048041E" w:rsidRDefault="00096865" w:rsidP="00EF3662">
      <w:pPr>
        <w:ind w:firstLine="567"/>
        <w:jc w:val="both"/>
        <w:rPr>
          <w:rFonts w:ascii="GHEA Grapalat" w:hAnsi="GHEA Grapalat"/>
          <w:color w:val="000000" w:themeColor="text1"/>
          <w:sz w:val="20"/>
          <w:lang w:val="af-ZA"/>
        </w:rPr>
      </w:pPr>
    </w:p>
    <w:p w14:paraId="358B45E2" w14:textId="77777777" w:rsidR="00096865" w:rsidRPr="0048041E" w:rsidRDefault="00096865" w:rsidP="00EF3662">
      <w:pPr>
        <w:ind w:firstLine="567"/>
        <w:jc w:val="both"/>
        <w:rPr>
          <w:rFonts w:ascii="GHEA Grapalat" w:hAnsi="GHEA Grapalat"/>
          <w:color w:val="000000" w:themeColor="text1"/>
          <w:sz w:val="20"/>
          <w:lang w:val="af-ZA"/>
        </w:rPr>
      </w:pPr>
    </w:p>
    <w:p w14:paraId="3B04BAB4" w14:textId="77777777" w:rsidR="00096865" w:rsidRPr="0048041E" w:rsidRDefault="00096865" w:rsidP="00EF3662">
      <w:pPr>
        <w:ind w:firstLine="567"/>
        <w:jc w:val="center"/>
        <w:rPr>
          <w:rFonts w:ascii="GHEA Grapalat" w:hAnsi="GHEA Grapalat"/>
          <w:b/>
          <w:color w:val="000000" w:themeColor="text1"/>
          <w:sz w:val="20"/>
          <w:lang w:val="af-ZA"/>
        </w:rPr>
      </w:pPr>
      <w:r w:rsidRPr="0048041E">
        <w:rPr>
          <w:rFonts w:ascii="GHEA Grapalat" w:hAnsi="GHEA Grapalat" w:cs="Sylfaen"/>
          <w:b/>
          <w:color w:val="000000" w:themeColor="text1"/>
          <w:sz w:val="20"/>
        </w:rPr>
        <w:t>ՄԱՍ</w:t>
      </w:r>
      <w:r w:rsidRPr="0048041E">
        <w:rPr>
          <w:rFonts w:ascii="GHEA Grapalat" w:hAnsi="GHEA Grapalat" w:cs="Times Armenian"/>
          <w:b/>
          <w:color w:val="000000" w:themeColor="text1"/>
          <w:sz w:val="20"/>
          <w:lang w:val="af-ZA"/>
        </w:rPr>
        <w:t xml:space="preserve">  II.  </w:t>
      </w:r>
      <w:r w:rsidR="00B972AD" w:rsidRPr="0048041E">
        <w:rPr>
          <w:rFonts w:ascii="GHEA Grapalat" w:hAnsi="GHEA Grapalat" w:cs="Sylfaen"/>
          <w:b/>
          <w:color w:val="000000" w:themeColor="text1"/>
          <w:sz w:val="20"/>
        </w:rPr>
        <w:t>ԳՆԱՆՇՄԱՆ</w:t>
      </w:r>
      <w:r w:rsidR="00B972AD" w:rsidRPr="0048041E">
        <w:rPr>
          <w:rFonts w:ascii="GHEA Grapalat" w:hAnsi="GHEA Grapalat" w:cs="Sylfaen"/>
          <w:b/>
          <w:color w:val="000000" w:themeColor="text1"/>
          <w:sz w:val="20"/>
          <w:lang w:val="af-ZA"/>
        </w:rPr>
        <w:t xml:space="preserve"> </w:t>
      </w:r>
      <w:r w:rsidR="00B972AD" w:rsidRPr="0048041E">
        <w:rPr>
          <w:rFonts w:ascii="GHEA Grapalat" w:hAnsi="GHEA Grapalat" w:cs="Sylfaen"/>
          <w:b/>
          <w:color w:val="000000" w:themeColor="text1"/>
          <w:sz w:val="20"/>
        </w:rPr>
        <w:t>ՀԱՐՑՄԱՆ</w:t>
      </w:r>
      <w:r w:rsidR="00B972AD" w:rsidRPr="0048041E">
        <w:rPr>
          <w:rFonts w:ascii="GHEA Grapalat" w:hAnsi="GHEA Grapalat" w:cs="Sylfaen"/>
          <w:b/>
          <w:color w:val="000000" w:themeColor="text1"/>
          <w:sz w:val="20"/>
          <w:lang w:val="af-ZA"/>
        </w:rPr>
        <w:t xml:space="preserve"> </w:t>
      </w:r>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ՀԱՅՏԸ</w:t>
      </w:r>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ՊԱՏՐԱՍՏԵԼՈՒ</w:t>
      </w:r>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ՀՐԱՀԱՆԳ</w:t>
      </w:r>
    </w:p>
    <w:p w14:paraId="3F7B6FCB" w14:textId="77777777" w:rsidR="00096865" w:rsidRPr="0048041E" w:rsidRDefault="00096865" w:rsidP="00EF3662">
      <w:pPr>
        <w:ind w:firstLine="567"/>
        <w:jc w:val="both"/>
        <w:rPr>
          <w:rFonts w:ascii="GHEA Grapalat" w:hAnsi="GHEA Grapalat"/>
          <w:color w:val="000000" w:themeColor="text1"/>
          <w:sz w:val="20"/>
          <w:lang w:val="af-ZA"/>
        </w:rPr>
      </w:pPr>
    </w:p>
    <w:p w14:paraId="7D7CA7DE"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ab/>
      </w:r>
      <w:r w:rsidRPr="0048041E">
        <w:rPr>
          <w:rFonts w:ascii="GHEA Grapalat" w:hAnsi="GHEA Grapalat" w:cs="Sylfaen"/>
          <w:color w:val="000000" w:themeColor="text1"/>
          <w:sz w:val="20"/>
        </w:rPr>
        <w:t>Ընդհանուր</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դրույթներ</w:t>
      </w:r>
      <w:r w:rsidRPr="0048041E">
        <w:rPr>
          <w:rFonts w:ascii="GHEA Grapalat" w:hAnsi="GHEA Grapalat" w:cs="Times Armenian"/>
          <w:color w:val="000000" w:themeColor="text1"/>
          <w:sz w:val="20"/>
          <w:lang w:val="af-ZA"/>
        </w:rPr>
        <w:tab/>
      </w:r>
    </w:p>
    <w:p w14:paraId="3240E9C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2.</w:t>
      </w:r>
      <w:r w:rsidRPr="0048041E">
        <w:rPr>
          <w:rFonts w:ascii="GHEA Grapalat" w:hAnsi="GHEA Grapalat"/>
          <w:color w:val="000000" w:themeColor="text1"/>
          <w:sz w:val="20"/>
          <w:lang w:val="af-ZA"/>
        </w:rPr>
        <w:tab/>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հայտը</w:t>
      </w:r>
      <w:r w:rsidRPr="0048041E">
        <w:rPr>
          <w:rFonts w:ascii="GHEA Grapalat" w:hAnsi="GHEA Grapalat" w:cs="Times Armenian"/>
          <w:color w:val="000000" w:themeColor="text1"/>
          <w:sz w:val="20"/>
          <w:lang w:val="af-ZA"/>
        </w:rPr>
        <w:tab/>
      </w:r>
    </w:p>
    <w:p w14:paraId="7F557A7D" w14:textId="77777777" w:rsidR="00037DDE" w:rsidRPr="0048041E" w:rsidRDefault="006F0D3F" w:rsidP="00EF3662">
      <w:pPr>
        <w:ind w:firstLine="1134"/>
        <w:jc w:val="both"/>
        <w:rPr>
          <w:rFonts w:ascii="GHEA Grapalat" w:hAnsi="GHEA Grapalat" w:cs="Times Armenian"/>
          <w:color w:val="000000" w:themeColor="text1"/>
          <w:sz w:val="20"/>
          <w:lang w:val="af-ZA"/>
        </w:rPr>
      </w:pPr>
      <w:r w:rsidRPr="0048041E">
        <w:rPr>
          <w:rFonts w:ascii="GHEA Grapalat" w:hAnsi="GHEA Grapalat"/>
          <w:color w:val="000000" w:themeColor="text1"/>
          <w:sz w:val="20"/>
          <w:lang w:val="af-ZA"/>
        </w:rPr>
        <w:t>3</w:t>
      </w:r>
      <w:r w:rsidR="00096865" w:rsidRPr="0048041E">
        <w:rPr>
          <w:rFonts w:ascii="GHEA Grapalat" w:hAnsi="GHEA Grapalat"/>
          <w:color w:val="000000" w:themeColor="text1"/>
          <w:sz w:val="20"/>
          <w:lang w:val="af-ZA"/>
        </w:rPr>
        <w:t>.</w:t>
      </w:r>
      <w:r w:rsidR="00096865" w:rsidRPr="0048041E">
        <w:rPr>
          <w:rFonts w:ascii="GHEA Grapalat" w:hAnsi="GHEA Grapalat"/>
          <w:color w:val="000000" w:themeColor="text1"/>
          <w:sz w:val="20"/>
          <w:lang w:val="af-ZA"/>
        </w:rPr>
        <w:tab/>
      </w:r>
      <w:r w:rsidR="00096865" w:rsidRPr="0048041E">
        <w:rPr>
          <w:rFonts w:ascii="GHEA Grapalat" w:hAnsi="GHEA Grapalat" w:cs="Sylfaen"/>
          <w:color w:val="000000" w:themeColor="text1"/>
          <w:sz w:val="20"/>
        </w:rPr>
        <w:t>Հավելվածներ</w:t>
      </w:r>
      <w:r w:rsidR="00BE01AE" w:rsidRPr="0048041E">
        <w:rPr>
          <w:rFonts w:ascii="GHEA Grapalat" w:hAnsi="GHEA Grapalat" w:cs="Times Armenian"/>
          <w:color w:val="000000" w:themeColor="text1"/>
          <w:sz w:val="20"/>
          <w:lang w:val="af-ZA"/>
        </w:rPr>
        <w:t xml:space="preserve"> 1-</w:t>
      </w:r>
      <w:r w:rsidR="00F15AC0" w:rsidRPr="0048041E">
        <w:rPr>
          <w:rFonts w:ascii="GHEA Grapalat" w:hAnsi="GHEA Grapalat" w:cs="Times Armenian"/>
          <w:color w:val="000000" w:themeColor="text1"/>
          <w:sz w:val="20"/>
          <w:lang w:val="af-ZA"/>
        </w:rPr>
        <w:t>6</w:t>
      </w:r>
      <w:r w:rsidR="00096865" w:rsidRPr="0048041E">
        <w:rPr>
          <w:rFonts w:ascii="GHEA Grapalat" w:hAnsi="GHEA Grapalat" w:cs="Times Armenian"/>
          <w:color w:val="000000" w:themeColor="text1"/>
          <w:sz w:val="20"/>
          <w:lang w:val="af-ZA"/>
        </w:rPr>
        <w:tab/>
      </w:r>
    </w:p>
    <w:p w14:paraId="0D490FA4"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46E9AE5D"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0DD310F0"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753D70EB"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5121EE3E" w14:textId="77777777" w:rsidR="00A55E59" w:rsidRPr="0048041E" w:rsidRDefault="00A55E59" w:rsidP="00EF3662">
      <w:pPr>
        <w:ind w:firstLine="1134"/>
        <w:jc w:val="both"/>
        <w:rPr>
          <w:rFonts w:ascii="GHEA Grapalat" w:hAnsi="GHEA Grapalat" w:cs="Times Armenian"/>
          <w:color w:val="000000" w:themeColor="text1"/>
          <w:sz w:val="20"/>
          <w:lang w:val="af-ZA"/>
        </w:rPr>
      </w:pPr>
    </w:p>
    <w:p w14:paraId="1DBD9891" w14:textId="77777777" w:rsidR="00267D1F" w:rsidRPr="0048041E" w:rsidRDefault="007F3495" w:rsidP="00EF3662">
      <w:pPr>
        <w:ind w:firstLine="1134"/>
        <w:jc w:val="both"/>
        <w:rPr>
          <w:rFonts w:ascii="GHEA Grapalat" w:hAnsi="GHEA Grapalat" w:cs="Times Armenian"/>
          <w:color w:val="000000" w:themeColor="text1"/>
          <w:sz w:val="20"/>
          <w:lang w:val="hy-AM"/>
        </w:rPr>
      </w:pPr>
      <w:r w:rsidRPr="0048041E">
        <w:rPr>
          <w:rFonts w:ascii="GHEA Grapalat" w:hAnsi="GHEA Grapalat" w:cs="Times Armenian"/>
          <w:color w:val="000000" w:themeColor="text1"/>
          <w:sz w:val="20"/>
          <w:lang w:val="af-ZA"/>
        </w:rPr>
        <w:t xml:space="preserve"> </w:t>
      </w:r>
      <w:r w:rsidR="00994A77" w:rsidRPr="0048041E">
        <w:rPr>
          <w:rFonts w:ascii="GHEA Grapalat" w:hAnsi="GHEA Grapalat" w:cs="Times Armenian"/>
          <w:color w:val="000000" w:themeColor="text1"/>
          <w:sz w:val="20"/>
          <w:lang w:val="af-ZA"/>
        </w:rPr>
        <w:br w:type="page"/>
      </w:r>
      <w:r w:rsidR="00096865" w:rsidRPr="0048041E">
        <w:rPr>
          <w:rFonts w:ascii="GHEA Grapalat" w:hAnsi="GHEA Grapalat" w:cs="Times Armenian"/>
          <w:color w:val="000000" w:themeColor="text1"/>
          <w:sz w:val="20"/>
          <w:lang w:val="af-ZA"/>
        </w:rPr>
        <w:lastRenderedPageBreak/>
        <w:tab/>
      </w:r>
    </w:p>
    <w:p w14:paraId="0D92B690" w14:textId="77777777" w:rsidR="00626107" w:rsidRPr="0048041E" w:rsidRDefault="00096865" w:rsidP="00EF3662">
      <w:pPr>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       </w:t>
      </w:r>
    </w:p>
    <w:p w14:paraId="50727B84" w14:textId="77777777" w:rsidR="00626107" w:rsidRPr="0048041E" w:rsidRDefault="00626107" w:rsidP="00EF3662">
      <w:pPr>
        <w:jc w:val="both"/>
        <w:rPr>
          <w:rFonts w:ascii="GHEA Grapalat" w:hAnsi="GHEA Grapalat"/>
          <w:color w:val="000000" w:themeColor="text1"/>
          <w:sz w:val="20"/>
          <w:lang w:val="af-ZA"/>
        </w:rPr>
      </w:pPr>
    </w:p>
    <w:p w14:paraId="52F9628D" w14:textId="3637AD7E" w:rsidR="00096865" w:rsidRPr="0048041E" w:rsidRDefault="00096865" w:rsidP="00EF3662">
      <w:pPr>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  </w:t>
      </w:r>
      <w:r w:rsidR="00267D1F"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հրավերը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տրամադրվում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լրումն</w:t>
      </w:r>
      <w:r w:rsidRPr="0048041E">
        <w:rPr>
          <w:rFonts w:ascii="GHEA Grapalat" w:hAnsi="GHEA Grapalat"/>
          <w:color w:val="000000" w:themeColor="text1"/>
          <w:sz w:val="20"/>
          <w:lang w:val="af-ZA"/>
        </w:rPr>
        <w:t xml:space="preserve"> </w:t>
      </w:r>
      <w:r w:rsidR="00530B76" w:rsidRPr="0048041E">
        <w:rPr>
          <w:rFonts w:ascii="GHEA Grapalat" w:hAnsi="GHEA Grapalat" w:cs="Times Armenian"/>
          <w:color w:val="000000" w:themeColor="text1"/>
          <w:sz w:val="20"/>
          <w:lang w:val="hy-AM"/>
        </w:rPr>
        <w:t>ՀՀ-ՍՄԿՀ-</w:t>
      </w:r>
      <w:r w:rsidR="00B972AD" w:rsidRPr="0048041E">
        <w:rPr>
          <w:rFonts w:ascii="GHEA Grapalat" w:hAnsi="GHEA Grapalat" w:cs="Sylfaen"/>
          <w:color w:val="000000" w:themeColor="text1"/>
          <w:sz w:val="20"/>
        </w:rPr>
        <w:t>ԳՀ</w:t>
      </w:r>
      <w:r w:rsidR="00931BD2" w:rsidRPr="0048041E">
        <w:rPr>
          <w:rFonts w:ascii="GHEA Grapalat" w:hAnsi="GHEA Grapalat" w:cs="Sylfaen"/>
          <w:color w:val="000000" w:themeColor="text1"/>
          <w:sz w:val="20"/>
        </w:rPr>
        <w:t>ԾՁԲ</w:t>
      </w:r>
      <w:r w:rsidRPr="0048041E">
        <w:rPr>
          <w:rFonts w:ascii="GHEA Grapalat" w:hAnsi="GHEA Grapalat" w:cs="Sylfaen"/>
          <w:color w:val="000000" w:themeColor="text1"/>
          <w:sz w:val="20"/>
          <w:lang w:val="af-ZA"/>
        </w:rPr>
        <w:t>-</w:t>
      </w:r>
      <w:r w:rsidR="007E3BA6" w:rsidRPr="0048041E">
        <w:rPr>
          <w:rFonts w:ascii="GHEA Grapalat" w:hAnsi="GHEA Grapalat" w:cs="Sylfaen"/>
          <w:color w:val="000000" w:themeColor="text1"/>
          <w:sz w:val="20"/>
          <w:lang w:val="hy-AM"/>
        </w:rPr>
        <w:t>26/01</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ծածկա</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րով</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անցկացվող</w:t>
      </w:r>
      <w:r w:rsidRPr="0048041E">
        <w:rPr>
          <w:rFonts w:ascii="GHEA Grapalat" w:hAnsi="GHEA Grapalat" w:cs="Times Armenian"/>
          <w:color w:val="000000" w:themeColor="text1"/>
          <w:sz w:val="20"/>
          <w:lang w:val="af-ZA"/>
        </w:rPr>
        <w:t xml:space="preserve"> </w:t>
      </w:r>
      <w:r w:rsidR="00B972AD" w:rsidRPr="0048041E">
        <w:rPr>
          <w:rFonts w:ascii="GHEA Grapalat" w:hAnsi="GHEA Grapalat" w:cs="Sylfaen"/>
          <w:color w:val="000000" w:themeColor="text1"/>
          <w:sz w:val="20"/>
        </w:rPr>
        <w:t>գնանշման</w:t>
      </w:r>
      <w:r w:rsidR="00B972AD" w:rsidRPr="0048041E">
        <w:rPr>
          <w:rFonts w:ascii="GHEA Grapalat" w:hAnsi="GHEA Grapalat" w:cs="Sylfaen"/>
          <w:color w:val="000000" w:themeColor="text1"/>
          <w:sz w:val="20"/>
          <w:lang w:val="af-ZA"/>
        </w:rPr>
        <w:t xml:space="preserve"> </w:t>
      </w:r>
      <w:r w:rsidR="00B972AD" w:rsidRPr="0048041E">
        <w:rPr>
          <w:rFonts w:ascii="GHEA Grapalat" w:hAnsi="GHEA Grapalat" w:cs="Sylfaen"/>
          <w:color w:val="000000" w:themeColor="text1"/>
          <w:sz w:val="20"/>
        </w:rPr>
        <w:t>հարցման</w:t>
      </w:r>
      <w:r w:rsidR="00B972AD" w:rsidRPr="0048041E">
        <w:rPr>
          <w:rFonts w:ascii="GHEA Grapalat" w:hAnsi="GHEA Grapalat" w:cs="Sylfaen"/>
          <w:color w:val="000000" w:themeColor="text1"/>
          <w:sz w:val="20"/>
          <w:lang w:val="af-ZA"/>
        </w:rPr>
        <w:t xml:space="preserve"> </w:t>
      </w:r>
      <w:r w:rsidRPr="0048041E">
        <w:rPr>
          <w:rFonts w:ascii="GHEA Grapalat" w:hAnsi="GHEA Grapalat" w:cs="Times Armenian"/>
          <w:color w:val="000000" w:themeColor="text1"/>
          <w:sz w:val="20"/>
          <w:lang w:val="af-ZA"/>
        </w:rPr>
        <w:t>(</w:t>
      </w:r>
      <w:r w:rsidRPr="0048041E">
        <w:rPr>
          <w:rFonts w:ascii="GHEA Grapalat" w:hAnsi="GHEA Grapalat" w:cs="Sylfaen"/>
          <w:color w:val="000000" w:themeColor="text1"/>
          <w:sz w:val="20"/>
        </w:rPr>
        <w:t>այսուհետև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հայտարարության</w:t>
      </w:r>
      <w:r w:rsidR="004D5671" w:rsidRPr="0048041E">
        <w:rPr>
          <w:rFonts w:ascii="GHEA Grapalat" w:hAnsi="GHEA Grapalat" w:cs="Times Armenian"/>
          <w:color w:val="000000" w:themeColor="text1"/>
          <w:sz w:val="20"/>
          <w:lang w:val="af-ZA"/>
        </w:rPr>
        <w:t>։</w:t>
      </w:r>
    </w:p>
    <w:p w14:paraId="44468EC5" w14:textId="77777777"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օրենսդրության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թվում</w:t>
      </w:r>
      <w:r w:rsidRPr="0048041E">
        <w:rPr>
          <w:rFonts w:ascii="GHEA Grapalat" w:hAnsi="GHEA Grapalat" w:cs="Sylfaen"/>
          <w:color w:val="000000" w:themeColor="text1"/>
          <w:sz w:val="20"/>
          <w:lang w:val="af-ZA"/>
        </w:rPr>
        <w:t xml:space="preserve">` </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w:t>
      </w:r>
      <w:r w:rsidRPr="0048041E">
        <w:rPr>
          <w:rFonts w:ascii="GHEA Grapalat" w:hAnsi="GHEA Grapalat" w:cs="Sylfaen"/>
          <w:color w:val="000000" w:themeColor="text1"/>
          <w:sz w:val="20"/>
          <w:lang w:val="af-ZA"/>
        </w:rPr>
        <w:t>)</w:t>
      </w:r>
      <w:r w:rsidR="00C4352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կառավարության</w:t>
      </w:r>
      <w:r w:rsidRPr="0048041E">
        <w:rPr>
          <w:rFonts w:ascii="GHEA Grapalat" w:hAnsi="GHEA Grapalat" w:cs="Sylfaen"/>
          <w:color w:val="000000" w:themeColor="text1"/>
          <w:sz w:val="20"/>
          <w:lang w:val="af-ZA"/>
        </w:rPr>
        <w:t xml:space="preserve"> 201</w:t>
      </w:r>
      <w:r w:rsidR="00955E87" w:rsidRPr="0048041E">
        <w:rPr>
          <w:rFonts w:ascii="GHEA Grapalat" w:hAnsi="GHEA Grapalat" w:cs="Sylfaen"/>
          <w:color w:val="000000" w:themeColor="text1"/>
          <w:sz w:val="20"/>
          <w:lang w:val="af-ZA"/>
        </w:rPr>
        <w:t>7</w:t>
      </w:r>
      <w:r w:rsidRPr="0048041E">
        <w:rPr>
          <w:rFonts w:ascii="GHEA Grapalat" w:hAnsi="GHEA Grapalat" w:cs="Sylfaen"/>
          <w:color w:val="000000" w:themeColor="text1"/>
          <w:sz w:val="20"/>
        </w:rPr>
        <w:t>թ</w:t>
      </w:r>
      <w:r w:rsidRPr="0048041E">
        <w:rPr>
          <w:rFonts w:ascii="GHEA Grapalat" w:hAnsi="GHEA Grapalat" w:cs="Sylfaen"/>
          <w:color w:val="000000" w:themeColor="text1"/>
          <w:sz w:val="20"/>
          <w:lang w:val="af-ZA"/>
        </w:rPr>
        <w:t>.</w:t>
      </w:r>
      <w:r w:rsidR="009F18D0" w:rsidRPr="0048041E">
        <w:rPr>
          <w:rFonts w:ascii="GHEA Grapalat" w:hAnsi="GHEA Grapalat" w:cs="Sylfaen"/>
          <w:color w:val="000000" w:themeColor="text1"/>
          <w:sz w:val="20"/>
          <w:lang w:val="af-ZA"/>
        </w:rPr>
        <w:t xml:space="preserve"> </w:t>
      </w:r>
      <w:r w:rsidR="009F18D0" w:rsidRPr="0048041E">
        <w:rPr>
          <w:rFonts w:ascii="GHEA Grapalat" w:hAnsi="GHEA Grapalat" w:cs="Sylfaen"/>
          <w:color w:val="000000" w:themeColor="text1"/>
          <w:sz w:val="20"/>
        </w:rPr>
        <w:t>մայիսի</w:t>
      </w:r>
      <w:r w:rsidR="009F18D0" w:rsidRPr="0048041E">
        <w:rPr>
          <w:rFonts w:ascii="GHEA Grapalat" w:hAnsi="GHEA Grapalat" w:cs="Sylfaen"/>
          <w:color w:val="000000" w:themeColor="text1"/>
          <w:sz w:val="20"/>
          <w:lang w:val="af-ZA"/>
        </w:rPr>
        <w:t xml:space="preserve"> 4-</w:t>
      </w:r>
      <w:r w:rsidR="009F18D0" w:rsidRPr="0048041E">
        <w:rPr>
          <w:rFonts w:ascii="GHEA Grapalat" w:hAnsi="GHEA Grapalat" w:cs="Sylfaen"/>
          <w:color w:val="000000" w:themeColor="text1"/>
          <w:sz w:val="20"/>
        </w:rPr>
        <w:t>ի</w:t>
      </w:r>
      <w:r w:rsidR="009F18D0"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af-ZA"/>
        </w:rPr>
        <w:t xml:space="preserve">N </w:t>
      </w:r>
      <w:r w:rsidR="009F18D0" w:rsidRPr="0048041E">
        <w:rPr>
          <w:rFonts w:ascii="GHEA Grapalat" w:hAnsi="GHEA Grapalat" w:cs="Sylfaen"/>
          <w:color w:val="000000" w:themeColor="text1"/>
          <w:sz w:val="20"/>
          <w:lang w:val="af-ZA"/>
        </w:rPr>
        <w:t>526-</w:t>
      </w:r>
      <w:r w:rsidRPr="0048041E">
        <w:rPr>
          <w:rFonts w:ascii="GHEA Grapalat" w:hAnsi="GHEA Grapalat" w:cs="Sylfaen"/>
          <w:color w:val="000000" w:themeColor="text1"/>
          <w:sz w:val="20"/>
        </w:rPr>
        <w:t>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որոշմամբ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կազմակերպման</w:t>
      </w:r>
      <w:r w:rsidR="003C53D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w:t>
      </w:r>
      <w:r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ՀՀ</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կառավարության</w:t>
      </w:r>
      <w:r w:rsidR="00F40D4D" w:rsidRPr="0048041E">
        <w:rPr>
          <w:rFonts w:ascii="GHEA Grapalat" w:hAnsi="GHEA Grapalat" w:cs="Sylfaen"/>
          <w:color w:val="000000" w:themeColor="text1"/>
          <w:sz w:val="20"/>
          <w:lang w:val="af-ZA"/>
        </w:rPr>
        <w:t xml:space="preserve"> 201</w:t>
      </w:r>
      <w:r w:rsidR="00955E87" w:rsidRPr="0048041E">
        <w:rPr>
          <w:rFonts w:ascii="GHEA Grapalat" w:hAnsi="GHEA Grapalat" w:cs="Sylfaen"/>
          <w:color w:val="000000" w:themeColor="text1"/>
          <w:sz w:val="20"/>
          <w:lang w:val="af-ZA"/>
        </w:rPr>
        <w:t>7</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թվականի</w:t>
      </w:r>
      <w:r w:rsidR="00F40D4D" w:rsidRPr="0048041E">
        <w:rPr>
          <w:rFonts w:ascii="GHEA Grapalat" w:hAnsi="GHEA Grapalat" w:cs="Sylfaen"/>
          <w:color w:val="000000" w:themeColor="text1"/>
          <w:sz w:val="20"/>
          <w:lang w:val="af-ZA"/>
        </w:rPr>
        <w:t xml:space="preserve"> </w:t>
      </w:r>
      <w:r w:rsidR="00955E87" w:rsidRPr="0048041E">
        <w:rPr>
          <w:rFonts w:ascii="GHEA Grapalat" w:hAnsi="GHEA Grapalat" w:cs="Sylfaen"/>
          <w:color w:val="000000" w:themeColor="text1"/>
          <w:sz w:val="20"/>
        </w:rPr>
        <w:t>ապրիլ</w:t>
      </w:r>
      <w:r w:rsidR="00F40D4D" w:rsidRPr="0048041E">
        <w:rPr>
          <w:rFonts w:ascii="GHEA Grapalat" w:hAnsi="GHEA Grapalat" w:cs="Sylfaen"/>
          <w:color w:val="000000" w:themeColor="text1"/>
          <w:sz w:val="20"/>
        </w:rPr>
        <w:t>ի</w:t>
      </w:r>
      <w:r w:rsidR="00F40D4D" w:rsidRPr="0048041E">
        <w:rPr>
          <w:rFonts w:ascii="GHEA Grapalat" w:hAnsi="GHEA Grapalat" w:cs="Sylfaen"/>
          <w:color w:val="000000" w:themeColor="text1"/>
          <w:sz w:val="20"/>
          <w:lang w:val="af-ZA"/>
        </w:rPr>
        <w:t xml:space="preserve"> </w:t>
      </w:r>
      <w:r w:rsidR="00955E87" w:rsidRPr="0048041E">
        <w:rPr>
          <w:rFonts w:ascii="GHEA Grapalat" w:hAnsi="GHEA Grapalat" w:cs="Sylfaen"/>
          <w:color w:val="000000" w:themeColor="text1"/>
          <w:sz w:val="20"/>
          <w:lang w:val="af-ZA"/>
        </w:rPr>
        <w:t>6</w:t>
      </w:r>
      <w:r w:rsidR="00F40D4D"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rPr>
        <w:t>ի</w:t>
      </w:r>
      <w:r w:rsidR="00F40D4D" w:rsidRPr="0048041E">
        <w:rPr>
          <w:rFonts w:ascii="GHEA Grapalat" w:hAnsi="GHEA Grapalat" w:cs="Sylfaen"/>
          <w:color w:val="000000" w:themeColor="text1"/>
          <w:sz w:val="20"/>
          <w:lang w:val="af-ZA"/>
        </w:rPr>
        <w:t xml:space="preserve"> N </w:t>
      </w:r>
      <w:r w:rsidR="00955E87" w:rsidRPr="0048041E">
        <w:rPr>
          <w:rFonts w:ascii="GHEA Grapalat" w:hAnsi="GHEA Grapalat" w:cs="Sylfaen"/>
          <w:color w:val="000000" w:themeColor="text1"/>
          <w:sz w:val="20"/>
          <w:lang w:val="af-ZA"/>
        </w:rPr>
        <w:t>386</w:t>
      </w:r>
      <w:r w:rsidR="00F40D4D"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rPr>
        <w:t>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որոշմամբ</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հաստատված</w:t>
      </w:r>
      <w:r w:rsidR="00F40D4D" w:rsidRPr="0048041E">
        <w:rPr>
          <w:rFonts w:ascii="GHEA Grapalat" w:hAnsi="GHEA Grapalat" w:cs="Sylfaen"/>
          <w:color w:val="000000" w:themeColor="text1"/>
          <w:sz w:val="20"/>
          <w:lang w:val="af-ZA"/>
        </w:rPr>
        <w:t xml:space="preserve"> «</w:t>
      </w:r>
      <w:r w:rsidR="004E144F" w:rsidRPr="0048041E">
        <w:rPr>
          <w:rFonts w:ascii="GHEA Grapalat" w:hAnsi="GHEA Grapalat" w:cs="Sylfaen"/>
          <w:color w:val="000000" w:themeColor="text1"/>
          <w:sz w:val="20"/>
        </w:rPr>
        <w:t>Է</w:t>
      </w:r>
      <w:r w:rsidR="00F40D4D" w:rsidRPr="0048041E">
        <w:rPr>
          <w:rFonts w:ascii="GHEA Grapalat" w:hAnsi="GHEA Grapalat" w:cs="Sylfaen"/>
          <w:color w:val="000000" w:themeColor="text1"/>
          <w:sz w:val="20"/>
        </w:rPr>
        <w:t>լեկտրոնային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ձևով</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գնումների</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կատարման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իրավական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ակտերի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lang w:val="af-ZA"/>
        </w:rPr>
        <w:t>«</w:t>
      </w:r>
      <w:r w:rsidR="00626107" w:rsidRPr="0048041E">
        <w:rPr>
          <w:rFonts w:ascii="GHEA Grapalat" w:hAnsi="GHEA Grapalat" w:cs="Sylfaen"/>
          <w:color w:val="000000" w:themeColor="text1"/>
          <w:sz w:val="20"/>
        </w:rPr>
        <w:t>Կապանի</w:t>
      </w:r>
      <w:r w:rsidR="00626107" w:rsidRPr="0048041E">
        <w:rPr>
          <w:rFonts w:ascii="GHEA Grapalat" w:hAnsi="GHEA Grapalat" w:cs="Sylfaen"/>
          <w:color w:val="000000" w:themeColor="text1"/>
          <w:sz w:val="20"/>
          <w:lang w:val="af-ZA"/>
        </w:rPr>
        <w:t xml:space="preserve"> </w:t>
      </w:r>
      <w:r w:rsidR="00626107" w:rsidRPr="0048041E">
        <w:rPr>
          <w:rFonts w:ascii="GHEA Grapalat" w:hAnsi="GHEA Grapalat" w:cs="Sylfaen"/>
          <w:color w:val="000000" w:themeColor="text1"/>
          <w:sz w:val="20"/>
        </w:rPr>
        <w:t>համայնքապետարանի</w:t>
      </w:r>
      <w:r w:rsidR="00A00E74" w:rsidRPr="0048041E">
        <w:rPr>
          <w:rFonts w:ascii="GHEA Grapalat" w:hAnsi="GHEA Grapalat" w:cs="Sylfaen"/>
          <w:color w:val="000000" w:themeColor="text1"/>
          <w:sz w:val="20"/>
          <w:lang w:val="af-ZA"/>
        </w:rPr>
        <w:t>»-</w:t>
      </w:r>
      <w:r w:rsidR="00A00E74" w:rsidRPr="0048041E">
        <w:rPr>
          <w:rFonts w:ascii="GHEA Grapalat" w:hAnsi="GHEA Grapalat" w:cs="Sylfaen"/>
          <w:color w:val="000000" w:themeColor="text1"/>
          <w:sz w:val="20"/>
        </w:rPr>
        <w:t>ի</w:t>
      </w:r>
      <w:r w:rsidR="00A00E74"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rPr>
        <w:t>այսուհետ</w:t>
      </w:r>
      <w:r w:rsidR="00A00E74"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rPr>
        <w:t>պատվիրատու</w:t>
      </w:r>
      <w:r w:rsidR="00A00E7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ընթացակարգին</w:t>
      </w:r>
      <w:r w:rsidR="000604CF"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մտադրություն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003D0075" w:rsidRPr="0048041E">
        <w:rPr>
          <w:rFonts w:ascii="GHEA Grapalat" w:hAnsi="GHEA Grapalat" w:cs="Sylfaen"/>
          <w:color w:val="000000" w:themeColor="text1"/>
          <w:sz w:val="20"/>
        </w:rPr>
        <w:t>մ</w:t>
      </w:r>
      <w:r w:rsidRPr="0048041E">
        <w:rPr>
          <w:rFonts w:ascii="GHEA Grapalat" w:hAnsi="GHEA Grapalat" w:cs="Sylfaen"/>
          <w:color w:val="000000" w:themeColor="text1"/>
          <w:sz w:val="20"/>
        </w:rPr>
        <w:t>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առարկայի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անցկացման</w:t>
      </w:r>
      <w:r w:rsidRPr="0048041E">
        <w:rPr>
          <w:rFonts w:ascii="GHEA Grapalat" w:hAnsi="GHEA Grapalat" w:cs="Sylfaen"/>
          <w:color w:val="000000" w:themeColor="text1"/>
          <w:sz w:val="20"/>
          <w:lang w:val="af-ZA"/>
        </w:rPr>
        <w:t xml:space="preserve">, </w:t>
      </w:r>
      <w:r w:rsidR="002E7EE1" w:rsidRPr="0048041E">
        <w:rPr>
          <w:rFonts w:ascii="GHEA Grapalat" w:hAnsi="GHEA Grapalat" w:cs="Sylfaen"/>
          <w:color w:val="000000" w:themeColor="text1"/>
          <w:sz w:val="20"/>
        </w:rPr>
        <w:t>ընտրված</w:t>
      </w:r>
      <w:r w:rsidR="002E7EE1" w:rsidRPr="0048041E">
        <w:rPr>
          <w:rFonts w:ascii="GHEA Grapalat" w:hAnsi="GHEA Grapalat" w:cs="Sylfaen"/>
          <w:color w:val="000000" w:themeColor="text1"/>
          <w:sz w:val="20"/>
          <w:lang w:val="af-ZA"/>
        </w:rPr>
        <w:t xml:space="preserve"> </w:t>
      </w:r>
      <w:r w:rsidR="002E7EE1"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ինչպես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օժանդակելու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պատրաստելիս</w:t>
      </w:r>
      <w:r w:rsidR="004D5671" w:rsidRPr="0048041E">
        <w:rPr>
          <w:rFonts w:ascii="GHEA Grapalat" w:hAnsi="GHEA Grapalat" w:cs="Sylfaen"/>
          <w:color w:val="000000" w:themeColor="text1"/>
          <w:sz w:val="20"/>
        </w:rPr>
        <w:t>։</w:t>
      </w:r>
    </w:p>
    <w:p w14:paraId="61DFE359" w14:textId="77777777"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Հայտեր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ներկայացնել</w:t>
      </w:r>
      <w:r w:rsidRPr="0048041E">
        <w:rPr>
          <w:rFonts w:ascii="GHEA Grapalat" w:hAnsi="GHEA Grapalat" w:cs="Sylfaen"/>
          <w:color w:val="000000" w:themeColor="text1"/>
          <w:sz w:val="20"/>
          <w:lang w:val="af-ZA"/>
        </w:rPr>
        <w:t xml:space="preserve"> </w:t>
      </w:r>
      <w:r w:rsidR="00070DBB" w:rsidRPr="0048041E">
        <w:rPr>
          <w:rFonts w:ascii="GHEA Grapalat" w:hAnsi="GHEA Grapalat" w:cs="Sylfaen"/>
          <w:color w:val="000000" w:themeColor="text1"/>
          <w:sz w:val="20"/>
        </w:rPr>
        <w:t>համակարգում</w:t>
      </w:r>
      <w:r w:rsidR="00070DBB" w:rsidRPr="0048041E">
        <w:rPr>
          <w:rFonts w:ascii="GHEA Grapalat" w:hAnsi="GHEA Grapalat" w:cs="Sylfaen"/>
          <w:color w:val="000000" w:themeColor="text1"/>
          <w:sz w:val="20"/>
          <w:lang w:val="af-ZA"/>
        </w:rPr>
        <w:t xml:space="preserve"> </w:t>
      </w:r>
      <w:r w:rsidR="00753E6E" w:rsidRPr="0048041E">
        <w:rPr>
          <w:rFonts w:ascii="GHEA Grapalat" w:hAnsi="GHEA Grapalat" w:cs="Sylfaen"/>
          <w:color w:val="000000" w:themeColor="text1"/>
          <w:sz w:val="20"/>
        </w:rPr>
        <w:t>գրանցված</w:t>
      </w:r>
      <w:r w:rsidR="00753E6E"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բոլոր</w:t>
      </w:r>
      <w:r w:rsidR="00B2681D"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անձիք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անկախ</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նրանց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օտարերկրյա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ֆիզիկական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կազմակերպություն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քաղաքացիություն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հանգամանքից</w:t>
      </w:r>
      <w:r w:rsidR="004D5671" w:rsidRPr="0048041E">
        <w:rPr>
          <w:rFonts w:ascii="GHEA Grapalat" w:hAnsi="GHEA Grapalat" w:cs="Sylfaen"/>
          <w:color w:val="000000" w:themeColor="text1"/>
          <w:sz w:val="20"/>
        </w:rPr>
        <w:t>։</w:t>
      </w:r>
    </w:p>
    <w:p w14:paraId="6521A79E" w14:textId="77777777" w:rsidR="00926875" w:rsidRPr="0048041E" w:rsidRDefault="0092687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www.armeps.am </w:t>
      </w:r>
      <w:r w:rsidRPr="0048041E">
        <w:rPr>
          <w:rFonts w:ascii="GHEA Grapalat" w:hAnsi="GHEA Grapalat" w:cs="Sylfaen"/>
          <w:color w:val="000000" w:themeColor="text1"/>
          <w:sz w:val="20"/>
        </w:rPr>
        <w:t>հասցեով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ինտերնետային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կայք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փոստի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թվի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տառերի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կոմբինացիան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ճիշտ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գրե</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լու</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ավտոմատ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եղանակով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ավտոմատ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եղանակով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չեղյալ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եթե</w:t>
      </w:r>
      <w:r w:rsidRPr="0048041E">
        <w:rPr>
          <w:rFonts w:ascii="GHEA Grapalat" w:hAnsi="GHEA Grapalat" w:cs="Sylfaen"/>
          <w:color w:val="000000" w:themeColor="text1"/>
          <w:sz w:val="20"/>
          <w:lang w:val="af-ZA"/>
        </w:rPr>
        <w:t xml:space="preserve"> </w:t>
      </w:r>
      <w:r w:rsidR="00844434"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հաշված</w:t>
      </w:r>
      <w:r w:rsidRPr="0048041E">
        <w:rPr>
          <w:rFonts w:ascii="GHEA Grapalat" w:hAnsi="GHEA Grapalat" w:cs="Sylfaen"/>
          <w:color w:val="000000" w:themeColor="text1"/>
          <w:sz w:val="20"/>
          <w:lang w:val="af-ZA"/>
        </w:rPr>
        <w:t xml:space="preserve"> 30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վերջինս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t>
      </w:r>
      <w:r w:rsidR="00C4795F"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սակայն</w:t>
      </w:r>
      <w:r w:rsidRPr="0048041E">
        <w:rPr>
          <w:rFonts w:ascii="GHEA Grapalat" w:hAnsi="GHEA Grapalat" w:cs="Sylfaen"/>
          <w:color w:val="000000" w:themeColor="text1"/>
          <w:sz w:val="20"/>
          <w:lang w:val="af-ZA"/>
        </w:rPr>
        <w:t xml:space="preserve"> </w:t>
      </w:r>
      <w:r w:rsidR="00EF6526"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պարագայում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իրականացվում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w:t>
      </w:r>
      <w:r w:rsidRPr="0048041E">
        <w:rPr>
          <w:rFonts w:ascii="GHEA Grapalat" w:hAnsi="GHEA Grapalat" w:cs="Sylfaen"/>
          <w:color w:val="000000" w:themeColor="text1"/>
          <w:sz w:val="20"/>
          <w:lang w:val="af-ZA"/>
        </w:rPr>
        <w:t>:</w:t>
      </w:r>
    </w:p>
    <w:p w14:paraId="572853E1" w14:textId="77777777"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հարաբերությունների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նկատմամբ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կիրառվում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Հայաստանի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Հանրապետության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իրավունքը</w:t>
      </w:r>
      <w:r w:rsidR="004D5671"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վեճերը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ենթակա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Հայաստանի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Հանրապետության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դատարաններում</w:t>
      </w:r>
      <w:r w:rsidR="004D5671" w:rsidRPr="0048041E">
        <w:rPr>
          <w:rFonts w:ascii="GHEA Grapalat" w:hAnsi="GHEA Grapalat" w:cs="Sylfaen"/>
          <w:color w:val="000000" w:themeColor="text1"/>
          <w:sz w:val="20"/>
        </w:rPr>
        <w:t>։</w:t>
      </w:r>
      <w:r w:rsidR="00F5653D" w:rsidRPr="0048041E">
        <w:rPr>
          <w:rFonts w:ascii="GHEA Grapalat" w:hAnsi="GHEA Grapalat" w:cs="Sylfaen"/>
          <w:color w:val="000000" w:themeColor="text1"/>
          <w:sz w:val="20"/>
          <w:lang w:val="af-ZA"/>
        </w:rPr>
        <w:t xml:space="preserve"> </w:t>
      </w:r>
    </w:p>
    <w:p w14:paraId="4126C5C4" w14:textId="5BD0FDF5" w:rsidR="003E1421" w:rsidRPr="0048041E" w:rsidRDefault="00501617" w:rsidP="00501617">
      <w:pPr>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w:t>
      </w:r>
      <w:r w:rsidR="00A81DD5" w:rsidRPr="0048041E">
        <w:rPr>
          <w:rFonts w:ascii="GHEA Grapalat" w:hAnsi="GHEA Grapalat" w:cs="Sylfaen"/>
          <w:color w:val="000000" w:themeColor="text1"/>
          <w:sz w:val="20"/>
          <w:lang w:val="hy-AM"/>
        </w:rPr>
        <w:t xml:space="preserve">Գնահատող հանձնաժողովի քարտուղարի </w:t>
      </w:r>
      <w:r w:rsidR="003E1421" w:rsidRPr="0048041E">
        <w:rPr>
          <w:rFonts w:ascii="GHEA Grapalat" w:hAnsi="GHEA Grapalat" w:cs="Sylfaen"/>
          <w:color w:val="000000" w:themeColor="text1"/>
          <w:sz w:val="20"/>
          <w:lang w:val="hy-AM"/>
        </w:rPr>
        <w:t xml:space="preserve">էլեկտրոնային փոստի հասցեն է` </w:t>
      </w:r>
      <w:r w:rsidR="00B2681D" w:rsidRPr="0048041E">
        <w:rPr>
          <w:rFonts w:ascii="GHEA Grapalat" w:hAnsi="GHEA Grapalat" w:cs="Sylfaen"/>
          <w:color w:val="000000" w:themeColor="text1"/>
          <w:sz w:val="20"/>
          <w:lang w:val="hy-AM"/>
        </w:rPr>
        <w:t>«</w:t>
      </w:r>
      <w:r w:rsidR="00530B76" w:rsidRPr="0048041E">
        <w:rPr>
          <w:rFonts w:ascii="GHEA Grapalat" w:hAnsi="GHEA Grapalat" w:cs="Sylfaen"/>
          <w:color w:val="000000" w:themeColor="text1"/>
          <w:sz w:val="20"/>
          <w:lang w:val="hy-AM"/>
        </w:rPr>
        <w:t>kapan-syunik@mail.ru</w:t>
      </w:r>
      <w:r w:rsidR="00B2681D" w:rsidRPr="0048041E">
        <w:rPr>
          <w:rFonts w:ascii="GHEA Grapalat" w:hAnsi="GHEA Grapalat" w:cs="Sylfaen"/>
          <w:color w:val="000000" w:themeColor="text1"/>
          <w:sz w:val="20"/>
          <w:lang w:val="hy-AM"/>
        </w:rPr>
        <w:t>»</w:t>
      </w:r>
    </w:p>
    <w:p w14:paraId="077DC0AE" w14:textId="77777777" w:rsidR="00096865" w:rsidRPr="0048041E" w:rsidRDefault="00F5653D" w:rsidP="00501617">
      <w:pPr>
        <w:jc w:val="center"/>
        <w:rPr>
          <w:rFonts w:ascii="GHEA Grapalat" w:hAnsi="GHEA Grapalat"/>
          <w:color w:val="000000" w:themeColor="text1"/>
          <w:szCs w:val="22"/>
          <w:lang w:val="af-ZA"/>
        </w:rPr>
      </w:pPr>
      <w:r w:rsidRPr="0048041E">
        <w:rPr>
          <w:rFonts w:ascii="GHEA Grapalat" w:hAnsi="GHEA Grapalat" w:cs="Sylfaen"/>
          <w:color w:val="000000" w:themeColor="text1"/>
          <w:sz w:val="20"/>
          <w:lang w:val="hy-AM"/>
        </w:rPr>
        <w:br w:type="page"/>
      </w:r>
      <w:r w:rsidR="00096865" w:rsidRPr="0048041E">
        <w:rPr>
          <w:rFonts w:ascii="GHEA Grapalat" w:hAnsi="GHEA Grapalat" w:cs="Sylfaen"/>
          <w:color w:val="000000" w:themeColor="text1"/>
          <w:szCs w:val="22"/>
        </w:rPr>
        <w:lastRenderedPageBreak/>
        <w:t>ՄԱՍ</w:t>
      </w:r>
      <w:r w:rsidR="00096865" w:rsidRPr="0048041E">
        <w:rPr>
          <w:rFonts w:ascii="GHEA Grapalat" w:hAnsi="GHEA Grapalat" w:cs="Times Armenian"/>
          <w:color w:val="000000" w:themeColor="text1"/>
          <w:szCs w:val="22"/>
          <w:lang w:val="af-ZA"/>
        </w:rPr>
        <w:t xml:space="preserve">  I</w:t>
      </w:r>
    </w:p>
    <w:p w14:paraId="7E5589D5" w14:textId="77777777" w:rsidR="00096865" w:rsidRPr="0048041E" w:rsidRDefault="00096865" w:rsidP="00EF3662">
      <w:pPr>
        <w:pStyle w:val="3"/>
        <w:spacing w:line="240" w:lineRule="auto"/>
        <w:ind w:firstLine="567"/>
        <w:rPr>
          <w:rFonts w:ascii="GHEA Grapalat" w:hAnsi="GHEA Grapalat"/>
          <w:color w:val="000000" w:themeColor="text1"/>
          <w:sz w:val="24"/>
          <w:szCs w:val="22"/>
          <w:lang w:val="af-ZA"/>
        </w:rPr>
      </w:pPr>
    </w:p>
    <w:p w14:paraId="32959A2E" w14:textId="77777777" w:rsidR="00096865" w:rsidRPr="0048041E" w:rsidRDefault="002B32D6" w:rsidP="00EF3662">
      <w:pPr>
        <w:numPr>
          <w:ilvl w:val="0"/>
          <w:numId w:val="3"/>
        </w:numPr>
        <w:jc w:val="center"/>
        <w:rPr>
          <w:rFonts w:ascii="GHEA Grapalat" w:hAnsi="GHEA Grapalat" w:cs="Sylfaen"/>
          <w:b/>
          <w:color w:val="000000" w:themeColor="text1"/>
          <w:sz w:val="20"/>
        </w:rPr>
      </w:pPr>
      <w:r w:rsidRPr="0048041E">
        <w:rPr>
          <w:rFonts w:ascii="GHEA Grapalat" w:hAnsi="GHEA Grapalat" w:cs="Sylfaen"/>
          <w:b/>
          <w:color w:val="000000" w:themeColor="text1"/>
          <w:sz w:val="20"/>
        </w:rPr>
        <w:t>ԳՆՄԱՆ  ԱՌԱՐԿԱՅԻ  ԲՆՈՒԹԱԳԻՐԸ</w:t>
      </w:r>
    </w:p>
    <w:p w14:paraId="30489C78" w14:textId="77777777" w:rsidR="002B32D6" w:rsidRPr="0048041E" w:rsidRDefault="002B32D6" w:rsidP="00EF3662">
      <w:pPr>
        <w:ind w:left="360"/>
        <w:jc w:val="center"/>
        <w:rPr>
          <w:rFonts w:ascii="GHEA Grapalat" w:hAnsi="GHEA Grapalat" w:cs="Sylfaen"/>
          <w:b/>
          <w:color w:val="000000" w:themeColor="text1"/>
          <w:sz w:val="20"/>
        </w:rPr>
      </w:pPr>
    </w:p>
    <w:p w14:paraId="6CA7858D" w14:textId="0B1EE447" w:rsidR="00096865" w:rsidRPr="0048041E" w:rsidRDefault="00096865" w:rsidP="00501617">
      <w:pPr>
        <w:pStyle w:val="3"/>
        <w:numPr>
          <w:ilvl w:val="1"/>
          <w:numId w:val="44"/>
        </w:numPr>
        <w:spacing w:line="240" w:lineRule="auto"/>
        <w:jc w:val="both"/>
        <w:rPr>
          <w:rFonts w:ascii="GHEA Grapalat" w:hAnsi="GHEA Grapalat" w:cs="Times Armenian"/>
          <w:i w:val="0"/>
          <w:color w:val="000000" w:themeColor="text1"/>
          <w:lang w:val="af-ZA"/>
        </w:rPr>
      </w:pPr>
      <w:r w:rsidRPr="0048041E">
        <w:rPr>
          <w:rFonts w:ascii="GHEA Grapalat" w:hAnsi="GHEA Grapalat" w:cs="Sylfaen"/>
          <w:i w:val="0"/>
          <w:color w:val="000000" w:themeColor="text1"/>
        </w:rPr>
        <w:t>Գնման</w:t>
      </w:r>
      <w:r w:rsidRPr="0048041E">
        <w:rPr>
          <w:rFonts w:ascii="GHEA Grapalat" w:hAnsi="GHEA Grapalat" w:cs="Sylfaen"/>
          <w:i w:val="0"/>
          <w:color w:val="000000" w:themeColor="text1"/>
          <w:lang w:val="af-ZA"/>
        </w:rPr>
        <w:t xml:space="preserve"> </w:t>
      </w:r>
      <w:r w:rsidRPr="0048041E">
        <w:rPr>
          <w:rFonts w:ascii="GHEA Grapalat" w:hAnsi="GHEA Grapalat" w:cs="Sylfaen"/>
          <w:i w:val="0"/>
          <w:color w:val="000000" w:themeColor="text1"/>
        </w:rPr>
        <w:t>առարկա</w:t>
      </w:r>
      <w:r w:rsidRPr="0048041E">
        <w:rPr>
          <w:rFonts w:ascii="GHEA Grapalat" w:hAnsi="GHEA Grapalat" w:cs="Sylfaen"/>
          <w:i w:val="0"/>
          <w:color w:val="000000" w:themeColor="text1"/>
          <w:lang w:val="af-ZA"/>
        </w:rPr>
        <w:t xml:space="preserve"> </w:t>
      </w:r>
      <w:r w:rsidRPr="0048041E">
        <w:rPr>
          <w:rFonts w:ascii="GHEA Grapalat" w:hAnsi="GHEA Grapalat" w:cs="Sylfaen"/>
          <w:i w:val="0"/>
          <w:color w:val="000000" w:themeColor="text1"/>
        </w:rPr>
        <w:t>է</w:t>
      </w:r>
      <w:r w:rsidRPr="0048041E">
        <w:rPr>
          <w:rFonts w:ascii="GHEA Grapalat" w:hAnsi="GHEA Grapalat" w:cs="Sylfaen"/>
          <w:i w:val="0"/>
          <w:color w:val="000000" w:themeColor="text1"/>
          <w:lang w:val="af-ZA"/>
        </w:rPr>
        <w:t xml:space="preserve"> </w:t>
      </w:r>
      <w:r w:rsidRPr="0048041E">
        <w:rPr>
          <w:rFonts w:ascii="GHEA Grapalat" w:hAnsi="GHEA Grapalat" w:cs="Sylfaen"/>
          <w:i w:val="0"/>
          <w:color w:val="000000" w:themeColor="text1"/>
        </w:rPr>
        <w:t>հանդիսանում</w:t>
      </w:r>
      <w:r w:rsidRPr="0048041E">
        <w:rPr>
          <w:rFonts w:ascii="GHEA Grapalat" w:hAnsi="GHEA Grapalat" w:cs="Sylfaen"/>
          <w:i w:val="0"/>
          <w:color w:val="000000" w:themeColor="text1"/>
          <w:lang w:val="af-ZA"/>
        </w:rPr>
        <w:t xml:space="preserve">  </w:t>
      </w:r>
      <w:r w:rsidR="00A76C15" w:rsidRPr="0048041E">
        <w:rPr>
          <w:rFonts w:ascii="GHEA Grapalat" w:hAnsi="GHEA Grapalat" w:cs="Sylfaen"/>
          <w:i w:val="0"/>
          <w:color w:val="000000" w:themeColor="text1"/>
          <w:lang w:val="af-ZA"/>
        </w:rPr>
        <w:t>«</w:t>
      </w:r>
      <w:r w:rsidR="00626107" w:rsidRPr="0048041E">
        <w:rPr>
          <w:rFonts w:ascii="GHEA Grapalat" w:hAnsi="GHEA Grapalat" w:cs="Sylfaen"/>
          <w:i w:val="0"/>
          <w:color w:val="000000" w:themeColor="text1"/>
          <w:lang w:val="hy-AM"/>
        </w:rPr>
        <w:t>Կապանի համայնքապետարանի</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cs="Sylfaen"/>
          <w:i w:val="0"/>
          <w:color w:val="000000" w:themeColor="text1"/>
        </w:rPr>
        <w:t>կարիքների</w:t>
      </w:r>
      <w:r w:rsidRPr="0048041E">
        <w:rPr>
          <w:rFonts w:ascii="GHEA Grapalat" w:hAnsi="GHEA Grapalat" w:cs="Times Armenian"/>
          <w:i w:val="0"/>
          <w:color w:val="000000" w:themeColor="text1"/>
          <w:lang w:val="af-ZA"/>
        </w:rPr>
        <w:t xml:space="preserve"> </w:t>
      </w:r>
      <w:r w:rsidRPr="0048041E">
        <w:rPr>
          <w:rFonts w:ascii="GHEA Grapalat" w:hAnsi="GHEA Grapalat" w:cs="Sylfaen"/>
          <w:i w:val="0"/>
          <w:color w:val="000000" w:themeColor="text1"/>
        </w:rPr>
        <w:t>համար</w:t>
      </w:r>
      <w:r w:rsidRPr="0048041E">
        <w:rPr>
          <w:rFonts w:ascii="GHEA Grapalat" w:hAnsi="GHEA Grapalat" w:cs="Times Armenian"/>
          <w:i w:val="0"/>
          <w:color w:val="000000" w:themeColor="text1"/>
          <w:lang w:val="af-ZA"/>
        </w:rPr>
        <w:t xml:space="preserve">` </w:t>
      </w:r>
      <w:r w:rsidR="00A76C15" w:rsidRPr="0048041E">
        <w:rPr>
          <w:rFonts w:ascii="GHEA Grapalat" w:hAnsi="GHEA Grapalat"/>
          <w:i w:val="0"/>
          <w:color w:val="000000" w:themeColor="text1"/>
          <w:lang w:val="af-ZA"/>
        </w:rPr>
        <w:t>«</w:t>
      </w:r>
      <w:r w:rsidR="00931BD2" w:rsidRPr="0048041E">
        <w:rPr>
          <w:rFonts w:ascii="GHEA Grapalat" w:hAnsi="GHEA Grapalat" w:cs="Sylfaen"/>
          <w:i w:val="0"/>
          <w:color w:val="000000" w:themeColor="text1"/>
        </w:rPr>
        <w:t xml:space="preserve">Մարդատար տրանսպորտային փոխադրումների </w:t>
      </w:r>
      <w:r w:rsidR="00B972AD" w:rsidRPr="0048041E">
        <w:rPr>
          <w:rFonts w:ascii="GHEA Grapalat" w:hAnsi="GHEA Grapalat" w:cs="Sylfaen"/>
          <w:i w:val="0"/>
          <w:color w:val="000000" w:themeColor="text1"/>
        </w:rPr>
        <w:t xml:space="preserve"> ծառայությունների</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ձեռքբերումը</w:t>
      </w:r>
      <w:r w:rsidR="00816505" w:rsidRPr="0048041E">
        <w:rPr>
          <w:rFonts w:ascii="GHEA Grapalat" w:hAnsi="GHEA Grapalat"/>
          <w:i w:val="0"/>
          <w:color w:val="000000" w:themeColor="text1"/>
        </w:rPr>
        <w:t xml:space="preserve"> (այսուհետ` նաև </w:t>
      </w:r>
      <w:r w:rsidR="00E260D5" w:rsidRPr="0048041E">
        <w:rPr>
          <w:rFonts w:ascii="GHEA Grapalat" w:hAnsi="GHEA Grapalat"/>
          <w:i w:val="0"/>
          <w:color w:val="000000" w:themeColor="text1"/>
        </w:rPr>
        <w:t>ծառայություն</w:t>
      </w:r>
      <w:r w:rsidR="00816505" w:rsidRPr="0048041E">
        <w:rPr>
          <w:rFonts w:ascii="GHEA Grapalat" w:hAnsi="GHEA Grapalat"/>
          <w:i w:val="0"/>
          <w:color w:val="000000" w:themeColor="text1"/>
        </w:rPr>
        <w:t>)</w:t>
      </w:r>
      <w:r w:rsidR="00C43524"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որոնք</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խմբավորված</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են</w:t>
      </w:r>
      <w:r w:rsidRPr="0048041E">
        <w:rPr>
          <w:rFonts w:ascii="GHEA Grapalat" w:hAnsi="GHEA Grapalat"/>
          <w:i w:val="0"/>
          <w:color w:val="000000" w:themeColor="text1"/>
          <w:lang w:val="af-ZA"/>
        </w:rPr>
        <w:t xml:space="preserve"> </w:t>
      </w:r>
      <w:r w:rsidR="00A76C15" w:rsidRPr="0048041E">
        <w:rPr>
          <w:rFonts w:ascii="GHEA Grapalat" w:hAnsi="GHEA Grapalat"/>
          <w:i w:val="0"/>
          <w:color w:val="000000" w:themeColor="text1"/>
          <w:lang w:val="af-ZA"/>
        </w:rPr>
        <w:t>«</w:t>
      </w:r>
      <w:r w:rsidR="00530B76" w:rsidRPr="0048041E">
        <w:rPr>
          <w:rFonts w:ascii="GHEA Grapalat" w:hAnsi="GHEA Grapalat"/>
          <w:i w:val="0"/>
          <w:color w:val="000000" w:themeColor="text1"/>
          <w:lang w:val="hy-AM"/>
        </w:rPr>
        <w:t>1</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cs="Sylfaen"/>
          <w:i w:val="0"/>
          <w:color w:val="000000" w:themeColor="text1"/>
        </w:rPr>
        <w:t>չափաբաժիներ</w:t>
      </w:r>
      <w:r w:rsidR="00753E6E" w:rsidRPr="0048041E">
        <w:rPr>
          <w:rFonts w:ascii="GHEA Grapalat" w:hAnsi="GHEA Grapalat" w:cs="Sylfaen"/>
          <w:i w:val="0"/>
          <w:color w:val="000000" w:themeColor="text1"/>
        </w:rPr>
        <w:t>ում</w:t>
      </w:r>
      <w:r w:rsidRPr="0048041E">
        <w:rPr>
          <w:rFonts w:ascii="GHEA Grapalat" w:hAnsi="GHEA Grapalat" w:cs="Times Armenian"/>
          <w:i w:val="0"/>
          <w:color w:val="000000" w:themeColor="text1"/>
          <w:lang w:val="af-ZA"/>
        </w:rPr>
        <w:t>`</w:t>
      </w:r>
    </w:p>
    <w:p w14:paraId="3EE8FC2B" w14:textId="77777777" w:rsidR="00501617" w:rsidRPr="0048041E" w:rsidRDefault="00501617" w:rsidP="00501617">
      <w:pPr>
        <w:pStyle w:val="aff3"/>
        <w:ind w:left="927"/>
        <w:rPr>
          <w:color w:val="000000" w:themeColor="text1"/>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75"/>
      </w:tblGrid>
      <w:tr w:rsidR="0048041E" w:rsidRPr="0048041E" w14:paraId="6A7695DD" w14:textId="77777777" w:rsidTr="003012D2">
        <w:trPr>
          <w:trHeight w:val="353"/>
        </w:trPr>
        <w:tc>
          <w:tcPr>
            <w:tcW w:w="3544" w:type="dxa"/>
            <w:gridSpan w:val="2"/>
            <w:vAlign w:val="center"/>
          </w:tcPr>
          <w:p w14:paraId="71BB69E1" w14:textId="77777777" w:rsidR="00AF1694" w:rsidRPr="0048041E" w:rsidRDefault="00AF1694"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rPr>
              <w:t>Չափաբաժինների համարները</w:t>
            </w:r>
          </w:p>
        </w:tc>
        <w:tc>
          <w:tcPr>
            <w:tcW w:w="6975" w:type="dxa"/>
            <w:vMerge w:val="restart"/>
            <w:vAlign w:val="center"/>
          </w:tcPr>
          <w:p w14:paraId="3DD9E017" w14:textId="77777777" w:rsidR="00AF1694" w:rsidRPr="0048041E" w:rsidRDefault="00AF1694" w:rsidP="00EF3662">
            <w:pPr>
              <w:jc w:val="center"/>
              <w:rPr>
                <w:rFonts w:ascii="GHEA Grapalat" w:hAnsi="GHEA Grapalat"/>
                <w:b/>
                <w:bCs/>
                <w:i/>
                <w:iCs/>
                <w:color w:val="000000" w:themeColor="text1"/>
              </w:rPr>
            </w:pPr>
            <w:r w:rsidRPr="0048041E">
              <w:rPr>
                <w:rFonts w:ascii="GHEA Grapalat" w:hAnsi="GHEA Grapalat"/>
                <w:b/>
                <w:bCs/>
                <w:i/>
                <w:iCs/>
                <w:color w:val="000000" w:themeColor="text1"/>
              </w:rPr>
              <w:t>Չափաբաժնի անվանումը</w:t>
            </w:r>
          </w:p>
        </w:tc>
      </w:tr>
      <w:tr w:rsidR="0048041E" w:rsidRPr="0048041E" w14:paraId="62844D8E" w14:textId="77777777" w:rsidTr="00501617">
        <w:trPr>
          <w:trHeight w:val="451"/>
        </w:trPr>
        <w:tc>
          <w:tcPr>
            <w:tcW w:w="1701" w:type="dxa"/>
            <w:vAlign w:val="center"/>
          </w:tcPr>
          <w:p w14:paraId="62603260" w14:textId="77777777" w:rsidR="00AF1694" w:rsidRPr="0048041E" w:rsidRDefault="007E7500"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rPr>
              <w:t>համարները</w:t>
            </w:r>
          </w:p>
        </w:tc>
        <w:tc>
          <w:tcPr>
            <w:tcW w:w="1843" w:type="dxa"/>
            <w:vAlign w:val="center"/>
          </w:tcPr>
          <w:p w14:paraId="1F7966B7" w14:textId="77777777" w:rsidR="00AF1694" w:rsidRPr="0048041E" w:rsidRDefault="007E7500"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lang w:val="hy-AM"/>
              </w:rPr>
              <w:t>գնման</w:t>
            </w:r>
            <w:r w:rsidRPr="0048041E">
              <w:rPr>
                <w:rFonts w:ascii="GHEA Grapalat" w:hAnsi="GHEA Grapalat"/>
                <w:b/>
                <w:bCs/>
                <w:i/>
                <w:iCs/>
                <w:color w:val="000000" w:themeColor="text1"/>
                <w:sz w:val="14"/>
                <w:szCs w:val="14"/>
              </w:rPr>
              <w:t xml:space="preserve"> </w:t>
            </w:r>
            <w:r w:rsidRPr="0048041E">
              <w:rPr>
                <w:rFonts w:ascii="GHEA Grapalat" w:hAnsi="GHEA Grapalat"/>
                <w:b/>
                <w:bCs/>
                <w:i/>
                <w:iCs/>
                <w:color w:val="000000" w:themeColor="text1"/>
                <w:sz w:val="14"/>
                <w:szCs w:val="14"/>
                <w:lang w:val="hy-AM"/>
              </w:rPr>
              <w:t xml:space="preserve"> գինը</w:t>
            </w:r>
          </w:p>
        </w:tc>
        <w:tc>
          <w:tcPr>
            <w:tcW w:w="6975" w:type="dxa"/>
            <w:vMerge/>
            <w:vAlign w:val="center"/>
          </w:tcPr>
          <w:p w14:paraId="0F664C28" w14:textId="77777777" w:rsidR="00AF1694" w:rsidRPr="0048041E" w:rsidRDefault="00AF1694" w:rsidP="00EF3662">
            <w:pPr>
              <w:jc w:val="center"/>
              <w:rPr>
                <w:rFonts w:ascii="GHEA Grapalat" w:hAnsi="GHEA Grapalat"/>
                <w:b/>
                <w:bCs/>
                <w:i/>
                <w:iCs/>
                <w:color w:val="000000" w:themeColor="text1"/>
              </w:rPr>
            </w:pPr>
          </w:p>
        </w:tc>
      </w:tr>
      <w:tr w:rsidR="00AF1694" w:rsidRPr="0048041E" w14:paraId="1335C01F" w14:textId="77777777" w:rsidTr="00501617">
        <w:trPr>
          <w:trHeight w:val="401"/>
        </w:trPr>
        <w:tc>
          <w:tcPr>
            <w:tcW w:w="1701" w:type="dxa"/>
            <w:vAlign w:val="center"/>
          </w:tcPr>
          <w:p w14:paraId="08A0352E" w14:textId="77777777" w:rsidR="00AF1694" w:rsidRPr="0048041E" w:rsidRDefault="00AF1694" w:rsidP="00EF3662">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1</w:t>
            </w:r>
          </w:p>
        </w:tc>
        <w:tc>
          <w:tcPr>
            <w:tcW w:w="1843" w:type="dxa"/>
            <w:vAlign w:val="center"/>
          </w:tcPr>
          <w:p w14:paraId="0524CB1B" w14:textId="7D820903" w:rsidR="00AF1694" w:rsidRPr="0048041E" w:rsidRDefault="00931BD2" w:rsidP="00AF169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r w:rsidR="003638AE" w:rsidRPr="0048041E">
              <w:rPr>
                <w:rFonts w:ascii="GHEA Grapalat" w:hAnsi="GHEA Grapalat"/>
                <w:color w:val="000000" w:themeColor="text1"/>
                <w:sz w:val="20"/>
                <w:szCs w:val="20"/>
                <w:lang w:val="hy-AM"/>
              </w:rPr>
              <w:t>5</w:t>
            </w:r>
            <w:r w:rsidRPr="0048041E">
              <w:rPr>
                <w:rFonts w:ascii="GHEA Grapalat" w:hAnsi="GHEA Grapalat"/>
                <w:color w:val="000000" w:themeColor="text1"/>
                <w:sz w:val="20"/>
                <w:szCs w:val="20"/>
                <w:lang w:val="hy-AM"/>
              </w:rPr>
              <w:t>0</w:t>
            </w:r>
            <w:r w:rsidR="00302CA5" w:rsidRPr="0048041E">
              <w:rPr>
                <w:rFonts w:ascii="GHEA Grapalat" w:hAnsi="GHEA Grapalat"/>
                <w:color w:val="000000" w:themeColor="text1"/>
                <w:sz w:val="20"/>
                <w:szCs w:val="20"/>
                <w:lang w:val="hy-AM"/>
              </w:rPr>
              <w:t>00000</w:t>
            </w:r>
          </w:p>
        </w:tc>
        <w:tc>
          <w:tcPr>
            <w:tcW w:w="6975" w:type="dxa"/>
            <w:vAlign w:val="center"/>
          </w:tcPr>
          <w:p w14:paraId="6F90706C" w14:textId="3C8A684F" w:rsidR="00AF1694" w:rsidRPr="0048041E" w:rsidRDefault="00931BD2" w:rsidP="00EF3662">
            <w:pPr>
              <w:rPr>
                <w:rFonts w:ascii="GHEA Grapalat" w:hAnsi="GHEA Grapalat"/>
                <w:iCs/>
                <w:color w:val="000000" w:themeColor="text1"/>
                <w:sz w:val="20"/>
                <w:szCs w:val="20"/>
                <w:u w:val="single"/>
                <w:vertAlign w:val="subscript"/>
                <w:lang w:val="hy-AM"/>
              </w:rPr>
            </w:pPr>
            <w:r w:rsidRPr="0048041E">
              <w:rPr>
                <w:rFonts w:ascii="GHEA Grapalat" w:hAnsi="GHEA Grapalat" w:cs="Sylfaen"/>
                <w:iCs/>
                <w:color w:val="000000" w:themeColor="text1"/>
                <w:sz w:val="20"/>
                <w:szCs w:val="20"/>
              </w:rPr>
              <w:t xml:space="preserve">Մարդատար տրանսպորտային փոխադրումների </w:t>
            </w:r>
            <w:r w:rsidR="0099412E" w:rsidRPr="0048041E">
              <w:rPr>
                <w:rFonts w:ascii="GHEA Grapalat" w:hAnsi="GHEA Grapalat" w:cs="Sylfaen"/>
                <w:iCs/>
                <w:color w:val="000000" w:themeColor="text1"/>
                <w:sz w:val="20"/>
                <w:szCs w:val="20"/>
              </w:rPr>
              <w:t xml:space="preserve"> ծառայությունն</w:t>
            </w:r>
            <w:r w:rsidR="006E62DD" w:rsidRPr="0048041E">
              <w:rPr>
                <w:rFonts w:ascii="GHEA Grapalat" w:hAnsi="GHEA Grapalat" w:cs="Sylfaen"/>
                <w:iCs/>
                <w:color w:val="000000" w:themeColor="text1"/>
                <w:sz w:val="20"/>
                <w:szCs w:val="20"/>
                <w:lang w:val="hy-AM"/>
              </w:rPr>
              <w:t>եր</w:t>
            </w:r>
          </w:p>
        </w:tc>
      </w:tr>
    </w:tbl>
    <w:p w14:paraId="79AAFA37" w14:textId="77777777" w:rsidR="00501617" w:rsidRPr="0048041E" w:rsidRDefault="00501617" w:rsidP="00EF3662">
      <w:pPr>
        <w:ind w:firstLine="567"/>
        <w:rPr>
          <w:rFonts w:ascii="GHEA Grapalat" w:hAnsi="GHEA Grapalat"/>
          <w:color w:val="000000" w:themeColor="text1"/>
        </w:rPr>
      </w:pPr>
    </w:p>
    <w:p w14:paraId="1018137F" w14:textId="10AA8B34" w:rsidR="00096865" w:rsidRPr="0048041E" w:rsidRDefault="007F0755" w:rsidP="00EF3662">
      <w:pPr>
        <w:ind w:firstLine="567"/>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Ծառայության </w:t>
      </w:r>
      <w:r w:rsidR="00096865" w:rsidRPr="0048041E">
        <w:rPr>
          <w:rFonts w:ascii="GHEA Grapalat" w:hAnsi="GHEA Grapalat" w:cs="Sylfaen"/>
          <w:color w:val="000000" w:themeColor="text1"/>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041E">
        <w:rPr>
          <w:rFonts w:ascii="GHEA Grapalat" w:hAnsi="GHEA Grapalat" w:cs="Sylfaen"/>
          <w:color w:val="000000" w:themeColor="text1"/>
          <w:sz w:val="20"/>
          <w:szCs w:val="20"/>
          <w:lang w:val="hy-AM"/>
        </w:rPr>
        <w:t xml:space="preserve">կնքվելիք </w:t>
      </w:r>
      <w:r w:rsidR="00096865" w:rsidRPr="0048041E">
        <w:rPr>
          <w:rFonts w:ascii="GHEA Grapalat" w:hAnsi="GHEA Grapalat" w:cs="Sylfaen"/>
          <w:color w:val="000000" w:themeColor="text1"/>
          <w:sz w:val="20"/>
          <w:szCs w:val="20"/>
          <w:lang w:val="hy-AM"/>
        </w:rPr>
        <w:t xml:space="preserve">պայմանագրի անբաժանելի մասը, որի նախագիծը ներկայացված է սույն հրավերի N </w:t>
      </w:r>
      <w:r w:rsidR="00F473D6" w:rsidRPr="0048041E">
        <w:rPr>
          <w:rFonts w:ascii="GHEA Grapalat" w:hAnsi="GHEA Grapalat" w:cs="Sylfaen"/>
          <w:color w:val="000000" w:themeColor="text1"/>
          <w:sz w:val="20"/>
          <w:szCs w:val="20"/>
          <w:lang w:val="hy-AM"/>
        </w:rPr>
        <w:t>6</w:t>
      </w:r>
      <w:r w:rsidR="00096865" w:rsidRPr="0048041E">
        <w:rPr>
          <w:rFonts w:ascii="GHEA Grapalat" w:hAnsi="GHEA Grapalat" w:cs="Sylfaen"/>
          <w:color w:val="000000" w:themeColor="text1"/>
          <w:sz w:val="20"/>
          <w:szCs w:val="20"/>
          <w:lang w:val="hy-AM"/>
        </w:rPr>
        <w:t xml:space="preserve"> հավելվածում</w:t>
      </w:r>
      <w:r w:rsidR="004D5671" w:rsidRPr="0048041E">
        <w:rPr>
          <w:rFonts w:ascii="GHEA Grapalat" w:hAnsi="GHEA Grapalat" w:cs="Sylfaen"/>
          <w:color w:val="000000" w:themeColor="text1"/>
          <w:sz w:val="20"/>
          <w:szCs w:val="20"/>
          <w:lang w:val="hy-AM"/>
        </w:rPr>
        <w:t>։</w:t>
      </w:r>
    </w:p>
    <w:p w14:paraId="06B0A563" w14:textId="77777777" w:rsidR="00845AA5" w:rsidRPr="0048041E" w:rsidRDefault="00845AA5" w:rsidP="00EF3662">
      <w:pPr>
        <w:ind w:firstLine="567"/>
        <w:rPr>
          <w:rFonts w:ascii="GHEA Grapalat" w:hAnsi="GHEA Grapalat" w:cs="Sylfaen"/>
          <w:i/>
          <w:color w:val="000000" w:themeColor="text1"/>
          <w:sz w:val="20"/>
          <w:lang w:val="es-ES"/>
        </w:rPr>
      </w:pPr>
    </w:p>
    <w:p w14:paraId="41C58DEC" w14:textId="77777777" w:rsidR="00096865" w:rsidRPr="0048041E" w:rsidRDefault="002B32D6"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 xml:space="preserve">2.  </w:t>
      </w:r>
      <w:r w:rsidRPr="0048041E">
        <w:rPr>
          <w:rFonts w:ascii="GHEA Grapalat" w:hAnsi="GHEA Grapalat" w:cs="Sylfaen"/>
          <w:b/>
          <w:color w:val="000000" w:themeColor="text1"/>
          <w:sz w:val="20"/>
        </w:rPr>
        <w:t>ՄԱՍՆԱԿՑԻ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ՄԱՍՆԱԿՑՈՒԹՅԱՆ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ԻՐԱՎՈՒՆՔԻ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ՊԱՀԱՆՋՆԵՐԸ</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ՈՐԱԿԱՎՈՐՄԱՆ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ՉԱՓԱՆԻՇՆԵՐԸ</w:t>
      </w:r>
      <w:r w:rsidRPr="0048041E">
        <w:rPr>
          <w:rFonts w:ascii="GHEA Grapalat" w:hAnsi="GHEA Grapalat"/>
          <w:b/>
          <w:color w:val="000000" w:themeColor="text1"/>
          <w:sz w:val="20"/>
          <w:lang w:val="es-ES"/>
        </w:rPr>
        <w:t xml:space="preserve">  ԵՎ </w:t>
      </w:r>
      <w:r w:rsidRPr="0048041E">
        <w:rPr>
          <w:rFonts w:ascii="GHEA Grapalat" w:hAnsi="GHEA Grapalat" w:cs="Sylfaen"/>
          <w:b/>
          <w:color w:val="000000" w:themeColor="text1"/>
          <w:sz w:val="20"/>
        </w:rPr>
        <w:t>ԴՐԱՆՑ</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ՆԱՀԱՏՄԱՆ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ԿԱՐ</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Ը</w:t>
      </w:r>
      <w:r w:rsidRPr="0048041E">
        <w:rPr>
          <w:rFonts w:ascii="GHEA Grapalat" w:hAnsi="GHEA Grapalat"/>
          <w:b/>
          <w:color w:val="000000" w:themeColor="text1"/>
          <w:sz w:val="20"/>
          <w:lang w:val="es-ES"/>
        </w:rPr>
        <w:t xml:space="preserve"> </w:t>
      </w:r>
    </w:p>
    <w:p w14:paraId="52E27119" w14:textId="77777777" w:rsidR="00096865" w:rsidRPr="0048041E" w:rsidRDefault="00096865" w:rsidP="00EF3662">
      <w:pPr>
        <w:ind w:firstLine="567"/>
        <w:jc w:val="both"/>
        <w:rPr>
          <w:rFonts w:ascii="GHEA Grapalat" w:hAnsi="GHEA Grapalat"/>
          <w:color w:val="000000" w:themeColor="text1"/>
          <w:szCs w:val="22"/>
          <w:lang w:val="es-ES"/>
        </w:rPr>
      </w:pPr>
    </w:p>
    <w:p w14:paraId="5419A82B" w14:textId="77777777" w:rsidR="00753E6E" w:rsidRPr="0048041E" w:rsidRDefault="00096865" w:rsidP="00EF3662">
      <w:pPr>
        <w:ind w:firstLine="567"/>
        <w:jc w:val="both"/>
        <w:rPr>
          <w:rFonts w:ascii="GHEA Grapalat" w:hAnsi="GHEA Grapalat" w:cs="Arial Armenian"/>
          <w:color w:val="000000" w:themeColor="text1"/>
          <w:sz w:val="20"/>
          <w:lang w:val="es-ES"/>
        </w:rPr>
      </w:pPr>
      <w:r w:rsidRPr="0048041E">
        <w:rPr>
          <w:rFonts w:ascii="GHEA Grapalat" w:hAnsi="GHEA Grapalat" w:cs="Arial Armenian"/>
          <w:color w:val="000000" w:themeColor="text1"/>
          <w:sz w:val="20"/>
          <w:lang w:val="es-ES"/>
        </w:rPr>
        <w:t xml:space="preserve">2.1 </w:t>
      </w:r>
      <w:r w:rsidR="00753E6E" w:rsidRPr="0048041E">
        <w:rPr>
          <w:rFonts w:ascii="GHEA Grapalat" w:hAnsi="GHEA Grapalat" w:cs="Sylfaen"/>
          <w:color w:val="000000" w:themeColor="text1"/>
          <w:sz w:val="20"/>
          <w:lang w:val="ru-RU"/>
        </w:rPr>
        <w:t>Սույն</w:t>
      </w:r>
      <w:r w:rsidR="00753E6E" w:rsidRPr="0048041E">
        <w:rPr>
          <w:rFonts w:ascii="GHEA Grapalat" w:hAnsi="GHEA Grapalat" w:cs="Arial Armenian"/>
          <w:color w:val="000000" w:themeColor="text1"/>
          <w:sz w:val="20"/>
          <w:lang w:val="es-ES"/>
        </w:rPr>
        <w:t xml:space="preserve"> </w:t>
      </w:r>
      <w:r w:rsidR="00EB487B" w:rsidRPr="0048041E">
        <w:rPr>
          <w:rFonts w:ascii="GHEA Grapalat" w:hAnsi="GHEA Grapalat" w:cs="Arial Armenian"/>
          <w:color w:val="000000" w:themeColor="text1"/>
          <w:sz w:val="20"/>
          <w:lang w:val="es-ES"/>
        </w:rPr>
        <w:t xml:space="preserve"> </w:t>
      </w:r>
      <w:r w:rsidR="006F49AA" w:rsidRPr="0048041E">
        <w:rPr>
          <w:rFonts w:ascii="GHEA Grapalat" w:hAnsi="GHEA Grapalat" w:cs="Arial Armenian"/>
          <w:color w:val="000000" w:themeColor="text1"/>
          <w:sz w:val="20"/>
          <w:lang w:val="es-ES"/>
        </w:rPr>
        <w:t xml:space="preserve">ընթացակարգին </w:t>
      </w:r>
      <w:r w:rsidR="00753E6E" w:rsidRPr="0048041E">
        <w:rPr>
          <w:rFonts w:ascii="GHEA Grapalat" w:hAnsi="GHEA Grapalat" w:cs="Sylfaen"/>
          <w:color w:val="000000" w:themeColor="text1"/>
          <w:sz w:val="20"/>
          <w:lang w:val="ru-RU"/>
        </w:rPr>
        <w:t>մասնակցելու</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իրավունք</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չունեն</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անձինք</w:t>
      </w:r>
      <w:r w:rsidR="00753E6E" w:rsidRPr="0048041E">
        <w:rPr>
          <w:rFonts w:ascii="GHEA Grapalat" w:hAnsi="GHEA Grapalat" w:cs="Sylfaen"/>
          <w:color w:val="000000" w:themeColor="text1"/>
          <w:sz w:val="20"/>
          <w:lang w:val="es-ES"/>
        </w:rPr>
        <w:t>.</w:t>
      </w:r>
    </w:p>
    <w:p w14:paraId="77555C86"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ճանաչվել</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սնանկ</w:t>
      </w:r>
      <w:r w:rsidRPr="0048041E">
        <w:rPr>
          <w:rFonts w:ascii="GHEA Grapalat" w:hAnsi="GHEA Grapalat"/>
          <w:color w:val="000000" w:themeColor="text1"/>
          <w:sz w:val="20"/>
          <w:szCs w:val="20"/>
          <w:lang w:val="es-ES"/>
        </w:rPr>
        <w:t xml:space="preserve">. </w:t>
      </w:r>
    </w:p>
    <w:p w14:paraId="20CB77E5"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ներկայացուցիչը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օրվան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նախորդող</w:t>
      </w:r>
      <w:r w:rsidRPr="0048041E">
        <w:rPr>
          <w:rFonts w:ascii="GHEA Grapalat" w:hAnsi="GHEA Grapalat"/>
          <w:color w:val="000000" w:themeColor="text1"/>
          <w:sz w:val="20"/>
          <w:szCs w:val="20"/>
          <w:lang w:val="es-ES"/>
        </w:rPr>
        <w:t xml:space="preserve"> </w:t>
      </w:r>
      <w:r w:rsidR="007E7500" w:rsidRPr="0048041E">
        <w:rPr>
          <w:rFonts w:ascii="GHEA Grapalat" w:hAnsi="GHEA Grapalat" w:cs="Sylfaen"/>
          <w:color w:val="000000" w:themeColor="text1"/>
          <w:sz w:val="20"/>
          <w:szCs w:val="20"/>
          <w:lang w:val="hy-AM"/>
        </w:rPr>
        <w:t>հինգ</w:t>
      </w:r>
      <w:r w:rsidRPr="0048041E">
        <w:rPr>
          <w:rFonts w:ascii="GHEA Grapalat" w:hAnsi="GHEA Grapalat" w:cs="Sylfaen"/>
          <w:color w:val="000000" w:themeColor="text1"/>
          <w:sz w:val="20"/>
          <w:szCs w:val="20"/>
        </w:rPr>
        <w:t>տարիների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դատապարտված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եղել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ահաբեկչության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ֆինանսավորման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երեխայի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շահագործման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մարդկային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թրաֆիքինգ</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ներառող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հանցագործության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հանցավոր</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համագործակցություն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ստեղծելու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կաշառք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ստանալու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կաշառք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կաշառքի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տնտեսական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գործունեության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ուղղված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հանցագործությունների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դատվածությունը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մարված</w:t>
      </w:r>
      <w:r w:rsidRPr="0048041E">
        <w:rPr>
          <w:rFonts w:ascii="GHEA Grapalat" w:hAnsi="GHEA Grapalat"/>
          <w:color w:val="000000" w:themeColor="text1"/>
          <w:sz w:val="20"/>
          <w:szCs w:val="20"/>
          <w:lang w:val="es-ES"/>
        </w:rPr>
        <w:t xml:space="preserve"> </w:t>
      </w:r>
      <w:r w:rsidR="00F379F1" w:rsidRPr="0048041E">
        <w:rPr>
          <w:rFonts w:ascii="GHEA Grapalat" w:hAnsi="GHEA Grapalat"/>
          <w:color w:val="000000" w:themeColor="text1"/>
          <w:sz w:val="20"/>
          <w:szCs w:val="20"/>
          <w:lang w:val="hy-AM"/>
        </w:rPr>
        <w:t xml:space="preserve">կամ վերացված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p>
    <w:p w14:paraId="38C33F5E" w14:textId="77777777" w:rsidR="00D94074"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4)</w:t>
      </w:r>
      <w:r w:rsidRPr="0048041E">
        <w:rPr>
          <w:rFonts w:ascii="GHEA Grapalat" w:hAnsi="GHEA Grapalat"/>
          <w:color w:val="000000" w:themeColor="text1"/>
          <w:sz w:val="20"/>
          <w:szCs w:val="20"/>
          <w:lang w:val="es-ES"/>
        </w:rPr>
        <w:t xml:space="preserve"> </w:t>
      </w:r>
      <w:r w:rsidR="007E7500" w:rsidRPr="0048041E">
        <w:rPr>
          <w:rFonts w:ascii="GHEA Grapalat" w:hAnsi="GHEA Grapalat" w:cs="Sylfaen"/>
          <w:color w:val="000000" w:themeColor="text1"/>
          <w:sz w:val="20"/>
          <w:szCs w:val="20"/>
        </w:rPr>
        <w:t>որոնց</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վերաբերյալ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գնումների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ոլորտում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հակամրցակցային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համաձայնության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գերիշխող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դիրքի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չարաշահման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կամ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անբարեխիղճ</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մրցակցության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համար</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պատասխանատվություն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սահմանող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վարչական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ակտը</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հայտը</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ներկայացվելու</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օրվան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նախորդող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երեք</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տարվա</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ընթացքում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դարձել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է</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անբողոքարկելի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իսկ</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բողոքարկված</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լինելու</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դեպքում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թողնվել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է</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անփոփոխ</w:t>
      </w:r>
      <w:r w:rsidR="007E7500" w:rsidRPr="0048041E">
        <w:rPr>
          <w:rFonts w:ascii="Cambria Math" w:hAnsi="Cambria Math" w:cs="Cambria Math"/>
          <w:color w:val="000000" w:themeColor="text1"/>
          <w:sz w:val="20"/>
          <w:szCs w:val="20"/>
          <w:lang w:val="es-ES"/>
        </w:rPr>
        <w:t>․</w:t>
      </w:r>
      <w:r w:rsidR="007E7500" w:rsidRPr="0048041E">
        <w:rPr>
          <w:rFonts w:ascii="GHEA Grapalat" w:hAnsi="GHEA Grapalat"/>
          <w:color w:val="000000" w:themeColor="text1"/>
          <w:sz w:val="20"/>
          <w:szCs w:val="20"/>
          <w:lang w:val="es-ES"/>
        </w:rPr>
        <w:t xml:space="preserve"> </w:t>
      </w:r>
    </w:p>
    <w:p w14:paraId="3562D550"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 xml:space="preserve">5)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Եվրասիական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տնտեսական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միությանն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անդամակցող</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երկրների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մասին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օրենսդրության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համաձայն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հրապարակված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չունեցող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մասնակիցների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p w14:paraId="2B9E2193" w14:textId="77777777" w:rsidR="00753E6E" w:rsidRPr="0048041E" w:rsidRDefault="00753E6E" w:rsidP="00EF3662">
      <w:pPr>
        <w:ind w:firstLine="567"/>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   6)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չունեցող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մասնակիցների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olor w:val="000000" w:themeColor="text1"/>
          <w:sz w:val="20"/>
          <w:szCs w:val="20"/>
          <w:lang w:val="es-ES"/>
        </w:rPr>
        <w:t>:</w:t>
      </w:r>
    </w:p>
    <w:p w14:paraId="3EE76DA4" w14:textId="2343B395" w:rsidR="00DE3E47" w:rsidRPr="0048041E" w:rsidRDefault="00DE3E47" w:rsidP="00DE3E47">
      <w:pPr>
        <w:ind w:firstLine="720"/>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lang w:val="es-ES"/>
        </w:rPr>
        <w:t xml:space="preserve"> </w:t>
      </w:r>
      <w:bookmarkStart w:id="3" w:name="_Hlk201928925"/>
      <w:r w:rsidRPr="0048041E">
        <w:rPr>
          <w:rFonts w:ascii="GHEA Grapalat" w:hAnsi="GHEA Grapalat" w:cs="Sylfaen"/>
          <w:color w:val="000000" w:themeColor="text1"/>
          <w:sz w:val="20"/>
          <w:szCs w:val="20"/>
          <w:lang w:val="es-ES"/>
        </w:rPr>
        <w:t xml:space="preserve">7)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կառավարության</w:t>
      </w:r>
      <w:r w:rsidRPr="0048041E">
        <w:rPr>
          <w:rFonts w:ascii="GHEA Grapalat" w:hAnsi="GHEA Grapalat" w:cs="Sylfaen"/>
          <w:color w:val="000000" w:themeColor="text1"/>
          <w:sz w:val="20"/>
          <w:szCs w:val="20"/>
          <w:lang w:val="es-ES"/>
        </w:rPr>
        <w:t xml:space="preserve"> 20.06.</w:t>
      </w:r>
      <w:r w:rsidR="005C4A3A" w:rsidRPr="0048041E">
        <w:rPr>
          <w:rFonts w:ascii="GHEA Grapalat" w:hAnsi="GHEA Grapalat" w:cs="Sylfaen"/>
          <w:color w:val="000000" w:themeColor="text1"/>
          <w:sz w:val="20"/>
          <w:szCs w:val="20"/>
          <w:lang w:val="es-ES"/>
        </w:rPr>
        <w:t>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պարբերության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վրա՝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գործընթացներին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պարտավորագրերի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հիմքով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նախատեսված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bookmarkEnd w:id="3"/>
    <w:p w14:paraId="6C7AD120" w14:textId="4F660C69" w:rsidR="00990561" w:rsidRPr="0048041E" w:rsidRDefault="00990561"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EB5B8D4" w14:textId="77777777" w:rsidR="004E34F8" w:rsidRPr="0048041E" w:rsidRDefault="004E34F8" w:rsidP="004E34F8">
      <w:pPr>
        <w:shd w:val="clear" w:color="auto" w:fill="FFFFFF"/>
        <w:ind w:firstLine="375"/>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C806EC3" w14:textId="77777777" w:rsidR="004E34F8" w:rsidRPr="0048041E" w:rsidRDefault="004E34F8" w:rsidP="004E34F8">
      <w:pPr>
        <w:pStyle w:val="aff1"/>
        <w:numPr>
          <w:ilvl w:val="0"/>
          <w:numId w:val="31"/>
        </w:numPr>
        <w:shd w:val="clear" w:color="auto" w:fill="FFFFFF"/>
        <w:ind w:left="0" w:firstLine="720"/>
        <w:jc w:val="both"/>
        <w:rPr>
          <w:rFonts w:ascii="GHEA Grapalat" w:hAnsi="GHEA Grapalat" w:cs="Arial"/>
          <w:color w:val="000000" w:themeColor="text1"/>
          <w:sz w:val="20"/>
          <w:lang w:val="es-ES" w:eastAsia="en-US"/>
        </w:rPr>
      </w:pPr>
      <w:r w:rsidRPr="0048041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260F33" w14:textId="77777777" w:rsidR="004E34F8" w:rsidRPr="0048041E" w:rsidRDefault="004E34F8" w:rsidP="004E34F8">
      <w:pPr>
        <w:pStyle w:val="aff1"/>
        <w:numPr>
          <w:ilvl w:val="0"/>
          <w:numId w:val="31"/>
        </w:numPr>
        <w:shd w:val="clear" w:color="auto" w:fill="FFFFFF"/>
        <w:ind w:left="0" w:firstLine="720"/>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D21E1A2" w14:textId="77777777" w:rsidR="00F97F79" w:rsidRPr="0048041E" w:rsidRDefault="00F97F79" w:rsidP="00646D41">
      <w:pPr>
        <w:ind w:firstLine="567"/>
        <w:jc w:val="both"/>
        <w:rPr>
          <w:rFonts w:ascii="GHEA Grapalat" w:hAnsi="GHEA Grapalat" w:cs="Sylfaen"/>
          <w:color w:val="000000" w:themeColor="text1"/>
          <w:sz w:val="20"/>
          <w:lang w:val="es-ES"/>
        </w:rPr>
      </w:pPr>
    </w:p>
    <w:p w14:paraId="57D9CFFA" w14:textId="77777777" w:rsidR="00646D41" w:rsidRPr="0048041E" w:rsidRDefault="00753E6E" w:rsidP="00646D41">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es-ES"/>
        </w:rPr>
        <w:t xml:space="preserve"> </w:t>
      </w:r>
      <w:r w:rsidR="00646D41" w:rsidRPr="0048041E">
        <w:rPr>
          <w:rFonts w:ascii="GHEA Grapalat" w:hAnsi="GHEA Grapalat" w:cs="Sylfaen"/>
          <w:color w:val="000000" w:themeColor="text1"/>
          <w:sz w:val="20"/>
          <w:lang w:val="es-ES"/>
        </w:rPr>
        <w:t xml:space="preserve">2.2 </w:t>
      </w:r>
      <w:r w:rsidR="00646D41" w:rsidRPr="0048041E">
        <w:rPr>
          <w:rFonts w:ascii="GHEA Grapalat" w:hAnsi="GHEA Grapalat" w:cs="Sylfaen"/>
          <w:color w:val="000000" w:themeColor="text1"/>
          <w:sz w:val="20"/>
          <w:lang w:val="hy-AM"/>
        </w:rPr>
        <w:t>Մասնակիցը հայտով ներկայացնում է՝</w:t>
      </w:r>
    </w:p>
    <w:p w14:paraId="5A0C98A3" w14:textId="77777777" w:rsidR="00646D41" w:rsidRPr="0048041E" w:rsidRDefault="00646D41" w:rsidP="00646D41">
      <w:pPr>
        <w:ind w:firstLine="567"/>
        <w:jc w:val="both"/>
        <w:rPr>
          <w:rFonts w:ascii="GHEA Grapalat" w:hAnsi="GHEA Grapalat" w:cs="Sylfaen"/>
          <w:color w:val="000000" w:themeColor="text1"/>
          <w:sz w:val="20"/>
          <w:lang w:val="hy-AM"/>
        </w:rPr>
      </w:pPr>
    </w:p>
    <w:p w14:paraId="304897DB" w14:textId="77777777" w:rsidR="00646D41" w:rsidRPr="0048041E" w:rsidRDefault="00646D41" w:rsidP="00646D41">
      <w:pPr>
        <w:ind w:firstLine="567"/>
        <w:jc w:val="both"/>
        <w:rPr>
          <w:rFonts w:ascii="GHEA Grapalat" w:hAnsi="GHEA Grapalat" w:cs="Sylfaen"/>
          <w:b/>
          <w:bCs/>
          <w:color w:val="000000" w:themeColor="text1"/>
          <w:sz w:val="20"/>
          <w:lang w:val="es-ES"/>
        </w:rPr>
      </w:pPr>
      <w:r w:rsidRPr="0048041E">
        <w:rPr>
          <w:rFonts w:ascii="GHEA Grapalat" w:hAnsi="GHEA Grapalat" w:cs="Sylfaen"/>
          <w:color w:val="000000" w:themeColor="text1"/>
          <w:sz w:val="20"/>
          <w:lang w:val="hy-AM"/>
        </w:rPr>
        <w:t>1)</w:t>
      </w:r>
      <w:r w:rsidRPr="0048041E">
        <w:rPr>
          <w:rFonts w:ascii="GHEA Grapalat" w:hAnsi="GHEA Grapalat" w:cs="Sylfaen"/>
          <w:color w:val="000000" w:themeColor="text1"/>
          <w:sz w:val="20"/>
          <w:lang w:val="es-ES"/>
        </w:rPr>
        <w:t xml:space="preserve"> </w:t>
      </w:r>
      <w:r w:rsidRPr="0048041E">
        <w:rPr>
          <w:rFonts w:ascii="GHEA Grapalat" w:hAnsi="GHEA Grapalat" w:cs="Sylfaen"/>
          <w:b/>
          <w:bCs/>
          <w:color w:val="000000" w:themeColor="text1"/>
          <w:sz w:val="20"/>
          <w:lang w:val="es-ES"/>
        </w:rPr>
        <w:t>Մասնակցության իրավունք`</w:t>
      </w:r>
    </w:p>
    <w:p w14:paraId="6BF682F3" w14:textId="77777777" w:rsidR="00646D41" w:rsidRPr="0048041E" w:rsidRDefault="00646D41" w:rsidP="00646D41">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lastRenderedPageBreak/>
        <w:t>Մասնակցության իրավունքի գնահատման համար մասնակիցը հայտով պետք է ներկայացնի իր կողմից հաստատված` սույն</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հրավերի</w:t>
      </w:r>
      <w:r w:rsidRPr="0048041E">
        <w:rPr>
          <w:rFonts w:ascii="GHEA Grapalat" w:hAnsi="GHEA Grapalat" w:cs="Arial"/>
          <w:color w:val="000000" w:themeColor="text1"/>
          <w:sz w:val="20"/>
          <w:lang w:val="es-ES"/>
        </w:rPr>
        <w:t xml:space="preserve"> 2-րդ </w:t>
      </w:r>
      <w:r w:rsidRPr="0048041E">
        <w:rPr>
          <w:rFonts w:ascii="GHEA Grapalat" w:hAnsi="GHEA Grapalat" w:cs="Sylfaen"/>
          <w:color w:val="000000" w:themeColor="text1"/>
          <w:sz w:val="20"/>
          <w:lang w:val="es-ES"/>
        </w:rPr>
        <w:t>մասի</w:t>
      </w:r>
      <w:r w:rsidRPr="0048041E">
        <w:rPr>
          <w:rFonts w:ascii="GHEA Grapalat" w:hAnsi="GHEA Grapalat" w:cs="Arial"/>
          <w:color w:val="000000" w:themeColor="text1"/>
          <w:sz w:val="20"/>
          <w:lang w:val="es-ES"/>
        </w:rPr>
        <w:t xml:space="preserve"> 2.</w:t>
      </w:r>
      <w:r w:rsidRPr="0048041E">
        <w:rPr>
          <w:rFonts w:ascii="GHEA Grapalat" w:hAnsi="GHEA Grapalat" w:cs="Arial"/>
          <w:color w:val="000000" w:themeColor="text1"/>
          <w:sz w:val="20"/>
          <w:lang w:val="hy-AM"/>
        </w:rPr>
        <w:t>1</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կետով</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նախատեսված</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գրավոր</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 xml:space="preserve">հայտարարություն: </w:t>
      </w:r>
      <w:r w:rsidRPr="0048041E">
        <w:rPr>
          <w:rFonts w:ascii="GHEA Grapalat" w:hAnsi="GHEA Grapalat" w:cs="Sylfaen"/>
          <w:color w:val="000000" w:themeColor="text1"/>
          <w:sz w:val="20"/>
          <w:lang w:val="hy-AM"/>
        </w:rPr>
        <w:t>Բացի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հայտարարությունից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մասնակցության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իրավունքի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գնահատման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համար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այդ</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թվում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այլ</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փաստաթղթեր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հիմնավորումներ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չեն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պահանջվել</w:t>
      </w:r>
      <w:r w:rsidRPr="0048041E">
        <w:rPr>
          <w:rFonts w:ascii="GHEA Grapalat" w:hAnsi="GHEA Grapalat" w:cs="Sylfaen"/>
          <w:color w:val="000000" w:themeColor="text1"/>
          <w:sz w:val="20"/>
          <w:lang w:val="es-ES"/>
        </w:rPr>
        <w:t>:</w:t>
      </w:r>
      <w:r w:rsidRPr="0048041E">
        <w:rPr>
          <w:rFonts w:ascii="GHEA Grapalat" w:hAnsi="GHEA Grapalat" w:cs="Tahoma"/>
          <w:color w:val="000000" w:themeColor="text1"/>
          <w:sz w:val="20"/>
          <w:lang w:val="hy-AM"/>
        </w:rPr>
        <w:t xml:space="preserve"> Մասնակցի</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հայտարարության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իսկությունը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գնահատող</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այսուհետ</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գնահատում</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է</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սույն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հրավերով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սահմանված</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պայմաններով</w:t>
      </w:r>
      <w:r w:rsidRPr="0048041E">
        <w:rPr>
          <w:rFonts w:ascii="GHEA Grapalat" w:hAnsi="GHEA Grapalat" w:cs="Tahoma"/>
          <w:color w:val="000000" w:themeColor="text1"/>
          <w:sz w:val="20"/>
          <w:lang w:val="es-ES"/>
        </w:rPr>
        <w:t>:</w:t>
      </w:r>
    </w:p>
    <w:p w14:paraId="3A2563B8" w14:textId="12657897" w:rsidR="00DE3E47" w:rsidRPr="0048041E" w:rsidRDefault="00DE3E47" w:rsidP="00DE3E47">
      <w:pPr>
        <w:ind w:firstLine="720"/>
        <w:jc w:val="both"/>
        <w:rPr>
          <w:rFonts w:ascii="GHEA Grapalat" w:hAnsi="GHEA Grapalat" w:cs="Sylfaen"/>
          <w:color w:val="000000" w:themeColor="text1"/>
          <w:sz w:val="20"/>
          <w:szCs w:val="20"/>
          <w:lang w:val="es-ES"/>
        </w:rPr>
      </w:pPr>
      <w:r w:rsidRPr="0048041E">
        <w:rPr>
          <w:rFonts w:ascii="GHEA Grapalat" w:hAnsi="GHEA Grapalat" w:cs="Tahoma"/>
          <w:color w:val="000000" w:themeColor="text1"/>
          <w:sz w:val="20"/>
          <w:szCs w:val="20"/>
          <w:lang w:val="es-ES"/>
        </w:rPr>
        <w:t xml:space="preserve">2.3 </w:t>
      </w:r>
      <w:r w:rsidRPr="0048041E">
        <w:rPr>
          <w:rFonts w:ascii="GHEA Grapalat" w:hAnsi="GHEA Grapalat" w:cs="Sylfaen"/>
          <w:color w:val="000000" w:themeColor="text1"/>
          <w:sz w:val="20"/>
          <w:szCs w:val="20"/>
          <w:lang w:val="hy-AM"/>
        </w:rPr>
        <w:t>Մասնակիցի՝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Օրենքի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հոդվածի</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lang w:val="hy-AM"/>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կետով</w:t>
      </w:r>
      <w:r w:rsidRPr="0048041E">
        <w:rPr>
          <w:rFonts w:ascii="GHEA Grapalat" w:hAnsi="GHEA Grapalat" w:cs="Sylfaen"/>
          <w:color w:val="000000" w:themeColor="text1"/>
          <w:sz w:val="20"/>
          <w:szCs w:val="20"/>
          <w:lang w:val="es-ES"/>
        </w:rPr>
        <w:t xml:space="preserve"> </w:t>
      </w:r>
      <w:bookmarkStart w:id="4" w:name="_Hlk201928997"/>
      <w:r w:rsidRPr="0048041E">
        <w:rPr>
          <w:rFonts w:ascii="GHEA Grapalat" w:hAnsi="GHEA Grapalat" w:cs="Sylfaen"/>
          <w:color w:val="000000" w:themeColor="text1"/>
          <w:sz w:val="20"/>
          <w:szCs w:val="20"/>
          <w:lang w:val="es-ES"/>
        </w:rPr>
        <w:t xml:space="preserve">ինչպես նաև </w:t>
      </w:r>
      <w:r w:rsidRPr="0048041E">
        <w:rPr>
          <w:rFonts w:ascii="GHEA Grapalat" w:hAnsi="GHEA Grapalat" w:cs="Calibri"/>
          <w:color w:val="000000" w:themeColor="text1"/>
          <w:lang w:val="hy-AM"/>
        </w:rPr>
        <w:t xml:space="preserve">ՀՀ </w:t>
      </w:r>
      <w:r w:rsidRPr="0048041E">
        <w:rPr>
          <w:rFonts w:ascii="GHEA Grapalat" w:hAnsi="GHEA Grapalat" w:cs="Sylfaen"/>
          <w:color w:val="000000" w:themeColor="text1"/>
          <w:sz w:val="20"/>
          <w:szCs w:val="20"/>
          <w:lang w:val="hy-AM"/>
        </w:rPr>
        <w:t>կառավարության</w:t>
      </w:r>
      <w:r w:rsidRPr="0048041E">
        <w:rPr>
          <w:rFonts w:ascii="GHEA Grapalat" w:hAnsi="GHEA Grapalat" w:cs="Sylfaen"/>
          <w:color w:val="000000" w:themeColor="text1"/>
          <w:sz w:val="20"/>
          <w:szCs w:val="20"/>
          <w:lang w:val="es-ES"/>
        </w:rPr>
        <w:t xml:space="preserve"> 20.06.</w:t>
      </w:r>
      <w:r w:rsidR="005C4A3A" w:rsidRPr="0048041E">
        <w:rPr>
          <w:rFonts w:ascii="GHEA Grapalat" w:hAnsi="GHEA Grapalat" w:cs="Sylfaen"/>
          <w:color w:val="000000" w:themeColor="text1"/>
          <w:sz w:val="20"/>
          <w:szCs w:val="20"/>
          <w:lang w:val="es-ES"/>
        </w:rPr>
        <w:t>2026</w:t>
      </w:r>
      <w:r w:rsidRPr="0048041E">
        <w:rPr>
          <w:rFonts w:ascii="GHEA Grapalat" w:hAnsi="GHEA Grapalat" w:cs="Sylfaen"/>
          <w:color w:val="000000" w:themeColor="text1"/>
          <w:sz w:val="20"/>
          <w:szCs w:val="20"/>
          <w:lang w:val="hy-AM"/>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lang w:val="hy-AM"/>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որոշման</w:t>
      </w:r>
      <w:r w:rsidRPr="0048041E">
        <w:rPr>
          <w:rFonts w:ascii="GHEA Grapalat" w:hAnsi="GHEA Grapalat" w:cs="Sylfaen"/>
          <w:color w:val="000000" w:themeColor="text1"/>
          <w:sz w:val="20"/>
          <w:szCs w:val="20"/>
          <w:lang w:val="es-ES"/>
        </w:rPr>
        <w:t xml:space="preserve"> 2-րդ կետի 2-րդ ենթակետով նախատեսված </w:t>
      </w:r>
      <w:r w:rsidRPr="0048041E">
        <w:rPr>
          <w:rFonts w:ascii="GHEA Grapalat" w:hAnsi="GHEA Grapalat" w:cs="Sylfaen"/>
          <w:color w:val="000000" w:themeColor="text1"/>
          <w:sz w:val="20"/>
          <w:szCs w:val="20"/>
          <w:lang w:val="hy-AM"/>
        </w:rPr>
        <w:t>ցուցակներում</w:t>
      </w:r>
      <w:r w:rsidRPr="0048041E">
        <w:rPr>
          <w:rFonts w:ascii="GHEA Grapalat" w:hAnsi="GHEA Grapalat" w:cs="Sylfaen"/>
          <w:color w:val="000000" w:themeColor="text1"/>
          <w:sz w:val="20"/>
          <w:szCs w:val="20"/>
          <w:lang w:val="es-ES"/>
        </w:rPr>
        <w:t xml:space="preserve"> </w:t>
      </w:r>
      <w:bookmarkEnd w:id="4"/>
      <w:r w:rsidRPr="0048041E">
        <w:rPr>
          <w:rFonts w:ascii="GHEA Grapalat" w:hAnsi="GHEA Grapalat" w:cs="Sylfaen"/>
          <w:color w:val="000000" w:themeColor="text1"/>
          <w:sz w:val="20"/>
          <w:szCs w:val="20"/>
          <w:lang w:val="hy-AM"/>
        </w:rPr>
        <w:t>ներառվելը</w:t>
      </w:r>
      <w:r w:rsidRPr="0048041E">
        <w:rPr>
          <w:rFonts w:ascii="GHEA Grapalat" w:hAnsi="GHEA Grapalat" w:cs="Sylfaen"/>
          <w:color w:val="000000" w:themeColor="text1"/>
          <w:sz w:val="20"/>
          <w:szCs w:val="20"/>
          <w:lang w:val="es-ES"/>
        </w:rPr>
        <w:t xml:space="preserve"> , </w:t>
      </w:r>
      <w:r w:rsidRPr="0048041E">
        <w:rPr>
          <w:rFonts w:ascii="GHEA Grapalat" w:hAnsi="GHEA Grapalat" w:cs="Sylfaen"/>
          <w:color w:val="000000" w:themeColor="text1"/>
          <w:sz w:val="20"/>
          <w:szCs w:val="20"/>
          <w:lang w:val="hy-AM"/>
        </w:rPr>
        <w:t>դրանցում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գտնվելու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ժամանակահատվածում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ինքնաբերաբար</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հանգեցնում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վերջինիս</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հետ</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փոխկապակցված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անձանց</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գործընթացին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մասնակցության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իրավունքի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սահմանափակման</w:t>
      </w:r>
      <w:r w:rsidRPr="0048041E">
        <w:rPr>
          <w:rFonts w:ascii="GHEA Grapalat" w:hAnsi="GHEA Grapalat" w:cs="Sylfaen"/>
          <w:color w:val="000000" w:themeColor="text1"/>
          <w:sz w:val="20"/>
          <w:szCs w:val="20"/>
          <w:lang w:val="es-ES"/>
        </w:rPr>
        <w:t>:</w:t>
      </w:r>
    </w:p>
    <w:p w14:paraId="476F5453" w14:textId="77777777" w:rsidR="00DE3E47" w:rsidRPr="0048041E" w:rsidRDefault="00DE3E47" w:rsidP="00DE3E47">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lang w:val="es-ES"/>
        </w:rPr>
        <w:t xml:space="preserve"> </w:t>
      </w:r>
      <w:r w:rsidRPr="0048041E">
        <w:rPr>
          <w:rFonts w:ascii="GHEA Grapalat" w:hAnsi="GHEA Grapalat" w:cs="Sylfaen"/>
          <w:color w:val="000000" w:themeColor="text1"/>
          <w:sz w:val="20"/>
          <w:szCs w:val="20"/>
        </w:rPr>
        <w:t>Արգելվում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փոխկապակցված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միևնույն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հիմնադրված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ավելի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քան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հիսուն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տոկոս</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միևնույն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պատկանող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բաժնեմաս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փայաբաժին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կազմակերպությունների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միաժամանակյա</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ընթացակարգին</w:t>
      </w:r>
      <w:r w:rsidRPr="0048041E">
        <w:rPr>
          <w:rFonts w:ascii="GHEA Grapalat" w:hAnsi="GHEA Grapalat"/>
          <w:color w:val="000000" w:themeColor="text1"/>
          <w:sz w:val="20"/>
          <w:szCs w:val="20"/>
          <w:lang w:val="hy-AM"/>
        </w:rPr>
        <w:t xml:space="preserve"> </w:t>
      </w:r>
      <w:r w:rsidRPr="0048041E">
        <w:rPr>
          <w:rFonts w:ascii="GHEA Grapalat" w:hAnsi="GHEA Grapalat" w:cs="Sylfaen"/>
          <w:color w:val="000000" w:themeColor="text1"/>
          <w:sz w:val="20"/>
          <w:szCs w:val="20"/>
          <w:lang w:val="es-ES"/>
        </w:rPr>
        <w:t>(</w:t>
      </w:r>
      <w:r w:rsidRPr="0048041E">
        <w:rPr>
          <w:rFonts w:ascii="GHEA Grapalat" w:hAnsi="GHEA Grapalat" w:cs="Sylfaen"/>
          <w:color w:val="000000" w:themeColor="text1"/>
          <w:sz w:val="20"/>
          <w:szCs w:val="20"/>
        </w:rPr>
        <w:t>միևնույն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չափաբաժնին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պետության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համայնքների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հիմնադրված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կազմակերպությունների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և</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rPr>
        <w:t>համատեղ</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ործունեության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ով</w:t>
      </w:r>
      <w:r w:rsidRPr="0048041E">
        <w:rPr>
          <w:rFonts w:ascii="GHEA Grapalat" w:hAnsi="GHEA Grapalat" w:cs="Sylfaen"/>
          <w:color w:val="000000" w:themeColor="text1"/>
          <w:sz w:val="20"/>
          <w:lang w:val="af-ZA"/>
        </w:rPr>
        <w:t xml:space="preserve"> </w:t>
      </w:r>
      <w:r w:rsidRPr="0048041E">
        <w:rPr>
          <w:rFonts w:ascii="GHEA Grapalat" w:hAnsi="GHEA Grapalat" w:cs="Times Armenian"/>
          <w:color w:val="000000" w:themeColor="text1"/>
          <w:sz w:val="20"/>
          <w:lang w:val="af-ZA"/>
        </w:rPr>
        <w:t>(</w:t>
      </w:r>
      <w:r w:rsidRPr="0048041E">
        <w:rPr>
          <w:rFonts w:ascii="GHEA Grapalat" w:hAnsi="GHEA Grapalat" w:cs="Sylfaen"/>
          <w:color w:val="000000" w:themeColor="text1"/>
          <w:sz w:val="20"/>
        </w:rPr>
        <w:t>կոնսորցիումով</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նումների</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ործընթացին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szCs w:val="20"/>
        </w:rPr>
        <w:t>մասնակցության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դեպքերի</w:t>
      </w:r>
      <w:r w:rsidRPr="0048041E">
        <w:rPr>
          <w:rFonts w:ascii="GHEA Grapalat" w:hAnsi="GHEA Grapalat" w:cs="Sylfaen"/>
          <w:color w:val="000000" w:themeColor="text1"/>
          <w:sz w:val="20"/>
          <w:szCs w:val="20"/>
          <w:lang w:val="es-ES"/>
        </w:rPr>
        <w:t>:</w:t>
      </w:r>
    </w:p>
    <w:p w14:paraId="1502BCC3"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Կարգի</w:t>
      </w:r>
      <w:r w:rsidRPr="0048041E">
        <w:rPr>
          <w:rFonts w:ascii="GHEA Grapalat" w:hAnsi="GHEA Grapalat"/>
          <w:color w:val="000000" w:themeColor="text1"/>
          <w:sz w:val="20"/>
          <w:szCs w:val="20"/>
          <w:lang w:val="es-ES"/>
        </w:rPr>
        <w:t xml:space="preserve"> 119-</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իմաստով`</w:t>
      </w:r>
    </w:p>
    <w:p w14:paraId="251038B1"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1) ֆիզիկական </w:t>
      </w:r>
      <w:r w:rsidRPr="0048041E">
        <w:rPr>
          <w:rFonts w:ascii="GHEA Grapalat" w:hAnsi="GHEA Grapalat" w:cs="GHEA Grapalat"/>
          <w:color w:val="000000" w:themeColor="text1"/>
          <w:sz w:val="20"/>
          <w:szCs w:val="20"/>
          <w:lang w:val="hy-AM"/>
        </w:rPr>
        <w:t xml:space="preserve">անձինք համարվում են փոխկապակցված, </w:t>
      </w:r>
      <w:r w:rsidRPr="0048041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BAC73"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F3A2ED"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02BE2E5A"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04D469"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55B64F"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3FD056"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2852B4" w14:textId="77777777" w:rsidR="00DE3E47" w:rsidRPr="0048041E" w:rsidRDefault="00DE3E47" w:rsidP="00DE3E47">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8F9869B" w14:textId="77777777" w:rsidR="00DE3E47" w:rsidRPr="0048041E" w:rsidRDefault="00DE3E47" w:rsidP="00DE3E47">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AD992A" w14:textId="77777777" w:rsidR="00DE3E47" w:rsidRPr="0048041E" w:rsidRDefault="00DE3E47" w:rsidP="00DE3E47">
      <w:pPr>
        <w:pStyle w:val="af4"/>
        <w:spacing w:before="0" w:beforeAutospacing="0" w:after="0" w:afterAutospacing="0"/>
        <w:ind w:firstLine="708"/>
        <w:jc w:val="both"/>
        <w:rPr>
          <w:rFonts w:ascii="Sylfaen" w:hAnsi="Sylfaen"/>
          <w:color w:val="000000" w:themeColor="text1"/>
          <w:sz w:val="20"/>
          <w:szCs w:val="20"/>
          <w:lang w:val="hy-AM"/>
        </w:rPr>
      </w:pPr>
      <w:r w:rsidRPr="0048041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D9A438"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D7DC884" w14:textId="77777777" w:rsidR="00DE3E47" w:rsidRPr="0048041E" w:rsidRDefault="00DE3E47" w:rsidP="00DE3E47">
      <w:pPr>
        <w:ind w:firstLine="284"/>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D82576D" w14:textId="77777777" w:rsidR="00DE3E47" w:rsidRPr="0048041E" w:rsidRDefault="00DE3E47" w:rsidP="00DE3E47">
      <w:pPr>
        <w:pStyle w:val="af4"/>
        <w:spacing w:before="0" w:beforeAutospacing="0" w:after="0" w:afterAutospacing="0"/>
        <w:ind w:firstLine="708"/>
        <w:jc w:val="both"/>
        <w:rPr>
          <w:rFonts w:ascii="GHEA Grapalat" w:hAnsi="GHEA Grapalat" w:cs="Arial"/>
          <w:color w:val="000000" w:themeColor="text1"/>
          <w:sz w:val="20"/>
          <w:lang w:val="hy-AM"/>
        </w:rPr>
      </w:pPr>
      <w:r w:rsidRPr="0048041E">
        <w:rPr>
          <w:rFonts w:ascii="GHEA Grapalat" w:hAnsi="GHEA Grapalat" w:cs="Arial Armenian"/>
          <w:color w:val="000000" w:themeColor="text1"/>
          <w:sz w:val="20"/>
          <w:lang w:val="hy-AM"/>
        </w:rPr>
        <w:t xml:space="preserve">2.4 </w:t>
      </w:r>
      <w:r w:rsidRPr="0048041E">
        <w:rPr>
          <w:rFonts w:ascii="GHEA Grapalat" w:hAnsi="GHEA Grapalat" w:cs="Sylfaen"/>
          <w:color w:val="000000" w:themeColor="text1"/>
          <w:sz w:val="20"/>
          <w:lang w:val="hy-AM"/>
        </w:rPr>
        <w:t>Մասնակիցը</w:t>
      </w:r>
      <w:r w:rsidRPr="0048041E">
        <w:rPr>
          <w:rFonts w:ascii="GHEA Grapalat" w:hAnsi="GHEA Grapalat" w:cs="Arial"/>
          <w:color w:val="000000" w:themeColor="text1"/>
          <w:sz w:val="20"/>
          <w:lang w:val="hy-AM"/>
        </w:rPr>
        <w:t xml:space="preserve"> ընտրված մասնակից ճանաչվելու դեպքում </w:t>
      </w:r>
      <w:r w:rsidRPr="0048041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3C60EAE2" w14:textId="77777777" w:rsidR="00DE3E47" w:rsidRPr="0048041E" w:rsidRDefault="00DE3E47" w:rsidP="00DE3E47">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2.5 Սույն ընթացակարգի շրջանակում կնքվելիք 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af-ZA"/>
        </w:rPr>
        <w:t xml:space="preserve"> է </w:t>
      </w:r>
      <w:r w:rsidRPr="0048041E">
        <w:rPr>
          <w:rFonts w:ascii="GHEA Grapalat" w:hAnsi="GHEA Grapalat" w:cs="Sylfaen"/>
          <w:color w:val="000000" w:themeColor="text1"/>
          <w:sz w:val="20"/>
          <w:lang w:val="hy-AM"/>
        </w:rPr>
        <w:t>իրականացվել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գործակալության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Գործակալության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հանդիսանալ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միևնույն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չափաբաժնին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ներկայացրած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p>
    <w:p w14:paraId="6D1FA45C" w14:textId="77777777" w:rsidR="00DE3E47" w:rsidRPr="0048041E" w:rsidRDefault="00DE3E47" w:rsidP="00DE3E47">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rPr>
        <w:lastRenderedPageBreak/>
        <w:t xml:space="preserve"> 2</w:t>
      </w:r>
      <w:r w:rsidRPr="0048041E">
        <w:rPr>
          <w:rFonts w:ascii="GHEA Grapalat" w:hAnsi="GHEA Grapalat" w:cs="Sylfaen"/>
          <w:color w:val="000000" w:themeColor="text1"/>
          <w:szCs w:val="24"/>
          <w:lang w:val="hy-AM"/>
        </w:rPr>
        <w:t>.6</w:t>
      </w:r>
      <w:r w:rsidRPr="0048041E">
        <w:rPr>
          <w:rFonts w:ascii="GHEA Grapalat" w:hAnsi="GHEA Grapalat" w:cs="Sylfaen"/>
          <w:color w:val="000000" w:themeColor="text1"/>
          <w:szCs w:val="24"/>
        </w:rPr>
        <w:tab/>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մասնակցել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կարգով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կոնսորցիումով</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w:t>
      </w:r>
    </w:p>
    <w:p w14:paraId="71F14977" w14:textId="77777777" w:rsidR="00DE3E47" w:rsidRPr="0048041E" w:rsidRDefault="00DE3E47" w:rsidP="00DE3E47">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lang w:val="hy-AM"/>
        </w:rPr>
        <w:t>1</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կողմերից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որևէ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w:t>
      </w:r>
      <w:r w:rsidRPr="0048041E">
        <w:rPr>
          <w:rFonts w:ascii="GHEA Grapalat" w:hAnsi="GHEA Grapalat" w:cs="Sylfaen"/>
          <w:color w:val="000000" w:themeColor="text1"/>
          <w:lang w:val="en-US"/>
        </w:rPr>
        <w:t>միևնույն</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չափաբաժնին</w:t>
      </w:r>
      <w:r w:rsidRPr="0048041E">
        <w:rPr>
          <w:rFonts w:ascii="GHEA Grapalat" w:hAnsi="GHEA Grapalat" w:cs="Sylfaen"/>
          <w:color w:val="000000" w:themeColor="text1"/>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առանձին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պարբերության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չպահպանման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մերժվում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ինչպես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կարգով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այնպես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առանձին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հայտերը</w:t>
      </w:r>
      <w:r w:rsidRPr="0048041E">
        <w:rPr>
          <w:rFonts w:ascii="GHEA Grapalat" w:hAnsi="GHEA Grapalat" w:cs="Sylfaen"/>
          <w:color w:val="000000" w:themeColor="text1"/>
          <w:szCs w:val="24"/>
        </w:rPr>
        <w:t>.</w:t>
      </w:r>
    </w:p>
    <w:p w14:paraId="509C57BC"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Մ</w:t>
      </w:r>
      <w:r w:rsidRPr="0048041E">
        <w:rPr>
          <w:rFonts w:ascii="GHEA Grapalat" w:hAnsi="GHEA Grapalat" w:cs="Sylfaen"/>
          <w:color w:val="000000" w:themeColor="text1"/>
          <w:szCs w:val="24"/>
          <w:lang w:val="ru-RU"/>
        </w:rPr>
        <w:t>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համապարտ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պատասխանատվություն</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rPr>
        <w:t>Ընդ որում,</w:t>
      </w:r>
      <w:r w:rsidRPr="0048041E">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անդամի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դուրս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հետ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պ</w:t>
      </w:r>
      <w:r w:rsidRPr="0048041E">
        <w:rPr>
          <w:rFonts w:ascii="GHEA Grapalat" w:hAnsi="GHEA Grapalat" w:cs="Sylfaen"/>
          <w:color w:val="000000" w:themeColor="text1"/>
          <w:szCs w:val="24"/>
          <w:lang w:val="ru-RU"/>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կնքած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միակողմանիորեն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լուծվում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անդամների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նկատմամբ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կիրառվում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պայմանագրով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նախատեսված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պատասխանատվության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միջոցները</w:t>
      </w:r>
      <w:r w:rsidRPr="0048041E">
        <w:rPr>
          <w:rFonts w:ascii="GHEA Grapalat" w:hAnsi="GHEA Grapalat" w:cs="Sylfaen"/>
          <w:color w:val="000000" w:themeColor="text1"/>
          <w:szCs w:val="24"/>
          <w:lang w:val="hy-AM"/>
        </w:rPr>
        <w:t>:</w:t>
      </w:r>
    </w:p>
    <w:p w14:paraId="18DEAABB" w14:textId="77777777" w:rsidR="00DE3E47" w:rsidRPr="0048041E" w:rsidRDefault="00DE3E47" w:rsidP="00DE3E47">
      <w:pPr>
        <w:ind w:firstLine="567"/>
        <w:jc w:val="both"/>
        <w:rPr>
          <w:rFonts w:ascii="GHEA Grapalat" w:hAnsi="GHEA Grapalat"/>
          <w:b/>
          <w:color w:val="000000" w:themeColor="text1"/>
          <w:sz w:val="20"/>
          <w:lang w:val="af-ZA"/>
        </w:rPr>
      </w:pPr>
    </w:p>
    <w:p w14:paraId="10683F54" w14:textId="77777777" w:rsidR="00096865" w:rsidRPr="0048041E" w:rsidRDefault="002B32D6" w:rsidP="00EF3662">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 xml:space="preserve">3.  </w:t>
      </w:r>
      <w:r w:rsidRPr="0048041E">
        <w:rPr>
          <w:rFonts w:ascii="GHEA Grapalat" w:hAnsi="GHEA Grapalat" w:cs="Sylfaen"/>
          <w:b/>
          <w:color w:val="000000" w:themeColor="text1"/>
          <w:sz w:val="20"/>
        </w:rPr>
        <w:t>ՀՐԱՎԵՐԻ</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ՊԱՐԶԱԲԱՆՈՒՄԸ</w:t>
      </w:r>
      <w:r w:rsidRPr="0048041E">
        <w:rPr>
          <w:rFonts w:ascii="GHEA Grapalat" w:hAnsi="GHEA Grapalat" w:cs="Arial"/>
          <w:b/>
          <w:color w:val="000000" w:themeColor="text1"/>
          <w:sz w:val="20"/>
          <w:lang w:val="af-ZA"/>
        </w:rPr>
        <w:t xml:space="preserve">  </w:t>
      </w:r>
      <w:r w:rsidRPr="0048041E">
        <w:rPr>
          <w:rFonts w:ascii="GHEA Grapalat" w:hAnsi="GHEA Grapalat" w:cs="Arial"/>
          <w:b/>
          <w:color w:val="000000" w:themeColor="text1"/>
          <w:sz w:val="20"/>
        </w:rPr>
        <w:t>ԵՎ</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ՀՐԱՎԵՐՈՒՄ</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ՓՈՓՈԽՈՒԹՅՈՒՆ</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ԿԱՏԱՐԵԼՈՒ</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ԿԱՐԳԸ</w:t>
      </w:r>
      <w:r w:rsidRPr="0048041E">
        <w:rPr>
          <w:rFonts w:ascii="GHEA Grapalat" w:hAnsi="GHEA Grapalat" w:cs="Arial"/>
          <w:b/>
          <w:color w:val="000000" w:themeColor="text1"/>
          <w:sz w:val="20"/>
          <w:lang w:val="af-ZA"/>
        </w:rPr>
        <w:t xml:space="preserve"> </w:t>
      </w:r>
      <w:r w:rsidR="00271FEB" w:rsidRPr="0048041E">
        <w:rPr>
          <w:rFonts w:ascii="GHEA Grapalat" w:hAnsi="GHEA Grapalat" w:cs="Arial"/>
          <w:b/>
          <w:color w:val="000000" w:themeColor="text1"/>
          <w:sz w:val="20"/>
          <w:lang w:val="af-ZA"/>
        </w:rPr>
        <w:footnoteReference w:id="2"/>
      </w:r>
    </w:p>
    <w:p w14:paraId="0A52371C" w14:textId="77777777" w:rsidR="00096865" w:rsidRPr="0048041E" w:rsidRDefault="00096865" w:rsidP="00EF3662">
      <w:pPr>
        <w:jc w:val="center"/>
        <w:rPr>
          <w:rFonts w:ascii="GHEA Grapalat" w:hAnsi="GHEA Grapalat"/>
          <w:b/>
          <w:color w:val="000000" w:themeColor="text1"/>
          <w:sz w:val="20"/>
          <w:lang w:val="af-ZA"/>
        </w:rPr>
      </w:pPr>
    </w:p>
    <w:p w14:paraId="0F18EC7D" w14:textId="77777777" w:rsidR="00096865" w:rsidRPr="0048041E" w:rsidRDefault="00096865" w:rsidP="00EF3662">
      <w:pPr>
        <w:ind w:firstLine="567"/>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3.1 </w:t>
      </w:r>
      <w:r w:rsidRPr="0048041E">
        <w:rPr>
          <w:rFonts w:ascii="GHEA Grapalat" w:hAnsi="GHEA Grapalat" w:cs="Sylfaen"/>
          <w:color w:val="000000" w:themeColor="text1"/>
          <w:sz w:val="20"/>
        </w:rPr>
        <w:t>Օրենքի</w:t>
      </w:r>
      <w:r w:rsidRPr="0048041E">
        <w:rPr>
          <w:rFonts w:ascii="GHEA Grapalat" w:hAnsi="GHEA Grapalat" w:cs="Arial"/>
          <w:color w:val="000000" w:themeColor="text1"/>
          <w:sz w:val="20"/>
          <w:lang w:val="af-ZA"/>
        </w:rPr>
        <w:t xml:space="preserve"> 2</w:t>
      </w:r>
      <w:r w:rsidR="00525BD2" w:rsidRPr="0048041E">
        <w:rPr>
          <w:rFonts w:ascii="GHEA Grapalat" w:hAnsi="GHEA Grapalat" w:cs="Arial"/>
          <w:color w:val="000000" w:themeColor="text1"/>
          <w:sz w:val="20"/>
          <w:lang w:val="af-ZA"/>
        </w:rPr>
        <w:t>9</w:t>
      </w:r>
      <w:r w:rsidRPr="0048041E">
        <w:rPr>
          <w:rFonts w:ascii="GHEA Grapalat" w:hAnsi="GHEA Grapalat" w:cs="Arial"/>
          <w:color w:val="000000" w:themeColor="text1"/>
          <w:sz w:val="20"/>
          <w:lang w:val="af-ZA"/>
        </w:rPr>
        <w:t>-</w:t>
      </w:r>
      <w:r w:rsidRPr="0048041E">
        <w:rPr>
          <w:rFonts w:ascii="GHEA Grapalat" w:hAnsi="GHEA Grapalat" w:cs="Sylfaen"/>
          <w:color w:val="000000" w:themeColor="text1"/>
          <w:sz w:val="20"/>
        </w:rPr>
        <w:t>րդ</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համաձայն</w:t>
      </w:r>
      <w:r w:rsidRPr="0048041E">
        <w:rPr>
          <w:rFonts w:ascii="GHEA Grapalat" w:hAnsi="GHEA Grapalat" w:cs="Arial"/>
          <w:color w:val="000000" w:themeColor="text1"/>
          <w:sz w:val="20"/>
          <w:lang w:val="af-ZA"/>
        </w:rPr>
        <w:t xml:space="preserve">` </w:t>
      </w:r>
      <w:r w:rsidR="00051B7F"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ասնակիցն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իրավունք</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Arial"/>
          <w:color w:val="000000" w:themeColor="text1"/>
          <w:sz w:val="20"/>
          <w:lang w:val="af-ZA"/>
        </w:rPr>
        <w:t xml:space="preserve"> </w:t>
      </w:r>
      <w:r w:rsidR="00AE4008" w:rsidRPr="0048041E">
        <w:rPr>
          <w:rFonts w:ascii="GHEA Grapalat" w:hAnsi="GHEA Grapalat" w:cs="Sylfaen"/>
          <w:color w:val="000000" w:themeColor="text1"/>
          <w:sz w:val="20"/>
        </w:rPr>
        <w:t>պ</w:t>
      </w:r>
      <w:r w:rsidRPr="0048041E">
        <w:rPr>
          <w:rFonts w:ascii="GHEA Grapalat" w:hAnsi="GHEA Grapalat" w:cs="Sylfaen"/>
          <w:color w:val="000000" w:themeColor="text1"/>
          <w:sz w:val="20"/>
        </w:rPr>
        <w:t>ատվիրատուից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պահանջել</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w:t>
      </w:r>
      <w:r w:rsidR="004D5671" w:rsidRPr="0048041E">
        <w:rPr>
          <w:rFonts w:ascii="GHEA Grapalat" w:hAnsi="GHEA Grapalat" w:cs="Tahoma"/>
          <w:color w:val="000000" w:themeColor="text1"/>
          <w:sz w:val="20"/>
        </w:rPr>
        <w:t>։</w:t>
      </w:r>
    </w:p>
    <w:p w14:paraId="4A353D8B" w14:textId="77777777" w:rsidR="00096865" w:rsidRPr="0048041E" w:rsidRDefault="00096865" w:rsidP="00EF3662">
      <w:pPr>
        <w:autoSpaceDE w:val="0"/>
        <w:autoSpaceDN w:val="0"/>
        <w:adjustRightInd w:val="0"/>
        <w:ind w:firstLine="567"/>
        <w:jc w:val="both"/>
        <w:rPr>
          <w:rFonts w:ascii="GHEA Grapalat" w:hAnsi="GHEA Grapalat"/>
          <w:color w:val="000000" w:themeColor="text1"/>
          <w:sz w:val="20"/>
          <w:lang w:val="af-ZA"/>
        </w:rPr>
      </w:pPr>
      <w:r w:rsidRPr="0048041E">
        <w:rPr>
          <w:rFonts w:ascii="GHEA Grapalat" w:hAnsi="GHEA Grapalat" w:cs="Sylfaen"/>
          <w:color w:val="000000" w:themeColor="text1"/>
          <w:sz w:val="20"/>
        </w:rPr>
        <w:t>Մասնակիցն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իրավունք</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առնվազն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հինգ</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օրացուցային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w:t>
      </w:r>
      <w:r w:rsidR="002B5F87"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առաջ</w:t>
      </w:r>
      <w:r w:rsidRPr="0048041E">
        <w:rPr>
          <w:rFonts w:ascii="GHEA Grapalat" w:hAnsi="GHEA Grapalat" w:cs="Arial"/>
          <w:color w:val="000000" w:themeColor="text1"/>
          <w:sz w:val="20"/>
          <w:lang w:val="af-ZA"/>
        </w:rPr>
        <w:t xml:space="preserve"> </w:t>
      </w:r>
      <w:r w:rsidR="00965B76" w:rsidRPr="0048041E">
        <w:rPr>
          <w:rFonts w:ascii="GHEA Grapalat" w:hAnsi="GHEA Grapalat" w:cs="Arial"/>
          <w:color w:val="000000" w:themeColor="text1"/>
          <w:sz w:val="20"/>
        </w:rPr>
        <w:t>համակարգի</w:t>
      </w:r>
      <w:r w:rsidR="00965B76" w:rsidRPr="0048041E">
        <w:rPr>
          <w:rFonts w:ascii="GHEA Grapalat" w:hAnsi="GHEA Grapalat" w:cs="Arial"/>
          <w:color w:val="000000" w:themeColor="text1"/>
          <w:sz w:val="20"/>
          <w:lang w:val="af-ZA"/>
        </w:rPr>
        <w:t xml:space="preserve"> </w:t>
      </w:r>
      <w:r w:rsidR="00965B76" w:rsidRPr="0048041E">
        <w:rPr>
          <w:rFonts w:ascii="GHEA Grapalat" w:hAnsi="GHEA Grapalat" w:cs="Arial"/>
          <w:color w:val="000000" w:themeColor="text1"/>
          <w:sz w:val="20"/>
        </w:rPr>
        <w:t>միջոցով</w:t>
      </w:r>
      <w:r w:rsidR="00965B76" w:rsidRPr="0048041E">
        <w:rPr>
          <w:rFonts w:ascii="GHEA Grapalat" w:hAnsi="GHEA Grapalat" w:cs="Arial"/>
          <w:color w:val="000000" w:themeColor="text1"/>
          <w:sz w:val="20"/>
          <w:lang w:val="af-ZA"/>
        </w:rPr>
        <w:t xml:space="preserve"> </w:t>
      </w:r>
      <w:r w:rsidR="000946A3" w:rsidRPr="0048041E">
        <w:rPr>
          <w:rFonts w:ascii="GHEA Grapalat" w:hAnsi="GHEA Grapalat" w:cs="Sylfaen"/>
          <w:color w:val="000000" w:themeColor="text1"/>
          <w:sz w:val="20"/>
        </w:rPr>
        <w:t>հանձնաժողովից</w:t>
      </w:r>
      <w:r w:rsidR="000946A3"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պահանջելու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w:t>
      </w:r>
      <w:r w:rsidR="004D5671" w:rsidRPr="0048041E">
        <w:rPr>
          <w:rFonts w:ascii="GHEA Grapalat" w:hAnsi="GHEA Grapalat" w:cs="Tahoma"/>
          <w:color w:val="000000" w:themeColor="text1"/>
          <w:sz w:val="20"/>
        </w:rPr>
        <w:t>։</w:t>
      </w:r>
      <w:r w:rsidRPr="0048041E">
        <w:rPr>
          <w:rFonts w:ascii="GHEA Grapalat" w:hAnsi="GHEA Grapalat"/>
          <w:color w:val="000000" w:themeColor="text1"/>
          <w:sz w:val="20"/>
          <w:lang w:val="af-ZA"/>
        </w:rPr>
        <w:t xml:space="preserve"> </w:t>
      </w:r>
      <w:r w:rsidR="000946A3" w:rsidRPr="0048041E">
        <w:rPr>
          <w:rFonts w:ascii="GHEA Grapalat" w:hAnsi="GHEA Grapalat"/>
          <w:color w:val="000000" w:themeColor="text1"/>
          <w:sz w:val="20"/>
        </w:rPr>
        <w:t>Հանձնաժողովը</w:t>
      </w:r>
      <w:r w:rsidR="000946A3" w:rsidRPr="0048041E">
        <w:rPr>
          <w:rFonts w:ascii="GHEA Grapalat" w:hAnsi="GHEA Grapalat"/>
          <w:color w:val="000000" w:themeColor="text1"/>
          <w:sz w:val="20"/>
          <w:lang w:val="af-ZA"/>
        </w:rPr>
        <w:t xml:space="preserve"> </w:t>
      </w:r>
      <w:r w:rsidR="000946A3" w:rsidRPr="0048041E">
        <w:rPr>
          <w:rFonts w:ascii="GHEA Grapalat" w:hAnsi="GHEA Grapalat" w:cs="Sylfaen"/>
          <w:color w:val="000000" w:themeColor="text1"/>
          <w:sz w:val="20"/>
        </w:rPr>
        <w:t>հարցումը</w:t>
      </w:r>
      <w:r w:rsidR="000946A3"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կատարած</w:t>
      </w:r>
      <w:r w:rsidRPr="0048041E">
        <w:rPr>
          <w:rFonts w:ascii="GHEA Grapalat" w:hAnsi="GHEA Grapalat" w:cs="Arial"/>
          <w:color w:val="000000" w:themeColor="text1"/>
          <w:sz w:val="20"/>
          <w:lang w:val="af-ZA"/>
        </w:rPr>
        <w:t xml:space="preserve"> </w:t>
      </w:r>
      <w:r w:rsidR="000946A3" w:rsidRPr="0048041E">
        <w:rPr>
          <w:rFonts w:ascii="GHEA Grapalat" w:hAnsi="GHEA Grapalat" w:cs="Arial"/>
          <w:color w:val="000000" w:themeColor="text1"/>
          <w:sz w:val="20"/>
        </w:rPr>
        <w:t>մ</w:t>
      </w:r>
      <w:r w:rsidR="000946A3" w:rsidRPr="0048041E">
        <w:rPr>
          <w:rFonts w:ascii="GHEA Grapalat" w:hAnsi="GHEA Grapalat" w:cs="Sylfaen"/>
          <w:color w:val="000000" w:themeColor="text1"/>
          <w:sz w:val="20"/>
        </w:rPr>
        <w:t>ասնակցին</w:t>
      </w:r>
      <w:r w:rsidR="000946A3"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տրամադրում</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00A93710" w:rsidRPr="0048041E">
        <w:rPr>
          <w:rFonts w:ascii="GHEA Grapalat" w:hAnsi="GHEA Grapalat" w:cs="Sylfaen"/>
          <w:color w:val="000000" w:themeColor="text1"/>
          <w:sz w:val="20"/>
          <w:lang w:val="af-ZA"/>
        </w:rPr>
        <w:t xml:space="preserve"> </w:t>
      </w:r>
      <w:r w:rsidR="00926875" w:rsidRPr="0048041E">
        <w:rPr>
          <w:rFonts w:ascii="GHEA Grapalat" w:hAnsi="GHEA Grapalat" w:cs="Sylfaen"/>
          <w:color w:val="000000" w:themeColor="text1"/>
          <w:sz w:val="20"/>
        </w:rPr>
        <w:t>համակարգի</w:t>
      </w:r>
      <w:r w:rsidR="00926875" w:rsidRPr="0048041E">
        <w:rPr>
          <w:rFonts w:ascii="GHEA Grapalat" w:hAnsi="GHEA Grapalat" w:cs="Sylfaen"/>
          <w:color w:val="000000" w:themeColor="text1"/>
          <w:sz w:val="20"/>
          <w:lang w:val="af-ZA"/>
        </w:rPr>
        <w:t xml:space="preserve"> </w:t>
      </w:r>
      <w:r w:rsidR="00926875" w:rsidRPr="0048041E">
        <w:rPr>
          <w:rFonts w:ascii="GHEA Grapalat" w:hAnsi="GHEA Grapalat" w:cs="Sylfaen"/>
          <w:color w:val="000000" w:themeColor="text1"/>
          <w:sz w:val="20"/>
        </w:rPr>
        <w:t>միջոցով</w:t>
      </w:r>
      <w:r w:rsidR="00926875"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հարցում</w:t>
      </w:r>
      <w:r w:rsidR="000946A3" w:rsidRPr="0048041E">
        <w:rPr>
          <w:rFonts w:ascii="GHEA Grapalat" w:hAnsi="GHEA Grapalat" w:cs="Sylfaen"/>
          <w:color w:val="000000" w:themeColor="text1"/>
          <w:sz w:val="20"/>
        </w:rPr>
        <w:t>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ստանալու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օրվան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հաջորդող</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եր</w:t>
      </w:r>
      <w:r w:rsidR="00A93710" w:rsidRPr="0048041E">
        <w:rPr>
          <w:rFonts w:ascii="GHEA Grapalat" w:hAnsi="GHEA Grapalat" w:cs="Sylfaen"/>
          <w:color w:val="000000" w:themeColor="text1"/>
          <w:sz w:val="20"/>
        </w:rPr>
        <w:t>կու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օրացուցային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ընթացքում</w:t>
      </w:r>
      <w:r w:rsidR="004D5671" w:rsidRPr="0048041E">
        <w:rPr>
          <w:rFonts w:ascii="GHEA Grapalat" w:hAnsi="GHEA Grapalat" w:cs="Tahoma"/>
          <w:color w:val="000000" w:themeColor="text1"/>
          <w:sz w:val="20"/>
        </w:rPr>
        <w:t>։</w:t>
      </w:r>
      <w:r w:rsidR="00781688" w:rsidRPr="0048041E">
        <w:rPr>
          <w:rFonts w:ascii="GHEA Grapalat" w:hAnsi="GHEA Grapalat" w:cs="Tahoma"/>
          <w:color w:val="000000" w:themeColor="text1"/>
          <w:sz w:val="20"/>
          <w:lang w:val="af-ZA"/>
        </w:rPr>
        <w:t xml:space="preserve"> </w:t>
      </w:r>
      <w:r w:rsidRPr="0048041E">
        <w:rPr>
          <w:rFonts w:ascii="GHEA Grapalat" w:hAnsi="GHEA Grapalat"/>
          <w:color w:val="000000" w:themeColor="text1"/>
          <w:sz w:val="20"/>
          <w:lang w:val="af-ZA"/>
        </w:rPr>
        <w:t xml:space="preserve"> </w:t>
      </w:r>
    </w:p>
    <w:p w14:paraId="7786D7EE" w14:textId="77777777" w:rsidR="00096865" w:rsidRPr="0048041E" w:rsidRDefault="00096865" w:rsidP="00EF3662">
      <w:pPr>
        <w:ind w:firstLine="567"/>
        <w:jc w:val="both"/>
        <w:rPr>
          <w:rFonts w:ascii="GHEA Grapalat" w:hAnsi="GHEA Grapalat"/>
          <w:color w:val="000000" w:themeColor="text1"/>
          <w:sz w:val="20"/>
          <w:szCs w:val="20"/>
          <w:lang w:val="af-ZA"/>
        </w:rPr>
      </w:pPr>
      <w:r w:rsidRPr="0048041E">
        <w:rPr>
          <w:rFonts w:ascii="GHEA Grapalat" w:hAnsi="GHEA Grapalat"/>
          <w:color w:val="000000" w:themeColor="text1"/>
          <w:sz w:val="20"/>
          <w:lang w:val="af-ZA"/>
        </w:rPr>
        <w:t xml:space="preserve">3.2 </w:t>
      </w:r>
      <w:r w:rsidRPr="0048041E">
        <w:rPr>
          <w:rFonts w:ascii="GHEA Grapalat" w:hAnsi="GHEA Grapalat" w:cs="Sylfaen"/>
          <w:color w:val="000000" w:themeColor="text1"/>
          <w:sz w:val="20"/>
        </w:rPr>
        <w:t>Հարցման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պարզաբանումների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բովանդակության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հայտարարությունը</w:t>
      </w:r>
      <w:r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պարզաբանումը</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տրամադրելու</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օրը</w:t>
      </w:r>
      <w:r w:rsidR="00781688"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հրապարակվում</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համակարգում</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և</w:t>
      </w:r>
      <w:r w:rsidR="00781688" w:rsidRPr="0048041E">
        <w:rPr>
          <w:rFonts w:ascii="GHEA Grapalat" w:hAnsi="GHEA Grapalat" w:cs="Arial"/>
          <w:color w:val="000000" w:themeColor="text1"/>
          <w:sz w:val="20"/>
          <w:lang w:val="af-ZA"/>
        </w:rPr>
        <w:t xml:space="preserve"> </w:t>
      </w:r>
      <w:r w:rsidR="00757A3F" w:rsidRPr="0048041E">
        <w:rPr>
          <w:rFonts w:ascii="GHEA Grapalat" w:hAnsi="GHEA Grapalat" w:cs="Sylfaen"/>
          <w:color w:val="000000" w:themeColor="text1"/>
          <w:sz w:val="20"/>
          <w:lang w:val="af-ZA"/>
        </w:rPr>
        <w:t xml:space="preserve">www.procurement.am </w:t>
      </w:r>
      <w:r w:rsidR="00757A3F" w:rsidRPr="0048041E">
        <w:rPr>
          <w:rFonts w:ascii="GHEA Grapalat" w:hAnsi="GHEA Grapalat" w:cs="Sylfaen"/>
          <w:color w:val="000000" w:themeColor="text1"/>
          <w:sz w:val="20"/>
          <w:lang w:val="ru-RU"/>
        </w:rPr>
        <w:t>հասցեով</w:t>
      </w:r>
      <w:r w:rsidR="00757A3F" w:rsidRPr="0048041E">
        <w:rPr>
          <w:rFonts w:ascii="GHEA Grapalat" w:hAnsi="GHEA Grapalat" w:cs="Sylfaen"/>
          <w:color w:val="000000" w:themeColor="text1"/>
          <w:sz w:val="20"/>
          <w:lang w:val="af-ZA"/>
        </w:rPr>
        <w:t xml:space="preserve"> </w:t>
      </w:r>
      <w:r w:rsidR="00757A3F" w:rsidRPr="0048041E">
        <w:rPr>
          <w:rFonts w:ascii="GHEA Grapalat" w:hAnsi="GHEA Grapalat" w:cs="Sylfaen"/>
          <w:color w:val="000000" w:themeColor="text1"/>
          <w:sz w:val="20"/>
        </w:rPr>
        <w:t>գործող</w:t>
      </w:r>
      <w:r w:rsidR="00757A3F" w:rsidRPr="0048041E">
        <w:rPr>
          <w:rFonts w:ascii="GHEA Grapalat" w:hAnsi="GHEA Grapalat" w:cs="Sylfaen"/>
          <w:color w:val="000000" w:themeColor="text1"/>
          <w:sz w:val="20"/>
          <w:lang w:val="af-ZA"/>
        </w:rPr>
        <w:t xml:space="preserve"> </w:t>
      </w:r>
      <w:r w:rsidR="00757A3F" w:rsidRPr="0048041E">
        <w:rPr>
          <w:rFonts w:ascii="GHEA Grapalat" w:hAnsi="GHEA Grapalat" w:cs="Sylfaen"/>
          <w:color w:val="000000" w:themeColor="text1"/>
          <w:sz w:val="20"/>
          <w:lang w:val="ru-RU"/>
        </w:rPr>
        <w:t>տեղեկագր</w:t>
      </w:r>
      <w:r w:rsidR="009A73D5" w:rsidRPr="0048041E">
        <w:rPr>
          <w:rFonts w:ascii="GHEA Grapalat" w:hAnsi="GHEA Grapalat" w:cs="Sylfaen"/>
          <w:color w:val="000000" w:themeColor="text1"/>
          <w:sz w:val="20"/>
        </w:rPr>
        <w:t>ի</w:t>
      </w:r>
      <w:r w:rsidR="009A73D5" w:rsidRPr="0048041E">
        <w:rPr>
          <w:rFonts w:ascii="GHEA Grapalat" w:hAnsi="GHEA Grapalat" w:cs="Sylfaen"/>
          <w:color w:val="000000" w:themeColor="text1"/>
          <w:sz w:val="20"/>
          <w:lang w:val="af-ZA"/>
        </w:rPr>
        <w:t xml:space="preserve"> (</w:t>
      </w:r>
      <w:r w:rsidR="009A73D5" w:rsidRPr="0048041E">
        <w:rPr>
          <w:rFonts w:ascii="GHEA Grapalat" w:hAnsi="GHEA Grapalat" w:cs="Sylfaen"/>
          <w:color w:val="000000" w:themeColor="text1"/>
          <w:sz w:val="20"/>
          <w:lang w:val="ru-RU"/>
        </w:rPr>
        <w:t>այսուհետ</w:t>
      </w:r>
      <w:r w:rsidR="009A73D5" w:rsidRPr="0048041E">
        <w:rPr>
          <w:rFonts w:ascii="GHEA Grapalat" w:hAnsi="GHEA Grapalat" w:cs="Sylfaen"/>
          <w:color w:val="000000" w:themeColor="text1"/>
          <w:sz w:val="20"/>
          <w:lang w:val="af-ZA"/>
        </w:rPr>
        <w:t xml:space="preserve">` </w:t>
      </w:r>
      <w:r w:rsidR="009A73D5" w:rsidRPr="0048041E">
        <w:rPr>
          <w:rFonts w:ascii="GHEA Grapalat" w:hAnsi="GHEA Grapalat" w:cs="Sylfaen"/>
          <w:color w:val="000000" w:themeColor="text1"/>
          <w:sz w:val="20"/>
          <w:lang w:val="ru-RU"/>
        </w:rPr>
        <w:t>տեղեկագիր</w:t>
      </w:r>
      <w:r w:rsidR="009A73D5" w:rsidRPr="0048041E">
        <w:rPr>
          <w:rFonts w:ascii="GHEA Grapalat" w:hAnsi="GHEA Grapalat" w:cs="Sylfaen"/>
          <w:color w:val="000000" w:themeColor="text1"/>
          <w:sz w:val="20"/>
          <w:lang w:val="af-ZA"/>
        </w:rPr>
        <w:t xml:space="preserve">) </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rPr>
        <w:t>Գնումների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հայտարարություններ</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բաժնի</w:t>
      </w:r>
      <w:r w:rsidR="00051B7F" w:rsidRPr="0048041E">
        <w:rPr>
          <w:rFonts w:ascii="GHEA Grapalat" w:hAnsi="GHEA Grapalat" w:cs="Sylfaen"/>
          <w:color w:val="000000" w:themeColor="text1"/>
          <w:sz w:val="20"/>
          <w:lang w:val="af-ZA"/>
        </w:rPr>
        <w:t xml:space="preserve"> </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rPr>
        <w:t>Հրավերների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պարզաբանումների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վերաբերյալ</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հայտարարություններ</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ենթաբա</w:t>
      </w:r>
      <w:r w:rsidR="009A73D5" w:rsidRPr="0048041E">
        <w:rPr>
          <w:rFonts w:ascii="GHEA Grapalat" w:hAnsi="GHEA Grapalat" w:cs="Sylfaen"/>
          <w:color w:val="000000" w:themeColor="text1"/>
          <w:sz w:val="20"/>
        </w:rPr>
        <w:t>բաժնում</w:t>
      </w:r>
      <w:r w:rsidR="00781688" w:rsidRPr="0048041E">
        <w:rPr>
          <w:rFonts w:ascii="GHEA Grapalat" w:hAnsi="GHEA Grapalat" w:cs="Sylfaen"/>
          <w:color w:val="000000" w:themeColor="text1"/>
          <w:sz w:val="20"/>
          <w:lang w:val="af-ZA"/>
        </w:rPr>
        <w:t>`</w:t>
      </w:r>
      <w:r w:rsidR="009A73D5"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առանց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նշելու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հարցումը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կատարած</w:t>
      </w:r>
      <w:r w:rsidRPr="0048041E">
        <w:rPr>
          <w:rFonts w:ascii="GHEA Grapalat" w:hAnsi="GHEA Grapalat" w:cs="Arial"/>
          <w:color w:val="000000" w:themeColor="text1"/>
          <w:sz w:val="20"/>
          <w:lang w:val="af-ZA"/>
        </w:rPr>
        <w:t xml:space="preserve"> </w:t>
      </w:r>
      <w:r w:rsidR="00051B7F"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ասնակցի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տվյալները</w:t>
      </w:r>
      <w:r w:rsidR="004D5671" w:rsidRPr="0048041E">
        <w:rPr>
          <w:rFonts w:ascii="GHEA Grapalat" w:hAnsi="GHEA Grapalat" w:cs="Tahoma"/>
          <w:color w:val="000000" w:themeColor="text1"/>
          <w:sz w:val="20"/>
        </w:rPr>
        <w:t>։</w:t>
      </w:r>
      <w:r w:rsidR="00A93710" w:rsidRPr="0048041E">
        <w:rPr>
          <w:rFonts w:ascii="GHEA Grapalat" w:hAnsi="GHEA Grapalat" w:cs="Tahoma"/>
          <w:color w:val="000000" w:themeColor="text1"/>
          <w:sz w:val="20"/>
          <w:lang w:val="af-ZA"/>
        </w:rPr>
        <w:t xml:space="preserve"> </w:t>
      </w:r>
    </w:p>
    <w:p w14:paraId="0B16CEE2" w14:textId="77777777" w:rsidR="00096865" w:rsidRPr="0048041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48041E">
        <w:rPr>
          <w:rFonts w:ascii="GHEA Grapalat" w:hAnsi="GHEA Grapalat" w:cs="Arial Unicode"/>
          <w:color w:val="000000" w:themeColor="text1"/>
          <w:sz w:val="20"/>
          <w:lang w:val="af-ZA"/>
        </w:rPr>
        <w:t xml:space="preserve">3.3 </w:t>
      </w:r>
      <w:r w:rsidRPr="0048041E">
        <w:rPr>
          <w:rFonts w:ascii="GHEA Grapalat" w:hAnsi="GHEA Grapalat" w:cs="Sylfaen"/>
          <w:color w:val="000000" w:themeColor="text1"/>
          <w:sz w:val="20"/>
          <w:lang w:val="ru-RU"/>
        </w:rPr>
        <w:t>Պարզաբանում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չի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տրամադրվում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եթե</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հարցումը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կատարվել</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rPr>
        <w:t>բաժն</w:t>
      </w:r>
      <w:r w:rsidRPr="0048041E">
        <w:rPr>
          <w:rFonts w:ascii="GHEA Grapalat" w:hAnsi="GHEA Grapalat" w:cs="Sylfaen"/>
          <w:color w:val="000000" w:themeColor="text1"/>
          <w:sz w:val="20"/>
          <w:lang w:val="ru-RU"/>
        </w:rPr>
        <w:t>ով</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ժամկետի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խախտմամբ</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ինչպես</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նաև</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եթե</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հարցումը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դուրս</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009A73D5" w:rsidRPr="0048041E">
        <w:rPr>
          <w:rFonts w:ascii="GHEA Grapalat" w:hAnsi="GHEA Grapalat" w:cs="Arial Unicode"/>
          <w:color w:val="000000" w:themeColor="text1"/>
          <w:sz w:val="20"/>
        </w:rPr>
        <w:t>սույն</w:t>
      </w:r>
      <w:r w:rsidR="009A73D5"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բովանդակության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շրջանակից</w:t>
      </w:r>
      <w:r w:rsidR="002A5E43" w:rsidRPr="0048041E">
        <w:rPr>
          <w:rFonts w:ascii="GHEA Grapalat" w:hAnsi="GHEA Grapalat" w:cs="Sylfaen"/>
          <w:color w:val="000000" w:themeColor="text1"/>
          <w:sz w:val="20"/>
          <w:lang w:val="af-ZA"/>
        </w:rPr>
        <w:t>:</w:t>
      </w:r>
      <w:r w:rsidRPr="0048041E">
        <w:rPr>
          <w:rFonts w:ascii="GHEA Grapalat" w:hAnsi="GHEA Grapalat" w:cs="Arial Unicode"/>
          <w:color w:val="000000" w:themeColor="text1"/>
          <w:sz w:val="20"/>
          <w:lang w:val="af-ZA"/>
        </w:rPr>
        <w:t xml:space="preserve"> </w:t>
      </w:r>
      <w:r w:rsidR="00A4729F" w:rsidRPr="0048041E">
        <w:rPr>
          <w:rFonts w:ascii="GHEA Grapalat" w:hAnsi="GHEA Grapalat"/>
          <w:color w:val="000000" w:themeColor="text1"/>
          <w:sz w:val="20"/>
          <w:szCs w:val="20"/>
        </w:rPr>
        <w:t>Ընդ</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որում</w:t>
      </w:r>
      <w:r w:rsidR="00A4729F" w:rsidRPr="0048041E">
        <w:rPr>
          <w:rFonts w:ascii="GHEA Grapalat" w:hAnsi="GHEA Grapalat"/>
          <w:color w:val="000000" w:themeColor="text1"/>
          <w:sz w:val="20"/>
          <w:szCs w:val="20"/>
          <w:lang w:val="af-ZA"/>
        </w:rPr>
        <w:t xml:space="preserve">, </w:t>
      </w:r>
      <w:r w:rsidR="00051B7F" w:rsidRPr="0048041E">
        <w:rPr>
          <w:rFonts w:ascii="GHEA Grapalat" w:hAnsi="GHEA Grapalat"/>
          <w:color w:val="000000" w:themeColor="text1"/>
          <w:sz w:val="20"/>
          <w:szCs w:val="20"/>
        </w:rPr>
        <w:t>մ</w:t>
      </w:r>
      <w:r w:rsidR="00A4729F" w:rsidRPr="0048041E">
        <w:rPr>
          <w:rFonts w:ascii="GHEA Grapalat" w:hAnsi="GHEA Grapalat"/>
          <w:color w:val="000000" w:themeColor="text1"/>
          <w:sz w:val="20"/>
          <w:szCs w:val="20"/>
        </w:rPr>
        <w:t>ասնակիցը</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գրավոր</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ծանուցվում</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է</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պարզաբանում</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չտրամադրելու</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հիմքերի</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մասին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հարցումը</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ստանալու</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օրվան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հաջորդող</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երկու</w:t>
      </w:r>
      <w:r w:rsidR="00A4729F" w:rsidRPr="0048041E">
        <w:rPr>
          <w:rFonts w:ascii="GHEA Grapalat" w:hAnsi="GHEA Grapalat" w:cs="Sylfaen"/>
          <w:color w:val="000000" w:themeColor="text1"/>
          <w:sz w:val="20"/>
          <w:szCs w:val="20"/>
          <w:lang w:val="af-ZA"/>
        </w:rPr>
        <w:t xml:space="preserve"> </w:t>
      </w:r>
      <w:r w:rsidR="00A4729F" w:rsidRPr="0048041E">
        <w:rPr>
          <w:rFonts w:ascii="GHEA Grapalat" w:hAnsi="GHEA Grapalat" w:cs="Sylfaen"/>
          <w:color w:val="000000" w:themeColor="text1"/>
          <w:sz w:val="20"/>
          <w:szCs w:val="20"/>
        </w:rPr>
        <w:t>օրացուցային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օրվա</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ընթացքում</w:t>
      </w:r>
      <w:r w:rsidR="00A4729F" w:rsidRPr="0048041E">
        <w:rPr>
          <w:rFonts w:ascii="GHEA Grapalat" w:hAnsi="GHEA Grapalat"/>
          <w:color w:val="000000" w:themeColor="text1"/>
          <w:sz w:val="20"/>
          <w:szCs w:val="20"/>
          <w:lang w:val="af-ZA"/>
        </w:rPr>
        <w:t>:</w:t>
      </w:r>
    </w:p>
    <w:p w14:paraId="050B6CAD" w14:textId="77777777" w:rsidR="00096865" w:rsidRPr="004804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af-ZA"/>
        </w:rPr>
        <w:t xml:space="preserve">3.4 </w:t>
      </w:r>
      <w:r w:rsidRPr="0048041E">
        <w:rPr>
          <w:rFonts w:ascii="GHEA Grapalat" w:hAnsi="GHEA Grapalat" w:cs="Sylfaen"/>
          <w:color w:val="000000" w:themeColor="text1"/>
          <w:sz w:val="20"/>
          <w:lang w:val="ru-RU"/>
        </w:rPr>
        <w:t>Հայտերի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ներկայացման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վերջնաժամկետը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լրանալուց</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առնվազն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հինգ</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օրացուցային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առաջ</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կատարվել</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փոփոխություններ</w:t>
      </w:r>
      <w:r w:rsidR="004D5671"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rPr>
        <w:t>Փ</w:t>
      </w:r>
      <w:r w:rsidRPr="0048041E">
        <w:rPr>
          <w:rFonts w:ascii="GHEA Grapalat" w:hAnsi="GHEA Grapalat" w:cs="Sylfaen"/>
          <w:color w:val="000000" w:themeColor="text1"/>
          <w:sz w:val="20"/>
          <w:lang w:val="ru-RU"/>
        </w:rPr>
        <w:t>ոփոխություն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օրվան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երեք</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օրացուցային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ընթացքում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փոփոխություն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դրանք</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տրամադրելու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պայմանների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հայտարարություն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հրապարակվում</w:t>
      </w:r>
      <w:r w:rsidRPr="0048041E">
        <w:rPr>
          <w:rFonts w:ascii="GHEA Grapalat" w:hAnsi="GHEA Grapalat" w:cs="Arial Unicode"/>
          <w:color w:val="000000" w:themeColor="text1"/>
          <w:sz w:val="20"/>
          <w:lang w:val="af-ZA"/>
        </w:rPr>
        <w:t xml:space="preserve"> </w:t>
      </w:r>
      <w:r w:rsidR="00781688" w:rsidRPr="0048041E">
        <w:rPr>
          <w:rFonts w:ascii="GHEA Grapalat" w:hAnsi="GHEA Grapalat" w:cs="Arial Unicode"/>
          <w:color w:val="000000" w:themeColor="text1"/>
          <w:sz w:val="20"/>
        </w:rPr>
        <w:t>համակարգում</w:t>
      </w:r>
      <w:r w:rsidR="00781688" w:rsidRPr="0048041E">
        <w:rPr>
          <w:rFonts w:ascii="GHEA Grapalat" w:hAnsi="GHEA Grapalat" w:cs="Arial Unicode"/>
          <w:color w:val="000000" w:themeColor="text1"/>
          <w:sz w:val="20"/>
          <w:lang w:val="af-ZA"/>
        </w:rPr>
        <w:t xml:space="preserve"> </w:t>
      </w:r>
      <w:r w:rsidR="00781688" w:rsidRPr="0048041E">
        <w:rPr>
          <w:rFonts w:ascii="GHEA Grapalat" w:hAnsi="GHEA Grapalat" w:cs="Arial Unicode"/>
          <w:color w:val="000000" w:themeColor="text1"/>
          <w:sz w:val="20"/>
        </w:rPr>
        <w:t>և</w:t>
      </w:r>
      <w:r w:rsidR="00781688"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տեղեկագրում</w:t>
      </w:r>
      <w:r w:rsidR="004D5671"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p>
    <w:p w14:paraId="2254E1A5" w14:textId="77777777" w:rsidR="00581DC3" w:rsidRPr="0048041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041E">
        <w:rPr>
          <w:rFonts w:ascii="GHEA Grapalat" w:hAnsi="GHEA Grapalat" w:cs="Sylfaen"/>
          <w:color w:val="000000" w:themeColor="text1"/>
          <w:sz w:val="20"/>
          <w:lang w:val="hy-AM"/>
        </w:rPr>
        <w:t>ս</w:t>
      </w:r>
      <w:r w:rsidRPr="0048041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041E">
        <w:rPr>
          <w:rFonts w:ascii="GHEA Grapalat" w:hAnsi="GHEA Grapalat" w:cs="Sylfaen"/>
          <w:color w:val="000000" w:themeColor="text1"/>
          <w:sz w:val="20"/>
          <w:lang w:val="hy-AM"/>
        </w:rPr>
        <w:t xml:space="preserve"> </w:t>
      </w:r>
    </w:p>
    <w:p w14:paraId="2D6144A5" w14:textId="77777777" w:rsidR="007E1E4E" w:rsidRPr="004804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hy-AM"/>
        </w:rPr>
        <w:t>3.</w:t>
      </w:r>
      <w:r w:rsidR="00BF74AB" w:rsidRPr="0048041E">
        <w:rPr>
          <w:rFonts w:ascii="GHEA Grapalat" w:hAnsi="GHEA Grapalat" w:cs="Arial Unicode"/>
          <w:color w:val="000000" w:themeColor="text1"/>
          <w:sz w:val="20"/>
          <w:lang w:val="hy-AM"/>
        </w:rPr>
        <w:t xml:space="preserve">6 </w:t>
      </w:r>
      <w:r w:rsidRPr="0048041E">
        <w:rPr>
          <w:rFonts w:ascii="GHEA Grapalat" w:hAnsi="GHEA Grapalat" w:cs="Sylfaen"/>
          <w:color w:val="000000" w:themeColor="text1"/>
          <w:sz w:val="20"/>
          <w:lang w:val="hy-AM"/>
        </w:rPr>
        <w:t>Հրավերում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կատարվելու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հայտերը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ներկայացնելու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վերջնաժամկետը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հաշվվում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փոփոխությունների</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Arial Unicode"/>
          <w:color w:val="000000" w:themeColor="text1"/>
          <w:sz w:val="20"/>
          <w:lang w:val="hy-AM"/>
        </w:rPr>
        <w:t xml:space="preserve"> </w:t>
      </w:r>
      <w:r w:rsidR="00781688" w:rsidRPr="0048041E">
        <w:rPr>
          <w:rFonts w:ascii="GHEA Grapalat" w:hAnsi="GHEA Grapalat" w:cs="Arial Unicode"/>
          <w:color w:val="000000" w:themeColor="text1"/>
          <w:sz w:val="20"/>
          <w:lang w:val="hy-AM"/>
        </w:rPr>
        <w:t xml:space="preserve">համակարգում և </w:t>
      </w:r>
      <w:r w:rsidRPr="0048041E">
        <w:rPr>
          <w:rFonts w:ascii="GHEA Grapalat" w:hAnsi="GHEA Grapalat" w:cs="Sylfaen"/>
          <w:color w:val="000000" w:themeColor="text1"/>
          <w:sz w:val="20"/>
          <w:lang w:val="hy-AM"/>
        </w:rPr>
        <w:t>տեղեկագրում</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հայտարարության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հրապարակման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օրվանից</w:t>
      </w:r>
      <w:r w:rsidR="004D5671" w:rsidRPr="0048041E">
        <w:rPr>
          <w:rFonts w:ascii="GHEA Grapalat" w:hAnsi="GHEA Grapalat" w:cs="Tahoma"/>
          <w:color w:val="000000" w:themeColor="text1"/>
          <w:sz w:val="20"/>
          <w:lang w:val="hy-AM"/>
        </w:rPr>
        <w:t>։</w:t>
      </w:r>
      <w:r w:rsidRPr="0048041E">
        <w:rPr>
          <w:rFonts w:ascii="GHEA Grapalat" w:hAnsi="GHEA Grapalat" w:cs="Arial Unicode"/>
          <w:color w:val="000000" w:themeColor="text1"/>
          <w:sz w:val="20"/>
          <w:lang w:val="hy-AM"/>
        </w:rPr>
        <w:t xml:space="preserve"> </w:t>
      </w:r>
    </w:p>
    <w:p w14:paraId="07932F48" w14:textId="77777777" w:rsidR="0092445C" w:rsidRPr="0048041E" w:rsidRDefault="0092445C" w:rsidP="0092445C">
      <w:pPr>
        <w:ind w:firstLine="567"/>
        <w:jc w:val="both"/>
        <w:rPr>
          <w:rFonts w:ascii="GHEA Grapalat" w:hAnsi="GHEA Grapalat"/>
          <w:b/>
          <w:color w:val="000000" w:themeColor="text1"/>
          <w:sz w:val="20"/>
          <w:lang w:val="hy-AM"/>
        </w:rPr>
      </w:pPr>
    </w:p>
    <w:p w14:paraId="6695CC7A" w14:textId="77777777" w:rsidR="00DE3E47" w:rsidRPr="0048041E" w:rsidRDefault="0092445C" w:rsidP="00DE3E47">
      <w:pPr>
        <w:ind w:firstLine="567"/>
        <w:jc w:val="center"/>
        <w:rPr>
          <w:rFonts w:ascii="GHEA Grapalat" w:hAnsi="GHEA Grapalat" w:cs="Arial"/>
          <w:b/>
          <w:color w:val="000000" w:themeColor="text1"/>
          <w:sz w:val="20"/>
          <w:lang w:val="hy-AM"/>
        </w:rPr>
      </w:pPr>
      <w:r w:rsidRPr="0048041E">
        <w:rPr>
          <w:rFonts w:ascii="GHEA Grapalat" w:hAnsi="GHEA Grapalat"/>
          <w:b/>
          <w:color w:val="000000" w:themeColor="text1"/>
          <w:sz w:val="20"/>
          <w:lang w:val="hy-AM"/>
        </w:rPr>
        <w:br w:type="page"/>
      </w:r>
      <w:r w:rsidR="00DE3E47" w:rsidRPr="0048041E">
        <w:rPr>
          <w:rFonts w:ascii="GHEA Grapalat" w:hAnsi="GHEA Grapalat"/>
          <w:b/>
          <w:color w:val="000000" w:themeColor="text1"/>
          <w:sz w:val="20"/>
          <w:lang w:val="hy-AM"/>
        </w:rPr>
        <w:lastRenderedPageBreak/>
        <w:t xml:space="preserve">4.  </w:t>
      </w:r>
      <w:r w:rsidR="00DE3E47" w:rsidRPr="0048041E">
        <w:rPr>
          <w:rFonts w:ascii="GHEA Grapalat" w:hAnsi="GHEA Grapalat" w:cs="Sylfaen"/>
          <w:b/>
          <w:color w:val="000000" w:themeColor="text1"/>
          <w:sz w:val="20"/>
          <w:lang w:val="hy-AM"/>
        </w:rPr>
        <w:t>ՀԱՅՏԸ</w:t>
      </w:r>
      <w:r w:rsidR="00DE3E47" w:rsidRPr="0048041E">
        <w:rPr>
          <w:rFonts w:ascii="GHEA Grapalat" w:hAnsi="GHEA Grapalat" w:cs="Arial"/>
          <w:b/>
          <w:color w:val="000000" w:themeColor="text1"/>
          <w:sz w:val="20"/>
          <w:lang w:val="hy-AM"/>
        </w:rPr>
        <w:t xml:space="preserve"> </w:t>
      </w:r>
      <w:r w:rsidR="00DE3E47" w:rsidRPr="0048041E">
        <w:rPr>
          <w:rFonts w:ascii="GHEA Grapalat" w:hAnsi="GHEA Grapalat" w:cs="Sylfaen"/>
          <w:b/>
          <w:color w:val="000000" w:themeColor="text1"/>
          <w:sz w:val="20"/>
          <w:lang w:val="hy-AM"/>
        </w:rPr>
        <w:t>ՆԵՐԿԱՅԱՑՆԵԼՈՒ</w:t>
      </w:r>
      <w:r w:rsidR="00DE3E47" w:rsidRPr="0048041E">
        <w:rPr>
          <w:rFonts w:ascii="GHEA Grapalat" w:hAnsi="GHEA Grapalat" w:cs="Arial"/>
          <w:b/>
          <w:color w:val="000000" w:themeColor="text1"/>
          <w:sz w:val="20"/>
          <w:lang w:val="hy-AM"/>
        </w:rPr>
        <w:t xml:space="preserve"> </w:t>
      </w:r>
      <w:r w:rsidR="00DE3E47" w:rsidRPr="0048041E">
        <w:rPr>
          <w:rFonts w:ascii="GHEA Grapalat" w:hAnsi="GHEA Grapalat" w:cs="Sylfaen"/>
          <w:b/>
          <w:color w:val="000000" w:themeColor="text1"/>
          <w:sz w:val="20"/>
          <w:lang w:val="hy-AM"/>
        </w:rPr>
        <w:t>ԿԱՐԳԸ</w:t>
      </w:r>
    </w:p>
    <w:p w14:paraId="1BD24009" w14:textId="77777777" w:rsidR="00DE3E47" w:rsidRPr="0048041E" w:rsidRDefault="00DE3E47" w:rsidP="00DE3E47">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 xml:space="preserve">  </w:t>
      </w:r>
    </w:p>
    <w:p w14:paraId="6BEF5955" w14:textId="77777777" w:rsidR="00DE3E47" w:rsidRPr="0048041E" w:rsidRDefault="00DE3E47" w:rsidP="00DE3E47">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4</w:t>
      </w:r>
      <w:r w:rsidRPr="0048041E">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48041E">
        <w:rPr>
          <w:rFonts w:ascii="GHEA Grapalat" w:hAnsi="GHEA Grapalat" w:cs="Tahoma"/>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1C174F9F"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45565523"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1C0CF968" w14:textId="2FF2F614"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6F2D62" w:rsidRPr="0048041E">
        <w:rPr>
          <w:rFonts w:ascii="GHEA Grapalat" w:hAnsi="GHEA Grapalat" w:cs="Sylfaen"/>
          <w:color w:val="000000" w:themeColor="text1"/>
          <w:lang w:val="hy-AM"/>
        </w:rPr>
        <w:t>17։00</w:t>
      </w:r>
      <w:r w:rsidRPr="0048041E">
        <w:rPr>
          <w:rFonts w:ascii="GHEA Grapalat" w:hAnsi="GHEA Grapalat" w:cs="Sylfaen"/>
          <w:color w:val="000000" w:themeColor="text1"/>
          <w:szCs w:val="24"/>
          <w:lang w:val="hy-AM"/>
        </w:rPr>
        <w:t>»-ն։  Հայտերը ներկայացնելու վերջնաժամկետը լրանալուց հետո ներկայացված հայտերը չեն ընդունվում համակարգի կողմից։</w:t>
      </w:r>
    </w:p>
    <w:p w14:paraId="38C8CE84"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4.3 Մասնակիցը հայտով ներկայացնում է`</w:t>
      </w:r>
    </w:p>
    <w:p w14:paraId="0AA77F97"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bookmarkStart w:id="5" w:name="_Hlk9261647"/>
      <w:r w:rsidRPr="0048041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48041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48041E">
        <w:rPr>
          <w:rFonts w:ascii="GHEA Grapalat" w:hAnsi="GHEA Grapalat" w:cs="Sylfaen"/>
          <w:color w:val="000000" w:themeColor="text1"/>
          <w:szCs w:val="24"/>
          <w:lang w:val="hy-AM"/>
        </w:rPr>
        <w:t>, որը ներառում է`</w:t>
      </w:r>
    </w:p>
    <w:p w14:paraId="56D66AF8"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ա) հավաստում սույն հրավերով սահմանված մասնակ</w:t>
      </w:r>
      <w:r w:rsidRPr="0048041E">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7AD27EE3" w14:textId="77777777" w:rsidR="00DE3E47" w:rsidRPr="0048041E" w:rsidRDefault="00DE3E47" w:rsidP="00DE3E47">
      <w:pPr>
        <w:shd w:val="clear" w:color="auto" w:fill="FFFFFF"/>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85ABFA6"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C7746CE"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bookmarkStart w:id="6" w:name="_Hlk9261892"/>
      <w:bookmarkEnd w:id="5"/>
      <w:r w:rsidRPr="0048041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6E41E49" w14:textId="77777777" w:rsidR="00DE3E47" w:rsidRPr="0048041E" w:rsidRDefault="00DE3E47" w:rsidP="00DE3E47">
      <w:pPr>
        <w:pStyle w:val="norm"/>
        <w:spacing w:line="240" w:lineRule="auto"/>
        <w:ind w:firstLine="630"/>
        <w:rPr>
          <w:rFonts w:ascii="GHEA Grapalat" w:hAnsi="GHEA Grapalat" w:cs="Sylfaen"/>
          <w:color w:val="000000" w:themeColor="text1"/>
          <w:szCs w:val="24"/>
          <w:lang w:val="hy-AM"/>
        </w:rPr>
      </w:pPr>
      <w:r w:rsidRPr="0048041E">
        <w:rPr>
          <w:rFonts w:ascii="GHEA Grapalat" w:hAnsi="GHEA Grapalat"/>
          <w:color w:val="000000" w:themeColor="text1"/>
          <w:sz w:val="20"/>
          <w:lang w:val="hy-AM"/>
        </w:rPr>
        <w:t xml:space="preserve">ե) </w:t>
      </w:r>
      <w:r w:rsidRPr="0048041E">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8041E">
        <w:rPr>
          <w:rFonts w:ascii="GHEA Grapalat" w:hAnsi="GHEA Grapalat"/>
          <w:color w:val="000000" w:themeColor="text1"/>
          <w:sz w:val="20"/>
          <w:lang w:val="hy-AM"/>
        </w:rPr>
        <w:t xml:space="preserve">Ընդ որում </w:t>
      </w:r>
      <w:r w:rsidRPr="0048041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8041E">
        <w:rPr>
          <w:rStyle w:val="af6"/>
          <w:rFonts w:ascii="GHEA Grapalat" w:hAnsi="GHEA Grapalat" w:cs="Sylfaen"/>
          <w:color w:val="000000" w:themeColor="text1"/>
          <w:sz w:val="20"/>
          <w:lang w:val="hy-AM"/>
        </w:rPr>
        <w:footnoteReference w:id="3"/>
      </w:r>
    </w:p>
    <w:p w14:paraId="486A9B01" w14:textId="77777777" w:rsidR="00DE3E47" w:rsidRPr="0048041E" w:rsidRDefault="00DE3E47" w:rsidP="00DE3E47">
      <w:pPr>
        <w:pStyle w:val="norm"/>
        <w:spacing w:line="240" w:lineRule="auto"/>
        <w:ind w:firstLine="63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lang w:val="hy-AM"/>
        </w:rPr>
        <w:t xml:space="preserve"> </w:t>
      </w:r>
      <w:bookmarkEnd w:id="6"/>
      <w:r w:rsidRPr="0048041E">
        <w:rPr>
          <w:rFonts w:ascii="GHEA Grapalat" w:hAnsi="GHEA Grapalat" w:cs="Sylfaen"/>
          <w:color w:val="000000" w:themeColor="text1"/>
          <w:sz w:val="20"/>
          <w:szCs w:val="24"/>
          <w:lang w:val="hy-AM" w:eastAsia="en-US"/>
        </w:rPr>
        <w:t>2) իր կողմից հաստատված գնային առաջարկ.</w:t>
      </w:r>
    </w:p>
    <w:p w14:paraId="3CC94FF4"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3) հայտի ապահովում կանխիկ փողի կամ բանկային երաշխիքի ձևով</w:t>
      </w:r>
      <w:r w:rsidRPr="0048041E">
        <w:rPr>
          <w:rFonts w:ascii="GHEA Grapalat" w:hAnsi="GHEA Grapalat"/>
          <w:color w:val="000000" w:themeColor="text1"/>
          <w:sz w:val="20"/>
          <w:lang w:val="hy-AM"/>
        </w:rPr>
        <w:t>.</w:t>
      </w:r>
      <w:r w:rsidRPr="0048041E">
        <w:rPr>
          <w:rStyle w:val="af6"/>
          <w:rFonts w:ascii="GHEA Grapalat" w:hAnsi="GHEA Grapalat"/>
          <w:color w:val="000000" w:themeColor="text1"/>
          <w:sz w:val="20"/>
          <w:lang w:val="hy-AM"/>
        </w:rPr>
        <w:footnoteReference w:id="4"/>
      </w:r>
    </w:p>
    <w:p w14:paraId="120D0E46"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9E9439C"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4D389A5"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bookmarkStart w:id="7" w:name="_Hlk9262052"/>
      <w:r w:rsidRPr="0048041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2544DD7" w14:textId="77777777" w:rsidR="00DE3E47" w:rsidRPr="0048041E" w:rsidRDefault="00DE3E47" w:rsidP="00DE3E47">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3B1535" w14:textId="77777777" w:rsidR="00DE3E47" w:rsidRPr="0048041E" w:rsidRDefault="00DE3E47" w:rsidP="00DE3E47">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0A985DF" w14:textId="77777777" w:rsidR="00DE3E47" w:rsidRPr="0048041E" w:rsidRDefault="00DE3E47" w:rsidP="00DE3E47">
      <w:pPr>
        <w:jc w:val="center"/>
        <w:rPr>
          <w:rFonts w:ascii="GHEA Grapalat" w:hAnsi="GHEA Grapalat"/>
          <w:b/>
          <w:color w:val="000000" w:themeColor="text1"/>
          <w:sz w:val="20"/>
          <w:lang w:val="hy-AM"/>
        </w:rPr>
      </w:pPr>
    </w:p>
    <w:p w14:paraId="1A55F1A2" w14:textId="528179E7" w:rsidR="00F93C26" w:rsidRPr="0048041E" w:rsidRDefault="00F93C26" w:rsidP="00DE3E47">
      <w:pPr>
        <w:ind w:firstLine="567"/>
        <w:jc w:val="center"/>
        <w:rPr>
          <w:rFonts w:ascii="GHEA Grapalat" w:hAnsi="GHEA Grapalat"/>
          <w:b/>
          <w:color w:val="000000" w:themeColor="text1"/>
          <w:sz w:val="20"/>
          <w:lang w:val="hy-AM"/>
        </w:rPr>
      </w:pPr>
    </w:p>
    <w:p w14:paraId="6E238527" w14:textId="77777777" w:rsidR="00A45946" w:rsidRPr="0048041E" w:rsidRDefault="00C8055A" w:rsidP="00EF3662">
      <w:pPr>
        <w:jc w:val="center"/>
        <w:rPr>
          <w:rFonts w:ascii="GHEA Grapalat" w:hAnsi="GHEA Grapalat" w:cs="Arial"/>
          <w:b/>
          <w:color w:val="000000" w:themeColor="text1"/>
          <w:sz w:val="20"/>
          <w:lang w:val="es-ES"/>
        </w:rPr>
      </w:pPr>
      <w:r w:rsidRPr="0048041E">
        <w:rPr>
          <w:rFonts w:ascii="GHEA Grapalat" w:hAnsi="GHEA Grapalat"/>
          <w:b/>
          <w:color w:val="000000" w:themeColor="text1"/>
          <w:sz w:val="20"/>
          <w:lang w:val="es-ES"/>
        </w:rPr>
        <w:t>5</w:t>
      </w:r>
      <w:r w:rsidR="00A45946" w:rsidRPr="0048041E">
        <w:rPr>
          <w:rFonts w:ascii="GHEA Grapalat" w:hAnsi="GHEA Grapalat"/>
          <w:b/>
          <w:color w:val="000000" w:themeColor="text1"/>
          <w:sz w:val="20"/>
          <w:lang w:val="es-ES"/>
        </w:rPr>
        <w:t xml:space="preserve">.   </w:t>
      </w:r>
      <w:r w:rsidR="00A45946" w:rsidRPr="0048041E">
        <w:rPr>
          <w:rFonts w:ascii="GHEA Grapalat" w:hAnsi="GHEA Grapalat" w:cs="Sylfaen"/>
          <w:b/>
          <w:color w:val="000000" w:themeColor="text1"/>
          <w:sz w:val="20"/>
          <w:lang w:val="es-ES"/>
        </w:rPr>
        <w:t>ՀԱՅՏԻ</w:t>
      </w:r>
      <w:r w:rsidR="00A45946" w:rsidRPr="0048041E">
        <w:rPr>
          <w:rFonts w:ascii="GHEA Grapalat" w:hAnsi="GHEA Grapalat" w:cs="Arial"/>
          <w:b/>
          <w:color w:val="000000" w:themeColor="text1"/>
          <w:sz w:val="20"/>
          <w:lang w:val="es-ES"/>
        </w:rPr>
        <w:t xml:space="preserve">   </w:t>
      </w:r>
      <w:r w:rsidR="00A45946" w:rsidRPr="0048041E">
        <w:rPr>
          <w:rFonts w:ascii="GHEA Grapalat" w:hAnsi="GHEA Grapalat" w:cs="Sylfaen"/>
          <w:b/>
          <w:color w:val="000000" w:themeColor="text1"/>
          <w:sz w:val="20"/>
          <w:lang w:val="es-ES"/>
        </w:rPr>
        <w:t>ԳՆԱՅԻՆ</w:t>
      </w:r>
      <w:r w:rsidR="00A45946" w:rsidRPr="0048041E">
        <w:rPr>
          <w:rFonts w:ascii="GHEA Grapalat" w:hAnsi="GHEA Grapalat" w:cs="Arial"/>
          <w:b/>
          <w:color w:val="000000" w:themeColor="text1"/>
          <w:sz w:val="20"/>
          <w:lang w:val="es-ES"/>
        </w:rPr>
        <w:t xml:space="preserve">  </w:t>
      </w:r>
      <w:r w:rsidR="00A45946" w:rsidRPr="0048041E">
        <w:rPr>
          <w:rFonts w:ascii="GHEA Grapalat" w:hAnsi="GHEA Grapalat" w:cs="Sylfaen"/>
          <w:b/>
          <w:color w:val="000000" w:themeColor="text1"/>
          <w:sz w:val="20"/>
          <w:lang w:val="es-ES"/>
        </w:rPr>
        <w:t>ԱՌԱՋԱՐԿԸ</w:t>
      </w:r>
      <w:r w:rsidR="00A45946" w:rsidRPr="0048041E">
        <w:rPr>
          <w:rFonts w:ascii="GHEA Grapalat" w:hAnsi="GHEA Grapalat" w:cs="Arial"/>
          <w:b/>
          <w:color w:val="000000" w:themeColor="text1"/>
          <w:sz w:val="20"/>
          <w:lang w:val="es-ES"/>
        </w:rPr>
        <w:t xml:space="preserve"> </w:t>
      </w:r>
    </w:p>
    <w:p w14:paraId="63B816F0" w14:textId="77777777" w:rsidR="00A45946" w:rsidRPr="0048041E" w:rsidRDefault="00A45946" w:rsidP="00EF3662">
      <w:pPr>
        <w:jc w:val="center"/>
        <w:rPr>
          <w:rFonts w:ascii="GHEA Grapalat" w:hAnsi="GHEA Grapalat" w:cs="Arial"/>
          <w:b/>
          <w:color w:val="000000" w:themeColor="text1"/>
          <w:sz w:val="20"/>
          <w:lang w:val="es-ES"/>
        </w:rPr>
      </w:pPr>
    </w:p>
    <w:p w14:paraId="2854D313" w14:textId="77777777" w:rsidR="00A45946" w:rsidRPr="0048041E" w:rsidRDefault="00C8055A" w:rsidP="00EF3662">
      <w:pPr>
        <w:ind w:firstLine="567"/>
        <w:jc w:val="both"/>
        <w:rPr>
          <w:rFonts w:ascii="GHEA Grapalat" w:hAnsi="GHEA Grapalat"/>
          <w:color w:val="000000" w:themeColor="text1"/>
          <w:sz w:val="20"/>
          <w:lang w:val="es-ES"/>
        </w:rPr>
      </w:pPr>
      <w:r w:rsidRPr="0048041E">
        <w:rPr>
          <w:rFonts w:ascii="GHEA Grapalat" w:hAnsi="GHEA Grapalat" w:cs="Sylfaen"/>
          <w:color w:val="000000" w:themeColor="text1"/>
          <w:sz w:val="20"/>
          <w:lang w:val="es-ES"/>
        </w:rPr>
        <w:lastRenderedPageBreak/>
        <w:t>5</w:t>
      </w:r>
      <w:r w:rsidR="00A45946" w:rsidRPr="0048041E">
        <w:rPr>
          <w:rFonts w:ascii="GHEA Grapalat" w:hAnsi="GHEA Grapalat" w:cs="Sylfaen"/>
          <w:color w:val="000000" w:themeColor="text1"/>
          <w:sz w:val="20"/>
          <w:lang w:val="es-ES"/>
        </w:rPr>
        <w:t xml:space="preserve">.1 </w:t>
      </w:r>
      <w:r w:rsidR="00A45946" w:rsidRPr="0048041E">
        <w:rPr>
          <w:rFonts w:ascii="GHEA Grapalat" w:hAnsi="GHEA Grapalat" w:cs="Sylfaen"/>
          <w:color w:val="000000" w:themeColor="text1"/>
          <w:sz w:val="20"/>
          <w:lang w:val="hy-AM"/>
        </w:rPr>
        <w:t>Առաջարկվող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գինը</w:t>
      </w:r>
      <w:r w:rsidR="00A45946" w:rsidRPr="0048041E">
        <w:rPr>
          <w:rFonts w:ascii="GHEA Grapalat" w:hAnsi="GHEA Grapalat" w:cs="Sylfaen"/>
          <w:color w:val="000000" w:themeColor="text1"/>
          <w:sz w:val="20"/>
          <w:lang w:val="es-ES"/>
        </w:rPr>
        <w:t xml:space="preserve"> </w:t>
      </w:r>
      <w:r w:rsidR="007367E3" w:rsidRPr="0048041E">
        <w:rPr>
          <w:rFonts w:ascii="GHEA Grapalat" w:hAnsi="GHEA Grapalat" w:cs="Sylfaen"/>
          <w:color w:val="000000" w:themeColor="text1"/>
          <w:sz w:val="20"/>
          <w:lang w:val="es-ES"/>
        </w:rPr>
        <w:t xml:space="preserve">ծառայության </w:t>
      </w:r>
      <w:r w:rsidR="00A45946" w:rsidRPr="0048041E">
        <w:rPr>
          <w:rFonts w:ascii="GHEA Grapalat" w:hAnsi="GHEA Grapalat" w:cs="Sylfaen"/>
          <w:color w:val="000000" w:themeColor="text1"/>
          <w:sz w:val="20"/>
          <w:lang w:val="hy-AM"/>
        </w:rPr>
        <w:t>արժեքից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բացի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ներառում</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է</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փոխադրման</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ապահովագրման</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տուրքերի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հարկերի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այլ</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վճարումների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գծով</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ծախսերը</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և</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չի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կարող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պակաս</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լինել</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դրանց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ինքնարժեքից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Առաջարկվող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գնի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հաշվարկը</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պետք</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է</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ներկայացվի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հայտով</w:t>
      </w:r>
      <w:r w:rsidR="00A45946" w:rsidRPr="0048041E">
        <w:rPr>
          <w:rFonts w:ascii="GHEA Grapalat" w:hAnsi="GHEA Grapalat"/>
          <w:color w:val="000000" w:themeColor="text1"/>
          <w:sz w:val="20"/>
          <w:lang w:val="es-ES"/>
        </w:rPr>
        <w:t xml:space="preserve"> </w:t>
      </w:r>
      <w:r w:rsidR="00220C7C" w:rsidRPr="0048041E">
        <w:rPr>
          <w:rFonts w:ascii="GHEA Grapalat" w:hAnsi="GHEA Grapalat"/>
          <w:color w:val="000000" w:themeColor="text1"/>
          <w:sz w:val="20"/>
          <w:lang w:val="es-ES"/>
        </w:rPr>
        <w:t>հ</w:t>
      </w:r>
      <w:r w:rsidR="00A45946" w:rsidRPr="0048041E">
        <w:rPr>
          <w:rFonts w:ascii="GHEA Grapalat" w:hAnsi="GHEA Grapalat"/>
          <w:color w:val="000000" w:themeColor="text1"/>
          <w:sz w:val="20"/>
          <w:lang w:val="es-ES"/>
        </w:rPr>
        <w:t>ամակարգի միջոցով:</w:t>
      </w:r>
    </w:p>
    <w:p w14:paraId="59324A3B" w14:textId="77777777" w:rsidR="00337F3C" w:rsidRPr="0048041E" w:rsidRDefault="00C8055A" w:rsidP="00337F3C">
      <w:pPr>
        <w:pStyle w:val="ac"/>
        <w:ind w:firstLine="567"/>
        <w:rPr>
          <w:rFonts w:ascii="GHEA Grapalat" w:hAnsi="GHEA Grapalat" w:cs="Sylfaen"/>
          <w:color w:val="000000" w:themeColor="text1"/>
          <w:szCs w:val="24"/>
          <w:lang w:val="es-ES" w:eastAsia="en-US"/>
        </w:rPr>
      </w:pPr>
      <w:r w:rsidRPr="0048041E">
        <w:rPr>
          <w:rFonts w:ascii="GHEA Grapalat" w:hAnsi="GHEA Grapalat"/>
          <w:color w:val="000000" w:themeColor="text1"/>
          <w:lang w:val="es-ES"/>
        </w:rPr>
        <w:t>5</w:t>
      </w:r>
      <w:r w:rsidR="00A45946" w:rsidRPr="0048041E">
        <w:rPr>
          <w:rFonts w:ascii="GHEA Grapalat" w:hAnsi="GHEA Grapalat"/>
          <w:color w:val="000000" w:themeColor="text1"/>
          <w:lang w:val="es-ES"/>
        </w:rPr>
        <w:t>.</w:t>
      </w:r>
      <w:r w:rsidR="00A45946" w:rsidRPr="0048041E">
        <w:rPr>
          <w:rFonts w:ascii="GHEA Grapalat" w:hAnsi="GHEA Grapalat"/>
          <w:color w:val="000000" w:themeColor="text1"/>
          <w:lang w:val="hy-AM"/>
        </w:rPr>
        <w:t>2</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szCs w:val="24"/>
          <w:lang w:val="hy-AM" w:eastAsia="en-US"/>
        </w:rPr>
        <w:t xml:space="preserve">Մասնակիցը գնային առաջարկը ներկայացնում է </w:t>
      </w:r>
      <w:r w:rsidR="004534DB" w:rsidRPr="0048041E">
        <w:rPr>
          <w:rFonts w:ascii="GHEA Grapalat" w:hAnsi="GHEA Grapalat" w:cs="Sylfaen"/>
          <w:color w:val="000000" w:themeColor="text1"/>
          <w:szCs w:val="24"/>
          <w:lang w:val="hy-AM" w:eastAsia="en-US"/>
        </w:rPr>
        <w:t xml:space="preserve">արժեք (ինքնարժեքի և կանխատեսվող շահույթի հանրագումարը) </w:t>
      </w:r>
      <w:r w:rsidR="00A45946" w:rsidRPr="0048041E">
        <w:rPr>
          <w:rFonts w:ascii="GHEA Grapalat" w:hAnsi="GHEA Grapalat" w:cs="Sylfaen"/>
          <w:color w:val="000000" w:themeColor="text1"/>
          <w:szCs w:val="24"/>
          <w:lang w:val="hy-AM" w:eastAsia="en-US"/>
        </w:rPr>
        <w:t xml:space="preserve">և ավելացված արժեքի հարկ ընդհանրական բաղադրիչներից բաղկացած հաշվարկի ձևով: </w:t>
      </w:r>
      <w:r w:rsidR="005855C3" w:rsidRPr="0048041E">
        <w:rPr>
          <w:rFonts w:ascii="GHEA Grapalat" w:hAnsi="GHEA Grapalat" w:cs="Sylfaen"/>
          <w:color w:val="000000" w:themeColor="text1"/>
          <w:szCs w:val="24"/>
          <w:lang w:eastAsia="en-US"/>
        </w:rPr>
        <w:t>Ա</w:t>
      </w:r>
      <w:r w:rsidR="005855C3" w:rsidRPr="0048041E">
        <w:rPr>
          <w:rFonts w:ascii="GHEA Grapalat" w:hAnsi="GHEA Grapalat" w:cs="Sylfaen"/>
          <w:color w:val="000000" w:themeColor="text1"/>
          <w:szCs w:val="24"/>
          <w:lang w:val="hy-AM" w:eastAsia="en-US"/>
        </w:rPr>
        <w:t xml:space="preserve">րժեքի </w:t>
      </w:r>
      <w:r w:rsidR="00A45946" w:rsidRPr="0048041E">
        <w:rPr>
          <w:rFonts w:ascii="GHEA Grapalat" w:hAnsi="GHEA Grapalat" w:cs="Sylfaen"/>
          <w:color w:val="000000" w:themeColor="text1"/>
          <w:szCs w:val="24"/>
          <w:lang w:val="hy-AM" w:eastAsia="en-US"/>
        </w:rPr>
        <w:t xml:space="preserve">բաղադրիչների հաշվարկ` բացվածք կամ այլ մանրամասներ չեն պահանջվում և ներկայացվում: Եթե </w:t>
      </w:r>
      <w:r w:rsidR="00220C7C" w:rsidRPr="0048041E">
        <w:rPr>
          <w:rFonts w:ascii="GHEA Grapalat" w:hAnsi="GHEA Grapalat" w:cs="Sylfaen"/>
          <w:color w:val="000000" w:themeColor="text1"/>
          <w:szCs w:val="24"/>
          <w:lang w:eastAsia="en-US"/>
        </w:rPr>
        <w:t>մ</w:t>
      </w:r>
      <w:r w:rsidR="00A45946" w:rsidRPr="0048041E">
        <w:rPr>
          <w:rFonts w:ascii="GHEA Grapalat" w:hAnsi="GHEA Grapalat" w:cs="Sylfaen"/>
          <w:color w:val="000000" w:themeColor="text1"/>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041E">
        <w:rPr>
          <w:rFonts w:ascii="GHEA Grapalat" w:hAnsi="GHEA Grapalat" w:cs="Sylfaen"/>
          <w:color w:val="000000" w:themeColor="text1"/>
          <w:szCs w:val="24"/>
          <w:lang w:val="es-ES" w:eastAsia="en-US"/>
        </w:rPr>
        <w:t xml:space="preserve"> </w:t>
      </w:r>
      <w:r w:rsidR="00A45946" w:rsidRPr="0048041E">
        <w:rPr>
          <w:rFonts w:ascii="GHEA Grapalat" w:hAnsi="GHEA Grapalat" w:cs="Sylfaen"/>
          <w:color w:val="000000" w:themeColor="text1"/>
          <w:lang w:val="ru-RU"/>
        </w:rPr>
        <w:t>ներկայաց</w:t>
      </w:r>
      <w:r w:rsidR="00A45946" w:rsidRPr="0048041E">
        <w:rPr>
          <w:rFonts w:ascii="GHEA Grapalat" w:hAnsi="GHEA Grapalat" w:cs="Sylfaen"/>
          <w:color w:val="000000" w:themeColor="text1"/>
        </w:rPr>
        <w:t>վող</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lang w:val="ru-RU"/>
        </w:rPr>
        <w:t>գնային</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lang w:val="ru-RU"/>
        </w:rPr>
        <w:t>առաջարկում</w:t>
      </w:r>
      <w:r w:rsidR="00A45946" w:rsidRPr="0048041E">
        <w:rPr>
          <w:rFonts w:ascii="GHEA Grapalat" w:hAnsi="GHEA Grapalat" w:cs="Sylfaen"/>
          <w:color w:val="000000" w:themeColor="text1"/>
          <w:szCs w:val="24"/>
          <w:lang w:val="hy-AM" w:eastAsia="en-US"/>
        </w:rPr>
        <w:t xml:space="preserve"> առանձնացված տողով նախատեսվում է այդ հարկատեսակի գծով վճարվելիք գումարի չափը:</w:t>
      </w:r>
      <w:r w:rsidR="00A45946" w:rsidRPr="0048041E">
        <w:rPr>
          <w:rFonts w:ascii="GHEA Grapalat" w:hAnsi="GHEA Grapalat" w:cs="Sylfaen"/>
          <w:color w:val="000000" w:themeColor="text1"/>
          <w:szCs w:val="24"/>
          <w:lang w:val="es-ES" w:eastAsia="en-US"/>
        </w:rPr>
        <w:t xml:space="preserve"> </w:t>
      </w:r>
      <w:r w:rsidR="00337F3C" w:rsidRPr="0048041E">
        <w:rPr>
          <w:rFonts w:ascii="GHEA Grapalat" w:hAnsi="GHEA Grapalat" w:cs="Sylfaen"/>
          <w:color w:val="000000" w:themeColor="text1"/>
          <w:szCs w:val="24"/>
          <w:lang w:val="es-ES" w:eastAsia="en-US"/>
        </w:rPr>
        <w:t>Ընդ որում՝</w:t>
      </w:r>
    </w:p>
    <w:p w14:paraId="79569A76" w14:textId="77777777" w:rsidR="00337F3C" w:rsidRPr="0048041E" w:rsidRDefault="00337F3C" w:rsidP="00337F3C">
      <w:pPr>
        <w:pStyle w:val="ac"/>
        <w:ind w:firstLine="567"/>
        <w:rPr>
          <w:rFonts w:ascii="GHEA Grapalat" w:hAnsi="GHEA Grapalat" w:cs="Sylfaen"/>
          <w:color w:val="000000" w:themeColor="text1"/>
          <w:szCs w:val="24"/>
          <w:lang w:val="es-ES" w:eastAsia="en-US"/>
        </w:rPr>
      </w:pPr>
      <w:r w:rsidRPr="0048041E">
        <w:rPr>
          <w:rFonts w:ascii="GHEA Grapalat" w:hAnsi="GHEA Grapalat" w:cs="Sylfaen"/>
          <w:color w:val="000000" w:themeColor="text1"/>
          <w:szCs w:val="24"/>
          <w:lang w:eastAsia="en-US"/>
        </w:rPr>
        <w:t>ա</w:t>
      </w:r>
      <w:r w:rsidRPr="0048041E">
        <w:rPr>
          <w:rFonts w:ascii="GHEA Grapalat" w:hAnsi="GHEA Grapalat" w:cs="Sylfaen"/>
          <w:color w:val="000000" w:themeColor="text1"/>
          <w:szCs w:val="24"/>
          <w:lang w:val="es-ES" w:eastAsia="en-US"/>
        </w:rPr>
        <w:t xml:space="preserve">) </w:t>
      </w:r>
      <w:r w:rsidRPr="0048041E">
        <w:rPr>
          <w:rFonts w:ascii="GHEA Grapalat" w:hAnsi="GHEA Grapalat" w:cs="Sylfaen"/>
          <w:color w:val="000000" w:themeColor="text1"/>
          <w:szCs w:val="24"/>
          <w:lang w:eastAsia="en-US"/>
        </w:rPr>
        <w:t>մ</w:t>
      </w:r>
      <w:r w:rsidRPr="0048041E">
        <w:rPr>
          <w:rFonts w:ascii="GHEA Grapalat" w:hAnsi="GHEA Grapalat" w:cs="Sylfaen"/>
          <w:color w:val="000000" w:themeColor="text1"/>
          <w:szCs w:val="24"/>
          <w:lang w:val="hy-AM" w:eastAsia="en-US"/>
        </w:rPr>
        <w:t>ասնակիցների գնային առաջարկների գնահատում</w:t>
      </w:r>
      <w:r w:rsidRPr="0048041E">
        <w:rPr>
          <w:rFonts w:ascii="GHEA Grapalat" w:hAnsi="GHEA Grapalat" w:cs="Sylfaen"/>
          <w:color w:val="000000" w:themeColor="text1"/>
          <w:szCs w:val="24"/>
          <w:lang w:eastAsia="en-US"/>
        </w:rPr>
        <w:t>ն</w:t>
      </w:r>
      <w:r w:rsidRPr="0048041E">
        <w:rPr>
          <w:rFonts w:ascii="GHEA Grapalat" w:hAnsi="GHEA Grapalat" w:cs="Sylfaen"/>
          <w:color w:val="000000" w:themeColor="text1"/>
          <w:szCs w:val="24"/>
          <w:lang w:val="hy-AM" w:eastAsia="en-US"/>
        </w:rPr>
        <w:t xml:space="preserve"> </w:t>
      </w:r>
      <w:r w:rsidRPr="0048041E">
        <w:rPr>
          <w:rFonts w:ascii="GHEA Grapalat" w:hAnsi="GHEA Grapalat" w:cs="Sylfaen"/>
          <w:color w:val="000000" w:themeColor="text1"/>
          <w:szCs w:val="24"/>
          <w:lang w:eastAsia="en-US"/>
        </w:rPr>
        <w:t>ու</w:t>
      </w:r>
      <w:r w:rsidRPr="0048041E">
        <w:rPr>
          <w:rFonts w:ascii="GHEA Grapalat" w:hAnsi="GHEA Grapalat" w:cs="Sylfaen"/>
          <w:color w:val="000000" w:themeColor="text1"/>
          <w:szCs w:val="24"/>
          <w:lang w:val="hy-AM" w:eastAsia="en-US"/>
        </w:rPr>
        <w:t xml:space="preserve"> համեմատումն իրականացվում </w:t>
      </w:r>
      <w:r w:rsidRPr="0048041E">
        <w:rPr>
          <w:rFonts w:ascii="GHEA Grapalat" w:hAnsi="GHEA Grapalat" w:cs="Sylfaen"/>
          <w:color w:val="000000" w:themeColor="text1"/>
          <w:szCs w:val="24"/>
          <w:lang w:eastAsia="en-US"/>
        </w:rPr>
        <w:t>են</w:t>
      </w:r>
      <w:r w:rsidRPr="0048041E">
        <w:rPr>
          <w:rFonts w:ascii="GHEA Grapalat" w:hAnsi="GHEA Grapalat" w:cs="Sylfaen"/>
          <w:color w:val="000000" w:themeColor="text1"/>
          <w:szCs w:val="24"/>
          <w:lang w:val="hy-AM" w:eastAsia="en-US"/>
        </w:rPr>
        <w:t xml:space="preserve"> առանց սույն կետում նշված հարկի գումարի հաշվարկման</w:t>
      </w:r>
      <w:r w:rsidRPr="0048041E">
        <w:rPr>
          <w:rFonts w:ascii="GHEA Grapalat" w:hAnsi="GHEA Grapalat" w:cs="Sylfaen"/>
          <w:color w:val="000000" w:themeColor="text1"/>
          <w:szCs w:val="24"/>
          <w:lang w:val="es-ES" w:eastAsia="en-US"/>
        </w:rPr>
        <w:t>.</w:t>
      </w:r>
    </w:p>
    <w:p w14:paraId="0A70A9B1" w14:textId="77777777" w:rsidR="00B95FE0" w:rsidRPr="0048041E" w:rsidRDefault="00B95FE0" w:rsidP="006C1D25">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Մ</w:t>
      </w:r>
      <w:r w:rsidR="00A45946" w:rsidRPr="0048041E">
        <w:rPr>
          <w:rFonts w:ascii="GHEA Grapalat" w:hAnsi="GHEA Grapalat" w:cs="Sylfaen"/>
          <w:color w:val="000000" w:themeColor="text1"/>
          <w:szCs w:val="24"/>
          <w:lang w:val="hy-AM" w:eastAsia="en-US"/>
        </w:rPr>
        <w:t>ասնակ</w:t>
      </w:r>
      <w:r w:rsidR="004A3507" w:rsidRPr="0048041E">
        <w:rPr>
          <w:rFonts w:ascii="GHEA Grapalat" w:hAnsi="GHEA Grapalat" w:cs="Sylfaen"/>
          <w:color w:val="000000" w:themeColor="text1"/>
          <w:szCs w:val="24"/>
          <w:lang w:val="hy-AM" w:eastAsia="en-US"/>
        </w:rPr>
        <w:t xml:space="preserve">ցի </w:t>
      </w:r>
      <w:r w:rsidRPr="0048041E">
        <w:rPr>
          <w:rFonts w:ascii="GHEA Grapalat" w:hAnsi="GHEA Grapalat" w:cs="Sylfaen"/>
          <w:color w:val="000000" w:themeColor="text1"/>
          <w:szCs w:val="24"/>
          <w:lang w:val="hy-AM" w:eastAsia="en-US"/>
        </w:rPr>
        <w:t>հայտը ենթակա չէ մերժման, եթե`</w:t>
      </w:r>
    </w:p>
    <w:p w14:paraId="1F2A927E" w14:textId="77777777" w:rsidR="00B95FE0" w:rsidRPr="0048041E" w:rsidRDefault="00B95FE0" w:rsidP="00877F78">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ա. գնային առաջարկի </w:t>
      </w:r>
      <w:r w:rsidR="00052F61" w:rsidRPr="0048041E">
        <w:rPr>
          <w:rFonts w:ascii="GHEA Grapalat" w:hAnsi="GHEA Grapalat" w:cs="Sylfaen"/>
          <w:color w:val="000000" w:themeColor="text1"/>
          <w:szCs w:val="24"/>
          <w:lang w:val="hy-AM" w:eastAsia="en-US"/>
        </w:rPr>
        <w:t>արժեք</w:t>
      </w:r>
      <w:r w:rsidRPr="0048041E">
        <w:rPr>
          <w:rFonts w:ascii="GHEA Grapalat" w:hAnsi="GHEA Grapalat" w:cs="Sylfaen"/>
          <w:color w:val="000000" w:themeColor="text1"/>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F429F2D" w14:textId="77777777" w:rsidR="00B95FE0" w:rsidRPr="0048041E" w:rsidRDefault="00B95FE0" w:rsidP="00C75A7D">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բ. գնային առաջարկի </w:t>
      </w:r>
      <w:r w:rsidR="0042084B" w:rsidRPr="0048041E">
        <w:rPr>
          <w:rFonts w:ascii="GHEA Grapalat" w:hAnsi="GHEA Grapalat" w:cs="Sylfaen"/>
          <w:color w:val="000000" w:themeColor="text1"/>
          <w:szCs w:val="24"/>
          <w:lang w:val="hy-AM" w:eastAsia="en-US"/>
        </w:rPr>
        <w:t>արժեք</w:t>
      </w:r>
      <w:r w:rsidRPr="0048041E">
        <w:rPr>
          <w:rFonts w:ascii="GHEA Grapalat" w:hAnsi="GHEA Grapalat" w:cs="Sylfaen"/>
          <w:color w:val="000000" w:themeColor="text1"/>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E14C0C" w14:textId="77777777" w:rsidR="00A45946" w:rsidRPr="0048041E" w:rsidRDefault="00B95FE0" w:rsidP="001E17BA">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գ. գնային առաջարկում չափաբաժնի համարը սխալ է նշված, սակայն </w:t>
      </w:r>
      <w:r w:rsidR="007E1E4E" w:rsidRPr="0048041E">
        <w:rPr>
          <w:rFonts w:ascii="GHEA Grapalat" w:hAnsi="GHEA Grapalat" w:cs="Sylfaen"/>
          <w:color w:val="000000" w:themeColor="text1"/>
          <w:szCs w:val="24"/>
          <w:lang w:val="hy-AM" w:eastAsia="en-US"/>
        </w:rPr>
        <w:t>գնման առարկայի անվանումը</w:t>
      </w:r>
      <w:r w:rsidR="00B972AD" w:rsidRPr="0048041E">
        <w:rPr>
          <w:rFonts w:ascii="GHEA Grapalat" w:hAnsi="GHEA Grapalat" w:cs="Sylfaen"/>
          <w:color w:val="000000" w:themeColor="text1"/>
          <w:szCs w:val="24"/>
          <w:lang w:val="hy-AM" w:eastAsia="en-US"/>
        </w:rPr>
        <w:t xml:space="preserve"> </w:t>
      </w:r>
      <w:r w:rsidRPr="0048041E">
        <w:rPr>
          <w:rFonts w:ascii="GHEA Grapalat" w:hAnsi="GHEA Grapalat" w:cs="Sylfaen"/>
          <w:color w:val="000000" w:themeColor="text1"/>
          <w:szCs w:val="24"/>
          <w:lang w:val="hy-AM" w:eastAsia="en-US"/>
        </w:rPr>
        <w:t xml:space="preserve"> ճիշտ է լրացված</w:t>
      </w:r>
      <w:r w:rsidR="008128C9" w:rsidRPr="0048041E">
        <w:rPr>
          <w:rFonts w:ascii="GHEA Grapalat" w:hAnsi="GHEA Grapalat" w:cs="Sylfaen"/>
          <w:color w:val="000000" w:themeColor="text1"/>
          <w:szCs w:val="24"/>
          <w:lang w:val="hy-AM" w:eastAsia="en-US"/>
        </w:rPr>
        <w:t>.</w:t>
      </w:r>
    </w:p>
    <w:p w14:paraId="532F6C3B" w14:textId="77777777" w:rsidR="00A63118" w:rsidRPr="0048041E" w:rsidRDefault="00A63118" w:rsidP="0097266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դ. գնային առաջարկի արժեք</w:t>
      </w:r>
      <w:r w:rsidR="00D36A0F"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D5807A5" w14:textId="77777777" w:rsidR="00A63118" w:rsidRPr="0048041E" w:rsidRDefault="00A63118" w:rsidP="00972668">
      <w:pPr>
        <w:tabs>
          <w:tab w:val="left" w:pos="0"/>
        </w:tabs>
        <w:ind w:firstLine="36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52A3A95" w14:textId="77777777" w:rsidR="00A63118" w:rsidRPr="0048041E" w:rsidRDefault="00A63118" w:rsidP="00A63118">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զ. գնային առաջարկի սյունակներում տառերով լրացված գումարների մեջ լումաները նշված են թվերով</w:t>
      </w:r>
      <w:r w:rsidR="008128C9" w:rsidRPr="0048041E">
        <w:rPr>
          <w:rFonts w:ascii="GHEA Grapalat" w:hAnsi="GHEA Grapalat" w:cs="Sylfaen"/>
          <w:color w:val="000000" w:themeColor="text1"/>
          <w:szCs w:val="24"/>
          <w:lang w:val="hy-AM" w:eastAsia="en-US"/>
        </w:rPr>
        <w:t>:</w:t>
      </w:r>
    </w:p>
    <w:p w14:paraId="1016205A" w14:textId="77777777" w:rsidR="00A45946" w:rsidRPr="0048041E" w:rsidRDefault="00C8055A" w:rsidP="00EF3662">
      <w:pPr>
        <w:pStyle w:val="ac"/>
        <w:ind w:firstLine="567"/>
        <w:rPr>
          <w:rFonts w:ascii="GHEA Grapalat" w:hAnsi="GHEA Grapalat"/>
          <w:color w:val="000000" w:themeColor="text1"/>
          <w:lang w:val="es-ES"/>
        </w:rPr>
      </w:pPr>
      <w:r w:rsidRPr="0048041E">
        <w:rPr>
          <w:rFonts w:ascii="GHEA Grapalat" w:hAnsi="GHEA Grapalat"/>
          <w:color w:val="000000" w:themeColor="text1"/>
          <w:lang w:val="es-ES"/>
        </w:rPr>
        <w:t>5</w:t>
      </w:r>
      <w:r w:rsidR="00A45946" w:rsidRPr="0048041E">
        <w:rPr>
          <w:rFonts w:ascii="GHEA Grapalat" w:hAnsi="GHEA Grapalat"/>
          <w:color w:val="000000" w:themeColor="text1"/>
          <w:lang w:val="es-ES"/>
        </w:rPr>
        <w:t>.</w:t>
      </w:r>
      <w:r w:rsidR="00A45946" w:rsidRPr="0048041E">
        <w:rPr>
          <w:rFonts w:ascii="GHEA Grapalat" w:hAnsi="GHEA Grapalat"/>
          <w:color w:val="000000" w:themeColor="text1"/>
          <w:lang w:val="hy-AM"/>
        </w:rPr>
        <w:t>3</w:t>
      </w:r>
      <w:r w:rsidR="00A45946" w:rsidRPr="0048041E">
        <w:rPr>
          <w:rFonts w:ascii="GHEA Grapalat" w:hAnsi="GHEA Grapalat"/>
          <w:color w:val="000000" w:themeColor="text1"/>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8041E">
        <w:rPr>
          <w:rFonts w:ascii="GHEA Grapalat" w:hAnsi="GHEA Grapalat"/>
          <w:color w:val="000000" w:themeColor="text1"/>
          <w:lang w:val="hy-AM"/>
        </w:rPr>
        <w:t>առանց Հայաստանի Հանրա</w:t>
      </w:r>
      <w:r w:rsidR="00A45946" w:rsidRPr="0048041E">
        <w:rPr>
          <w:rFonts w:ascii="GHEA Grapalat" w:hAnsi="GHEA Grapalat"/>
          <w:color w:val="000000" w:themeColor="text1"/>
          <w:lang w:val="hy-AM"/>
        </w:rPr>
        <w:softHyphen/>
        <w:t>պետության պետական բյուջե վճարվելիք ավելացված արժեքի հարկի գումարի հաշվարկման</w:t>
      </w:r>
      <w:r w:rsidR="00A45946" w:rsidRPr="0048041E">
        <w:rPr>
          <w:rFonts w:ascii="GHEA Grapalat" w:hAnsi="GHEA Grapalat"/>
          <w:color w:val="000000" w:themeColor="text1"/>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041E">
        <w:rPr>
          <w:rFonts w:ascii="GHEA Grapalat" w:hAnsi="GHEA Grapalat"/>
          <w:color w:val="000000" w:themeColor="text1"/>
          <w:lang w:val="es-ES"/>
        </w:rPr>
        <w:t>մ</w:t>
      </w:r>
      <w:r w:rsidR="00A45946" w:rsidRPr="0048041E">
        <w:rPr>
          <w:rFonts w:ascii="GHEA Grapalat" w:hAnsi="GHEA Grapalat"/>
          <w:color w:val="000000" w:themeColor="text1"/>
          <w:lang w:val="es-ES"/>
        </w:rPr>
        <w:t>ասնակցի շահույթի չափը չի կարող հրավերով սահմանափակվել:</w:t>
      </w:r>
    </w:p>
    <w:p w14:paraId="3BE3D557" w14:textId="77777777" w:rsidR="00096865" w:rsidRPr="0048041E" w:rsidRDefault="00096865" w:rsidP="00EF3662">
      <w:pPr>
        <w:ind w:firstLine="567"/>
        <w:rPr>
          <w:rFonts w:ascii="GHEA Grapalat" w:hAnsi="GHEA Grapalat"/>
          <w:color w:val="000000" w:themeColor="text1"/>
          <w:lang w:val="es-ES"/>
        </w:rPr>
      </w:pPr>
    </w:p>
    <w:p w14:paraId="2E7C50BC" w14:textId="77777777" w:rsidR="00096865" w:rsidRPr="0048041E" w:rsidRDefault="00220C7C"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6</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ՀԱՅՏԻ</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ԳՈՐԾՈՂՈՒԹՅԱՆ</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ԺԱՄԿԵՏԸ</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ՀԱՅՏԵՐՈՒՄ</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ՓՈՓՈԽՈՒԹՅՈՒՆ</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ԿԱՏԱՐԵԼՈՒ</w:t>
      </w:r>
    </w:p>
    <w:p w14:paraId="723205E0" w14:textId="77777777" w:rsidR="00096865" w:rsidRPr="0048041E" w:rsidRDefault="00955A1E"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rPr>
        <w:t>ԵՎ</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ԴՐԱՆՔ</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ՀԵՏ</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ՎԵՐՑՆԵԼՈՒ</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ԿԱՐԳԸ</w:t>
      </w:r>
    </w:p>
    <w:p w14:paraId="04184A74" w14:textId="77777777" w:rsidR="00096865" w:rsidRPr="0048041E" w:rsidRDefault="00096865" w:rsidP="00EF3662">
      <w:pPr>
        <w:ind w:firstLine="567"/>
        <w:rPr>
          <w:rFonts w:ascii="GHEA Grapalat" w:hAnsi="GHEA Grapalat"/>
          <w:b/>
          <w:color w:val="000000" w:themeColor="text1"/>
          <w:lang w:val="af-ZA"/>
        </w:rPr>
      </w:pPr>
    </w:p>
    <w:p w14:paraId="32ED0328" w14:textId="77777777" w:rsidR="00096865" w:rsidRPr="0048041E" w:rsidRDefault="00220C7C" w:rsidP="00EF3662">
      <w:pPr>
        <w:ind w:firstLine="567"/>
        <w:rPr>
          <w:rFonts w:ascii="GHEA Grapalat" w:hAnsi="GHEA Grapalat" w:cs="Sylfaen"/>
          <w:i/>
          <w:color w:val="000000" w:themeColor="text1"/>
          <w:lang w:val="af-ZA"/>
        </w:rPr>
      </w:pPr>
      <w:r w:rsidRPr="0048041E">
        <w:rPr>
          <w:rFonts w:ascii="GHEA Grapalat" w:hAnsi="GHEA Grapalat"/>
          <w:color w:val="000000" w:themeColor="text1"/>
          <w:lang w:val="af-ZA"/>
        </w:rPr>
        <w:t>6</w:t>
      </w:r>
      <w:r w:rsidR="00096865" w:rsidRPr="0048041E">
        <w:rPr>
          <w:rFonts w:ascii="GHEA Grapalat" w:hAnsi="GHEA Grapalat"/>
          <w:color w:val="000000" w:themeColor="text1"/>
          <w:lang w:val="af-ZA"/>
        </w:rPr>
        <w:t xml:space="preserve">.1 </w:t>
      </w:r>
      <w:r w:rsidR="00096865" w:rsidRPr="0048041E">
        <w:rPr>
          <w:rFonts w:ascii="GHEA Grapalat" w:hAnsi="GHEA Grapalat" w:cs="Sylfaen"/>
          <w:color w:val="000000" w:themeColor="text1"/>
          <w:lang w:val="ru-RU"/>
        </w:rPr>
        <w:t>Օրենքի</w:t>
      </w:r>
      <w:r w:rsidR="00096865" w:rsidRPr="0048041E">
        <w:rPr>
          <w:rFonts w:ascii="GHEA Grapalat" w:hAnsi="GHEA Grapalat" w:cs="Sylfaen"/>
          <w:color w:val="000000" w:themeColor="text1"/>
          <w:lang w:val="af-ZA"/>
        </w:rPr>
        <w:t xml:space="preserve"> </w:t>
      </w:r>
      <w:r w:rsidR="00A64339" w:rsidRPr="0048041E">
        <w:rPr>
          <w:rFonts w:ascii="GHEA Grapalat" w:hAnsi="GHEA Grapalat" w:cs="Sylfaen"/>
          <w:color w:val="000000" w:themeColor="text1"/>
          <w:lang w:val="af-ZA"/>
        </w:rPr>
        <w:t>31</w:t>
      </w:r>
      <w:r w:rsidR="00096865" w:rsidRPr="0048041E">
        <w:rPr>
          <w:rFonts w:ascii="GHEA Grapalat" w:hAnsi="GHEA Grapalat" w:cs="Sylfaen"/>
          <w:color w:val="000000" w:themeColor="text1"/>
          <w:lang w:val="af-ZA"/>
        </w:rPr>
        <w:t>-</w:t>
      </w:r>
      <w:r w:rsidR="00096865" w:rsidRPr="0048041E">
        <w:rPr>
          <w:rFonts w:ascii="GHEA Grapalat" w:hAnsi="GHEA Grapalat" w:cs="Sylfaen"/>
          <w:color w:val="000000" w:themeColor="text1"/>
          <w:lang w:val="ru-RU"/>
        </w:rPr>
        <w:t>րդ</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հոդվածի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համաձայն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վավեր</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է</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մինչև</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Օրենքին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համապատասխան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պայմանագրի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կնքումը</w:t>
      </w:r>
      <w:r w:rsidR="00096865" w:rsidRPr="0048041E">
        <w:rPr>
          <w:rFonts w:ascii="GHEA Grapalat" w:hAnsi="GHEA Grapalat" w:cs="Sylfaen"/>
          <w:color w:val="000000" w:themeColor="text1"/>
          <w:lang w:val="af-ZA"/>
        </w:rPr>
        <w:t xml:space="preserve">, </w:t>
      </w:r>
      <w:r w:rsidR="00705706" w:rsidRPr="0048041E">
        <w:rPr>
          <w:rFonts w:ascii="GHEA Grapalat" w:hAnsi="GHEA Grapalat" w:cs="Sylfaen"/>
          <w:color w:val="000000" w:themeColor="text1"/>
        </w:rPr>
        <w:t>մ</w:t>
      </w:r>
      <w:r w:rsidR="00096865" w:rsidRPr="0048041E">
        <w:rPr>
          <w:rFonts w:ascii="GHEA Grapalat" w:hAnsi="GHEA Grapalat" w:cs="Sylfaen"/>
          <w:color w:val="000000" w:themeColor="text1"/>
          <w:lang w:val="ru-RU"/>
        </w:rPr>
        <w:t>ասնակցի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կողմից</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հետ</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վերցնելը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մերժումը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կամ</w:t>
      </w:r>
      <w:r w:rsidR="00096865" w:rsidRPr="0048041E">
        <w:rPr>
          <w:rFonts w:ascii="GHEA Grapalat" w:hAnsi="GHEA Grapalat" w:cs="Sylfaen"/>
          <w:color w:val="000000" w:themeColor="text1"/>
          <w:lang w:val="af-ZA"/>
        </w:rPr>
        <w:t xml:space="preserve"> </w:t>
      </w:r>
      <w:r w:rsidR="00402941" w:rsidRPr="0048041E">
        <w:rPr>
          <w:rFonts w:ascii="GHEA Grapalat" w:hAnsi="GHEA Grapalat" w:cs="Sylfaen"/>
          <w:color w:val="000000" w:themeColor="text1"/>
          <w:lang w:val="af-ZA"/>
        </w:rPr>
        <w:t xml:space="preserve">սույն </w:t>
      </w:r>
      <w:r w:rsidR="00096865" w:rsidRPr="0048041E">
        <w:rPr>
          <w:rFonts w:ascii="GHEA Grapalat" w:hAnsi="GHEA Grapalat" w:cs="Sylfaen"/>
          <w:color w:val="000000" w:themeColor="text1"/>
          <w:lang w:val="ru-RU"/>
        </w:rPr>
        <w:t>ընթացակարգը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չկայացած</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հայտարարվելը</w:t>
      </w:r>
      <w:r w:rsidR="004D5671" w:rsidRPr="0048041E">
        <w:rPr>
          <w:rFonts w:ascii="GHEA Grapalat" w:hAnsi="GHEA Grapalat" w:cs="Sylfaen"/>
          <w:color w:val="000000" w:themeColor="text1"/>
          <w:lang w:val="ru-RU"/>
        </w:rPr>
        <w:t>։</w:t>
      </w:r>
    </w:p>
    <w:p w14:paraId="499EE627" w14:textId="77777777" w:rsidR="00096865" w:rsidRPr="0048041E" w:rsidRDefault="00220C7C" w:rsidP="00EF3662">
      <w:pPr>
        <w:ind w:firstLine="567"/>
        <w:rPr>
          <w:rFonts w:ascii="GHEA Grapalat" w:hAnsi="GHEA Grapalat" w:cs="Sylfaen"/>
          <w:i/>
          <w:color w:val="000000" w:themeColor="text1"/>
          <w:lang w:val="af-ZA"/>
        </w:rPr>
      </w:pPr>
      <w:r w:rsidRPr="0048041E">
        <w:rPr>
          <w:rFonts w:ascii="GHEA Grapalat" w:hAnsi="GHEA Grapalat" w:cs="Sylfaen"/>
          <w:color w:val="000000" w:themeColor="text1"/>
          <w:lang w:val="af-ZA"/>
        </w:rPr>
        <w:t>6</w:t>
      </w:r>
      <w:r w:rsidR="00096865" w:rsidRPr="0048041E">
        <w:rPr>
          <w:rFonts w:ascii="GHEA Grapalat" w:hAnsi="GHEA Grapalat" w:cs="Sylfaen"/>
          <w:color w:val="000000" w:themeColor="text1"/>
          <w:lang w:val="af-ZA"/>
        </w:rPr>
        <w:t xml:space="preserve">.2 </w:t>
      </w:r>
      <w:r w:rsidR="00F20DA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Օրենքի</w:t>
      </w:r>
      <w:r w:rsidR="00096865" w:rsidRPr="0048041E">
        <w:rPr>
          <w:rFonts w:ascii="GHEA Grapalat" w:hAnsi="GHEA Grapalat" w:cs="Sylfaen"/>
          <w:color w:val="000000" w:themeColor="text1"/>
          <w:lang w:val="af-ZA"/>
        </w:rPr>
        <w:t xml:space="preserve"> </w:t>
      </w:r>
      <w:r w:rsidR="00A64339" w:rsidRPr="0048041E">
        <w:rPr>
          <w:rFonts w:ascii="GHEA Grapalat" w:hAnsi="GHEA Grapalat" w:cs="Sylfaen"/>
          <w:color w:val="000000" w:themeColor="text1"/>
          <w:lang w:val="af-ZA"/>
        </w:rPr>
        <w:t>31</w:t>
      </w:r>
      <w:r w:rsidR="00096865" w:rsidRPr="0048041E">
        <w:rPr>
          <w:rFonts w:ascii="GHEA Grapalat" w:hAnsi="GHEA Grapalat" w:cs="Sylfaen"/>
          <w:color w:val="000000" w:themeColor="text1"/>
          <w:lang w:val="af-ZA"/>
        </w:rPr>
        <w:t>-</w:t>
      </w:r>
      <w:r w:rsidR="00096865" w:rsidRPr="0048041E">
        <w:rPr>
          <w:rFonts w:ascii="GHEA Grapalat" w:hAnsi="GHEA Grapalat" w:cs="Sylfaen"/>
          <w:color w:val="000000" w:themeColor="text1"/>
          <w:lang w:val="ru-RU"/>
        </w:rPr>
        <w:t>րդ</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հոդվածի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համաձայն</w:t>
      </w:r>
      <w:r w:rsidR="00096865" w:rsidRPr="0048041E">
        <w:rPr>
          <w:rFonts w:ascii="GHEA Grapalat" w:hAnsi="GHEA Grapalat" w:cs="Sylfaen"/>
          <w:color w:val="000000" w:themeColor="text1"/>
          <w:lang w:val="af-ZA"/>
        </w:rPr>
        <w:t xml:space="preserve">` </w:t>
      </w:r>
      <w:r w:rsidR="00F70E55" w:rsidRPr="0048041E">
        <w:rPr>
          <w:rFonts w:ascii="GHEA Grapalat" w:hAnsi="GHEA Grapalat" w:cs="Sylfaen"/>
          <w:color w:val="000000" w:themeColor="text1"/>
        </w:rPr>
        <w:t>մ</w:t>
      </w:r>
      <w:r w:rsidR="00096865" w:rsidRPr="0048041E">
        <w:rPr>
          <w:rFonts w:ascii="GHEA Grapalat" w:hAnsi="GHEA Grapalat" w:cs="Sylfaen"/>
          <w:color w:val="000000" w:themeColor="text1"/>
          <w:lang w:val="ru-RU"/>
        </w:rPr>
        <w:t>ասնակիցը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մինչև</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սույն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հրավերի</w:t>
      </w:r>
      <w:r w:rsidR="00096865"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lang w:val="af-ZA"/>
        </w:rPr>
        <w:t xml:space="preserve">1-ին մասի </w:t>
      </w:r>
      <w:r w:rsidR="00096865" w:rsidRPr="0048041E">
        <w:rPr>
          <w:rFonts w:ascii="GHEA Grapalat" w:hAnsi="GHEA Grapalat" w:cs="Sylfaen"/>
          <w:color w:val="000000" w:themeColor="text1"/>
          <w:lang w:val="af-ZA"/>
        </w:rPr>
        <w:t xml:space="preserve">4.2 </w:t>
      </w:r>
      <w:r w:rsidR="00096865" w:rsidRPr="0048041E">
        <w:rPr>
          <w:rFonts w:ascii="GHEA Grapalat" w:hAnsi="GHEA Grapalat" w:cs="Sylfaen"/>
          <w:color w:val="000000" w:themeColor="text1"/>
          <w:lang w:val="ru-RU"/>
        </w:rPr>
        <w:t>կետում</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նշված</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հայտերի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ներկայացման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վերջնաժամկետը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կարող</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է</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փոփոխել</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կամ</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հետ</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վերցնել</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իր</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հայտը</w:t>
      </w:r>
      <w:r w:rsidR="004D5671" w:rsidRPr="0048041E">
        <w:rPr>
          <w:rFonts w:ascii="GHEA Grapalat" w:hAnsi="GHEA Grapalat" w:cs="Sylfaen"/>
          <w:color w:val="000000" w:themeColor="text1"/>
          <w:lang w:val="ru-RU"/>
        </w:rPr>
        <w:t>։</w:t>
      </w:r>
    </w:p>
    <w:p w14:paraId="6FF05117" w14:textId="77777777" w:rsidR="00FA0E41" w:rsidRPr="0048041E" w:rsidRDefault="00FA0E41" w:rsidP="00EF3662">
      <w:pPr>
        <w:ind w:firstLine="567"/>
        <w:jc w:val="center"/>
        <w:rPr>
          <w:rFonts w:ascii="GHEA Grapalat" w:hAnsi="GHEA Grapalat"/>
          <w:b/>
          <w:color w:val="000000" w:themeColor="text1"/>
          <w:sz w:val="20"/>
          <w:lang w:val="af-ZA"/>
        </w:rPr>
      </w:pPr>
    </w:p>
    <w:p w14:paraId="1AEC97AB" w14:textId="77777777" w:rsidR="00807178" w:rsidRPr="0048041E" w:rsidRDefault="00FD2748" w:rsidP="00EF3662">
      <w:pPr>
        <w:ind w:firstLine="567"/>
        <w:jc w:val="center"/>
        <w:rPr>
          <w:rFonts w:ascii="GHEA Grapalat" w:hAnsi="GHEA Grapalat"/>
          <w:b/>
          <w:color w:val="000000" w:themeColor="text1"/>
          <w:sz w:val="20"/>
          <w:lang w:val="hy-AM"/>
        </w:rPr>
      </w:pPr>
      <w:r w:rsidRPr="0048041E">
        <w:rPr>
          <w:rFonts w:ascii="GHEA Grapalat" w:hAnsi="GHEA Grapalat"/>
          <w:b/>
          <w:color w:val="000000" w:themeColor="text1"/>
          <w:sz w:val="20"/>
          <w:lang w:val="af-ZA"/>
        </w:rPr>
        <w:t>8</w:t>
      </w:r>
      <w:r w:rsidR="008D5016" w:rsidRPr="0048041E">
        <w:rPr>
          <w:rFonts w:ascii="GHEA Grapalat" w:hAnsi="GHEA Grapalat"/>
          <w:b/>
          <w:color w:val="000000" w:themeColor="text1"/>
          <w:sz w:val="20"/>
          <w:lang w:val="af-ZA"/>
        </w:rPr>
        <w:t>.  ՀԱՅՏԵՐԻ ԲԱՑՈՒՄԸ</w:t>
      </w:r>
      <w:r w:rsidR="00807178" w:rsidRPr="0048041E">
        <w:rPr>
          <w:rFonts w:ascii="GHEA Grapalat" w:hAnsi="GHEA Grapalat"/>
          <w:b/>
          <w:color w:val="000000" w:themeColor="text1"/>
          <w:sz w:val="20"/>
          <w:lang w:val="hy-AM"/>
        </w:rPr>
        <w:t xml:space="preserve">, </w:t>
      </w:r>
      <w:r w:rsidR="00807178" w:rsidRPr="0048041E">
        <w:rPr>
          <w:rFonts w:ascii="GHEA Grapalat" w:hAnsi="GHEA Grapalat"/>
          <w:b/>
          <w:color w:val="000000" w:themeColor="text1"/>
          <w:sz w:val="20"/>
          <w:lang w:val="af-ZA"/>
        </w:rPr>
        <w:t xml:space="preserve">ԳՆԱՀԱՏՈՒՄԸ  ԵՎ  </w:t>
      </w:r>
    </w:p>
    <w:p w14:paraId="018339B1" w14:textId="77777777" w:rsidR="00096865" w:rsidRPr="0048041E" w:rsidRDefault="00807178" w:rsidP="00EF3662">
      <w:pPr>
        <w:ind w:firstLine="567"/>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ԱՐԴՅՈՒՆՔՆԵՐԻ ԱՄՓՈՓՈՒՄԸ</w:t>
      </w:r>
      <w:r w:rsidR="008D5016" w:rsidRPr="0048041E">
        <w:rPr>
          <w:rFonts w:ascii="GHEA Grapalat" w:hAnsi="GHEA Grapalat"/>
          <w:b/>
          <w:color w:val="000000" w:themeColor="text1"/>
          <w:sz w:val="20"/>
          <w:lang w:val="af-ZA"/>
        </w:rPr>
        <w:t xml:space="preserve"> </w:t>
      </w:r>
    </w:p>
    <w:p w14:paraId="2248E21E" w14:textId="77777777" w:rsidR="00096865" w:rsidRPr="0048041E" w:rsidRDefault="00096865" w:rsidP="00EF3662">
      <w:pPr>
        <w:ind w:firstLine="567"/>
        <w:jc w:val="both"/>
        <w:rPr>
          <w:rFonts w:ascii="GHEA Grapalat" w:hAnsi="GHEA Grapalat"/>
          <w:b/>
          <w:color w:val="000000" w:themeColor="text1"/>
          <w:sz w:val="20"/>
          <w:lang w:val="af-ZA"/>
        </w:rPr>
      </w:pPr>
    </w:p>
    <w:p w14:paraId="331F215D" w14:textId="6E325FDA" w:rsidR="00DE3E47" w:rsidRPr="0048041E" w:rsidRDefault="00DE3E47" w:rsidP="00DE3E47">
      <w:pPr>
        <w:pStyle w:val="23"/>
        <w:spacing w:line="240" w:lineRule="auto"/>
        <w:ind w:firstLine="567"/>
        <w:rPr>
          <w:rFonts w:ascii="GHEA Grapalat" w:hAnsi="GHEA Grapalat" w:cs="Tahoma"/>
          <w:color w:val="000000" w:themeColor="text1"/>
        </w:rPr>
      </w:pPr>
      <w:r w:rsidRPr="0048041E">
        <w:rPr>
          <w:rFonts w:ascii="GHEA Grapalat" w:hAnsi="GHEA Grapalat"/>
          <w:color w:val="000000" w:themeColor="text1"/>
        </w:rPr>
        <w:t xml:space="preserve">8.1 </w:t>
      </w:r>
      <w:r w:rsidRPr="0048041E">
        <w:rPr>
          <w:rFonts w:ascii="GHEA Grapalat" w:hAnsi="GHEA Grapalat" w:cs="Sylfaen"/>
          <w:color w:val="000000" w:themeColor="text1"/>
          <w:lang w:val="ru-RU"/>
        </w:rPr>
        <w:t>Հայտերի</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ru-RU"/>
        </w:rPr>
        <w:t>բացումը</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ru-RU"/>
        </w:rPr>
        <w:t>կկատարվի</w:t>
      </w:r>
      <w:r w:rsidRPr="0048041E">
        <w:rPr>
          <w:rFonts w:ascii="GHEA Grapalat" w:hAnsi="GHEA Grapalat" w:cs="Sylfaen"/>
          <w:color w:val="000000" w:themeColor="text1"/>
        </w:rPr>
        <w:t xml:space="preserve"> </w:t>
      </w:r>
      <w:r w:rsidRPr="0048041E">
        <w:rPr>
          <w:rFonts w:ascii="GHEA Grapalat" w:hAnsi="GHEA Grapalat" w:cs="Sylfaen"/>
          <w:color w:val="000000" w:themeColor="text1"/>
          <w:szCs w:val="24"/>
          <w:lang w:val="en-US"/>
        </w:rPr>
        <w:t>համակարգի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միջոցով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հայտարարությունը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հրավերը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համակարգում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րապարակվելու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օրվանից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հաշված</w:t>
      </w:r>
      <w:r w:rsidRPr="0048041E">
        <w:rPr>
          <w:rFonts w:ascii="GHEA Grapalat" w:hAnsi="GHEA Grapalat" w:cs="Sylfaen"/>
          <w:color w:val="000000" w:themeColor="text1"/>
          <w:szCs w:val="24"/>
        </w:rPr>
        <w:t xml:space="preserve"> «</w:t>
      </w:r>
      <w:r w:rsidR="009713D4" w:rsidRPr="0048041E">
        <w:rPr>
          <w:rFonts w:ascii="GHEA Grapalat" w:hAnsi="GHEA Grapalat" w:cs="Sylfaen"/>
          <w:color w:val="000000" w:themeColor="text1"/>
          <w:szCs w:val="24"/>
          <w:lang w:val="hy-AM"/>
        </w:rPr>
        <w:t>7</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ru-RU"/>
        </w:rPr>
        <w:t>րդ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ժամը</w:t>
      </w:r>
      <w:r w:rsidRPr="0048041E">
        <w:rPr>
          <w:rFonts w:ascii="GHEA Grapalat" w:hAnsi="GHEA Grapalat" w:cs="Sylfaen"/>
          <w:color w:val="000000" w:themeColor="text1"/>
          <w:szCs w:val="24"/>
        </w:rPr>
        <w:t xml:space="preserve"> «</w:t>
      </w:r>
      <w:r w:rsidR="006F2D62" w:rsidRPr="0048041E">
        <w:rPr>
          <w:rFonts w:ascii="GHEA Grapalat" w:hAnsi="GHEA Grapalat" w:cs="Sylfaen"/>
          <w:color w:val="000000" w:themeColor="text1"/>
          <w:lang w:val="hy-AM"/>
        </w:rPr>
        <w:t>17։00</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p>
    <w:p w14:paraId="4C4FBFBB"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 և գնահատման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նախագահողը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w:t>
      </w:r>
      <w:r w:rsidRPr="0048041E">
        <w:rPr>
          <w:rFonts w:ascii="GHEA Grapalat" w:hAnsi="GHEA Grapalat" w:cs="Sylfaen"/>
          <w:color w:val="000000" w:themeColor="text1"/>
          <w:sz w:val="20"/>
          <w:lang w:val="hy-AM"/>
        </w:rPr>
        <w:softHyphen/>
        <w:t>րակում է գնման հայտով սահմանված</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գնվելիք</w:t>
      </w:r>
      <w:r w:rsidRPr="0048041E">
        <w:rPr>
          <w:rFonts w:ascii="GHEA Grapalat" w:hAnsi="GHEA Grapalat" w:cs="Sylfaen"/>
          <w:color w:val="000000" w:themeColor="text1"/>
          <w:sz w:val="20"/>
          <w:lang w:val="af-ZA"/>
        </w:rPr>
        <w:t xml:space="preserve"> ծառայությունների</w:t>
      </w:r>
      <w:r w:rsidRPr="0048041E">
        <w:rPr>
          <w:rFonts w:ascii="GHEA Grapalat" w:hAnsi="GHEA Grapalat" w:cs="Sylfaen"/>
          <w:color w:val="000000" w:themeColor="text1"/>
          <w:sz w:val="20"/>
          <w:lang w:val="hy-AM"/>
        </w:rPr>
        <w:t xml:space="preserve"> 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թվով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արտահայտված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ինչպես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48041E">
        <w:rPr>
          <w:rFonts w:ascii="GHEA Grapalat" w:hAnsi="GHEA Grapalat" w:cs="Sylfaen"/>
          <w:color w:val="000000" w:themeColor="text1"/>
          <w:sz w:val="20"/>
          <w:lang w:val="af-ZA"/>
        </w:rPr>
        <w:t>:</w:t>
      </w:r>
    </w:p>
    <w:p w14:paraId="2A7B45B2"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hy-AM"/>
        </w:rPr>
        <w:lastRenderedPageBreak/>
        <w:t>Համակարգում հանձնաժողովի բացող անդամների գործառույթներն աստիճա</w:t>
      </w:r>
      <w:r w:rsidRPr="0048041E">
        <w:rPr>
          <w:rFonts w:ascii="GHEA Grapalat" w:hAnsi="GHEA Grapalat"/>
          <w:color w:val="000000" w:themeColor="text1"/>
          <w:sz w:val="20"/>
          <w:lang w:val="hy-AM"/>
        </w:rPr>
        <w:softHyphen/>
        <w:t>նա</w:t>
      </w:r>
      <w:r w:rsidRPr="0048041E">
        <w:rPr>
          <w:rFonts w:ascii="GHEA Grapalat" w:hAnsi="GHEA Grapalat"/>
          <w:color w:val="000000" w:themeColor="text1"/>
          <w:sz w:val="20"/>
          <w:lang w:val="hy-AM"/>
        </w:rPr>
        <w:softHyphen/>
        <w:t>կարգված են: Աստիճանակարգումը որոշվում է հանձնաժողովի նախա</w:t>
      </w:r>
      <w:r w:rsidRPr="0048041E">
        <w:rPr>
          <w:rFonts w:ascii="GHEA Grapalat" w:hAnsi="GHEA Grapalat"/>
          <w:color w:val="000000" w:themeColor="text1"/>
          <w:sz w:val="20"/>
          <w:lang w:val="hy-AM"/>
        </w:rPr>
        <w:softHyphen/>
        <w:t>գահի կողմից: Հանձնաժողովի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առաջին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կատարած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նշումներով</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դիտարկմանն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ներկայացնում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բացման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ենթակա</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այն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ցուցակը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որոնց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համակարգը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դիտել</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որպես</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ներկայացված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պիտանի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որից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հետո</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հաստատում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իրեն</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lang w:val="hy-AM"/>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Հաստատումից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բեռնվում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հաշվետվություն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համակարգի 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ուղարկում է մասնակիցների էլեկտրոնային փոստերին</w:t>
      </w:r>
      <w:r w:rsidRPr="0048041E">
        <w:rPr>
          <w:rFonts w:ascii="GHEA Grapalat" w:hAnsi="GHEA Grapalat" w:cs="Sylfaen"/>
          <w:color w:val="000000" w:themeColor="text1"/>
          <w:sz w:val="20"/>
          <w:lang w:val="af-ZA"/>
        </w:rPr>
        <w:t>:</w:t>
      </w:r>
    </w:p>
    <w:p w14:paraId="562D928F"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8.2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կարգով</w:t>
      </w:r>
      <w:r w:rsidRPr="0048041E">
        <w:rPr>
          <w:rFonts w:ascii="GHEA Grapalat" w:hAnsi="GHEA Grapalat" w:cs="Sylfaen"/>
          <w:color w:val="000000" w:themeColor="text1"/>
          <w:sz w:val="20"/>
          <w:lang w:val="af-ZA"/>
        </w:rPr>
        <w:t xml:space="preserve">: </w:t>
      </w:r>
    </w:p>
    <w:p w14:paraId="2D5C4A12"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չափաբաժինների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քանակը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յոթանասունհինգը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չգերազանցելու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իրականացվում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տաս</w:t>
      </w:r>
      <w:r w:rsidRPr="0048041E">
        <w:rPr>
          <w:rFonts w:ascii="GHEA Grapalat" w:hAnsi="GHEA Grapalat" w:cs="Sylfaen"/>
          <w:color w:val="000000" w:themeColor="text1"/>
          <w:sz w:val="20"/>
          <w:lang w:val="hy-AM"/>
        </w:rPr>
        <w:t>նհինգ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գերազանցելու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քսան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 xml:space="preserve">: </w:t>
      </w:r>
    </w:p>
    <w:p w14:paraId="48927160"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հակառակ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մերժվում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Ընդ</w:t>
      </w:r>
      <w:r w:rsidRPr="0048041E">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48041E">
        <w:rPr>
          <w:rFonts w:ascii="GHEA Grapalat" w:hAnsi="GHEA Grapalat" w:cs="Sylfaen"/>
          <w:color w:val="000000" w:themeColor="text1"/>
          <w:sz w:val="20"/>
        </w:rPr>
        <w:t>որոնցում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բացակայում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առաջարկները</w:t>
      </w:r>
      <w:r w:rsidRPr="0048041E">
        <w:rPr>
          <w:rFonts w:ascii="GHEA Grapalat" w:hAnsi="GHEA Grapalat" w:cs="Sylfaen"/>
          <w:color w:val="000000" w:themeColor="text1"/>
          <w:sz w:val="20"/>
          <w:lang w:val="hy-AM"/>
        </w:rPr>
        <w:t xml:space="preserve"> և/կամ հայտի 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դրանք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անհամապատասխան</w:t>
      </w:r>
      <w:r w:rsidRPr="0048041E">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35144BBD" w14:textId="77777777" w:rsidR="00DE3E47" w:rsidRPr="0048041E" w:rsidRDefault="00DE3E47" w:rsidP="00DE3E47">
      <w:pPr>
        <w:pStyle w:val="norm"/>
        <w:spacing w:line="240" w:lineRule="auto"/>
        <w:ind w:firstLine="567"/>
        <w:rPr>
          <w:rFonts w:ascii="GHEA Grapalat" w:hAnsi="GHEA Grapalat" w:cs="Sylfaen"/>
          <w:color w:val="000000" w:themeColor="text1"/>
          <w:szCs w:val="24"/>
          <w:lang w:val="af-ZA"/>
        </w:rPr>
      </w:pPr>
      <w:r w:rsidRPr="0048041E">
        <w:rPr>
          <w:rFonts w:ascii="GHEA Grapalat" w:hAnsi="GHEA Grapalat" w:cs="Sylfaen"/>
          <w:color w:val="000000" w:themeColor="text1"/>
          <w:sz w:val="20"/>
          <w:lang w:val="af-ZA"/>
        </w:rPr>
        <w:t xml:space="preserve">8.3 </w:t>
      </w:r>
      <w:r w:rsidRPr="0048041E">
        <w:rPr>
          <w:rFonts w:ascii="GHEA Grapalat" w:hAnsi="GHEA Grapalat" w:cs="Sylfaen"/>
          <w:color w:val="000000" w:themeColor="text1"/>
          <w:sz w:val="20"/>
          <w:szCs w:val="24"/>
          <w:lang w:val="ru-RU"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r w:rsidRPr="0048041E">
        <w:rPr>
          <w:rFonts w:ascii="GHEA Grapalat" w:hAnsi="GHEA Grapalat" w:cs="Sylfaen"/>
          <w:color w:val="000000" w:themeColor="text1"/>
          <w:sz w:val="20"/>
          <w:szCs w:val="24"/>
          <w:lang w:eastAsia="en-US"/>
        </w:rPr>
        <w:t>մասնակիցների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որոշման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նպատակով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նախագահն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ավտոմատ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եղանակով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ստեղծում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հայտերի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գնահատման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արձանագրություն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համակարգում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հաստատվում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անդամների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կողմից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համակարգում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նշում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կատարելու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w:t>
      </w:r>
    </w:p>
    <w:p w14:paraId="66AA5FA9"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4</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որոշվում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բավարար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գնահատված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նվազագույն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առաջարկ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նախապատվություն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սկզբունքով։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այդպիսին չճանաչված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որոշելիս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առաջարկների</w:t>
      </w:r>
      <w:r w:rsidRPr="0048041E">
        <w:rPr>
          <w:rFonts w:ascii="GHEA Grapalat" w:hAnsi="GHEA Grapalat" w:cs="Sylfaen"/>
          <w:color w:val="000000" w:themeColor="text1"/>
          <w:szCs w:val="24"/>
        </w:rPr>
        <w:t xml:space="preserve"> գնահատումը և </w:t>
      </w:r>
      <w:r w:rsidRPr="0048041E">
        <w:rPr>
          <w:rFonts w:ascii="GHEA Grapalat" w:hAnsi="GHEA Grapalat" w:cs="Sylfaen"/>
          <w:color w:val="000000" w:themeColor="text1"/>
          <w:szCs w:val="24"/>
          <w:lang w:val="ru-RU"/>
        </w:rPr>
        <w:t>համեմատումն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իրականացվում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հրավերի</w:t>
      </w:r>
      <w:r w:rsidRPr="0048041E">
        <w:rPr>
          <w:rFonts w:ascii="GHEA Grapalat" w:hAnsi="GHEA Grapalat" w:cs="Sylfaen"/>
          <w:color w:val="000000" w:themeColor="text1"/>
          <w:szCs w:val="24"/>
        </w:rPr>
        <w:t xml:space="preserve"> 1-ին </w:t>
      </w:r>
      <w:r w:rsidRPr="0048041E">
        <w:rPr>
          <w:rFonts w:ascii="GHEA Grapalat" w:hAnsi="GHEA Grapalat" w:cs="Sylfaen"/>
          <w:color w:val="000000" w:themeColor="text1"/>
          <w:szCs w:val="24"/>
          <w:lang w:val="ru-RU"/>
        </w:rPr>
        <w:t>մասի</w:t>
      </w:r>
      <w:r w:rsidRPr="0048041E">
        <w:rPr>
          <w:rFonts w:ascii="GHEA Grapalat" w:hAnsi="GHEA Grapalat" w:cs="Sylfaen"/>
          <w:color w:val="000000" w:themeColor="text1"/>
          <w:szCs w:val="24"/>
        </w:rPr>
        <w:t xml:space="preserve"> 5.2-րդ </w:t>
      </w:r>
      <w:r w:rsidRPr="0048041E">
        <w:rPr>
          <w:rFonts w:ascii="GHEA Grapalat" w:hAnsi="GHEA Grapalat" w:cs="Sylfaen"/>
          <w:color w:val="000000" w:themeColor="text1"/>
          <w:szCs w:val="24"/>
          <w:lang w:val="ru-RU"/>
        </w:rPr>
        <w:t>կետում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նշված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հարկի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գումարի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հաշվարկման</w:t>
      </w:r>
      <w:r w:rsidRPr="0048041E">
        <w:rPr>
          <w:rFonts w:ascii="GHEA Grapalat" w:hAnsi="GHEA Grapalat" w:cs="Sylfaen"/>
          <w:color w:val="000000" w:themeColor="text1"/>
          <w:szCs w:val="24"/>
          <w:lang w:val="hy-AM"/>
        </w:rPr>
        <w:t>, 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 xml:space="preserve">հայտերը գնահատելիս </w:t>
      </w:r>
      <w:r w:rsidRPr="0048041E">
        <w:rPr>
          <w:rFonts w:ascii="GHEA Grapalat" w:hAnsi="GHEA Grapalat" w:cs="Sylfaen"/>
          <w:color w:val="000000" w:themeColor="text1"/>
          <w:lang w:val="en-US"/>
        </w:rPr>
        <w:t>հիմք</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է</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ընդունում</w:t>
      </w:r>
      <w:r w:rsidRPr="0048041E">
        <w:rPr>
          <w:rFonts w:ascii="GHEA Grapalat" w:hAnsi="GHEA Grapalat" w:cs="Sylfaen"/>
          <w:color w:val="000000" w:themeColor="text1"/>
        </w:rPr>
        <w:t xml:space="preserve"> հ</w:t>
      </w:r>
      <w:r w:rsidRPr="0048041E">
        <w:rPr>
          <w:rFonts w:ascii="GHEA Grapalat" w:hAnsi="GHEA Grapalat" w:cs="Sylfaen"/>
          <w:color w:val="000000" w:themeColor="text1"/>
          <w:lang w:val="en-US"/>
        </w:rPr>
        <w:t>ամակարգում</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կցված</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մասնակցի</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կողմից</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հաստատված</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գնային</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առաջարկը</w:t>
      </w:r>
      <w:r w:rsidRPr="0048041E">
        <w:rPr>
          <w:rFonts w:ascii="GHEA Grapalat" w:hAnsi="GHEA Grapalat" w:cs="Sylfaen"/>
          <w:color w:val="000000" w:themeColor="text1"/>
          <w:lang w:val="hy-AM"/>
        </w:rPr>
        <w:t>:</w:t>
      </w:r>
    </w:p>
    <w:p w14:paraId="3124B39B" w14:textId="249889DD"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8.</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Եթե</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հայտում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անհամապատասխանություն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տեղ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գտել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թվերով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գումարների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միջև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ապա</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հիմք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ընդունվում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Եթե</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առաջարկվող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գները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ներկայացված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երկու</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ավելի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արժույթներով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ապա</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դրանք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համեմատվում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Հայաստանի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Հանրապետության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դրամով</w:t>
      </w:r>
      <w:r w:rsidRPr="0048041E">
        <w:rPr>
          <w:rFonts w:ascii="GHEA Grapalat" w:hAnsi="GHEA Grapalat" w:cs="Sylfaen"/>
          <w:i w:val="0"/>
          <w:color w:val="000000" w:themeColor="text1"/>
          <w:szCs w:val="24"/>
          <w:lang w:val="af-ZA"/>
        </w:rPr>
        <w:t xml:space="preserve">` </w:t>
      </w:r>
      <w:r w:rsidR="009713D4" w:rsidRPr="0048041E">
        <w:rPr>
          <w:rFonts w:ascii="GHEA Grapalat" w:hAnsi="GHEA Grapalat" w:cs="Sylfaen"/>
          <w:i w:val="0"/>
          <w:color w:val="000000" w:themeColor="text1"/>
          <w:szCs w:val="24"/>
          <w:lang w:val="hy-AM"/>
        </w:rPr>
        <w:t>ՀՀ ԿԲ կողմից հայտերի բացման օրվա դրությամբ սահմանված</w:t>
      </w:r>
      <w:r w:rsidRPr="0048041E">
        <w:rPr>
          <w:rStyle w:val="af6"/>
          <w:rFonts w:ascii="GHEA Grapalat" w:hAnsi="GHEA Grapalat" w:cs="Sylfaen"/>
          <w:i w:val="0"/>
          <w:color w:val="000000" w:themeColor="text1"/>
          <w:szCs w:val="24"/>
          <w:lang w:val="af-ZA"/>
        </w:rPr>
        <w:footnoteReference w:id="5"/>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փոխարժեքով։</w:t>
      </w:r>
      <w:r w:rsidRPr="0048041E">
        <w:rPr>
          <w:rFonts w:ascii="GHEA Grapalat" w:hAnsi="GHEA Grapalat" w:cs="Sylfaen"/>
          <w:i w:val="0"/>
          <w:color w:val="000000" w:themeColor="text1"/>
          <w:szCs w:val="24"/>
          <w:lang w:val="af-ZA"/>
        </w:rPr>
        <w:t xml:space="preserve"> </w:t>
      </w:r>
    </w:p>
    <w:p w14:paraId="680B19A6"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t>8.</w:t>
      </w:r>
      <w:r w:rsidRPr="0048041E">
        <w:rPr>
          <w:rFonts w:ascii="GHEA Grapalat" w:hAnsi="GHEA Grapalat"/>
          <w:color w:val="000000" w:themeColor="text1"/>
          <w:sz w:val="20"/>
          <w:lang w:val="hy-AM" w:eastAsia="x-none"/>
        </w:rPr>
        <w:t>6</w:t>
      </w:r>
      <w:r w:rsidRPr="0048041E">
        <w:rPr>
          <w:rFonts w:ascii="GHEA Grapalat" w:hAnsi="GHEA Grapalat"/>
          <w:color w:val="000000" w:themeColor="text1"/>
          <w:sz w:val="20"/>
          <w:lang w:val="af-ZA" w:eastAsia="x-none"/>
        </w:rPr>
        <w:t xml:space="preserve"> Հ</w:t>
      </w:r>
      <w:r w:rsidRPr="0048041E">
        <w:rPr>
          <w:rFonts w:ascii="GHEA Grapalat" w:hAnsi="GHEA Grapalat" w:cs="Sylfaen"/>
          <w:color w:val="000000" w:themeColor="text1"/>
          <w:sz w:val="20"/>
          <w:szCs w:val="24"/>
          <w:lang w:val="ru-RU" w:eastAsia="en-US"/>
        </w:rPr>
        <w:t>անձնաժողովը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պահանջների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նկատմամբ</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բավարար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գնահատված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հայտեր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w:t>
      </w:r>
      <w:r w:rsidRPr="0048041E">
        <w:rPr>
          <w:rFonts w:ascii="GHEA Grapalat" w:hAnsi="GHEA Grapalat" w:cs="Sylfaen"/>
          <w:color w:val="000000" w:themeColor="text1"/>
          <w:sz w:val="20"/>
          <w:szCs w:val="24"/>
          <w:lang w:val="ru-RU" w:eastAsia="en-US"/>
        </w:rPr>
        <w:t>ասնակիցներից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որոշում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հայտարարում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և այդպիսին չճանաչված </w:t>
      </w:r>
      <w:r w:rsidRPr="0048041E">
        <w:rPr>
          <w:rFonts w:ascii="GHEA Grapalat" w:hAnsi="GHEA Grapalat" w:cs="Sylfaen"/>
          <w:color w:val="000000" w:themeColor="text1"/>
          <w:sz w:val="20"/>
          <w:szCs w:val="24"/>
          <w:lang w:val="ru-RU" w:eastAsia="en-US"/>
        </w:rPr>
        <w:t>մասնակիցներին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Առաջարկված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նվազագույն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հավասարության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դեպքում</w:t>
      </w:r>
      <w:r w:rsidRPr="0048041E">
        <w:rPr>
          <w:rFonts w:ascii="GHEA Grapalat" w:hAnsi="GHEA Grapalat" w:cs="Sylfaen"/>
          <w:color w:val="000000" w:themeColor="text1"/>
          <w:sz w:val="20"/>
          <w:szCs w:val="24"/>
          <w:lang w:val="af-ZA" w:eastAsia="en-US"/>
        </w:rPr>
        <w:t xml:space="preserve"> </w:t>
      </w:r>
    </w:p>
    <w:p w14:paraId="0CE3D511"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r w:rsidRPr="0048041E">
        <w:rPr>
          <w:rFonts w:ascii="GHEA Grapalat" w:hAnsi="GHEA Grapalat" w:cs="Sylfaen"/>
          <w:color w:val="000000" w:themeColor="text1"/>
          <w:sz w:val="20"/>
          <w:szCs w:val="24"/>
          <w:lang w:val="af-ZA" w:eastAsia="en-US"/>
        </w:rPr>
        <w:t xml:space="preserve"> մ</w:t>
      </w:r>
      <w:r w:rsidRPr="0048041E">
        <w:rPr>
          <w:rFonts w:ascii="GHEA Grapalat" w:hAnsi="GHEA Grapalat" w:cs="Sylfaen"/>
          <w:color w:val="000000" w:themeColor="text1"/>
          <w:sz w:val="20"/>
          <w:szCs w:val="24"/>
          <w:lang w:val="ru-RU" w:eastAsia="en-US"/>
        </w:rPr>
        <w:t>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որոշելու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նպատակով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հավասար գներ ներկայացրած </w:t>
      </w:r>
      <w:r w:rsidRPr="0048041E">
        <w:rPr>
          <w:rFonts w:ascii="GHEA Grapalat" w:hAnsi="GHEA Grapalat" w:cs="Sylfaen"/>
          <w:color w:val="000000" w:themeColor="text1"/>
          <w:sz w:val="20"/>
          <w:szCs w:val="24"/>
          <w:lang w:val="af-ZA" w:eastAsia="en-US"/>
        </w:rPr>
        <w:t>մ</w:t>
      </w:r>
      <w:r w:rsidRPr="0048041E">
        <w:rPr>
          <w:rFonts w:ascii="GHEA Grapalat" w:hAnsi="GHEA Grapalat" w:cs="Sylfaen"/>
          <w:color w:val="000000" w:themeColor="text1"/>
          <w:sz w:val="20"/>
          <w:szCs w:val="24"/>
          <w:lang w:val="ru-RU" w:eastAsia="en-US"/>
        </w:rPr>
        <w:t>ասնակիցների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հետ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միաժամանակյա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եթե</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w:t>
      </w:r>
      <w:r w:rsidRPr="0048041E">
        <w:rPr>
          <w:rFonts w:ascii="GHEA Grapalat" w:hAnsi="GHEA Grapalat" w:cs="Sylfaen"/>
          <w:color w:val="000000" w:themeColor="text1"/>
          <w:sz w:val="20"/>
          <w:szCs w:val="24"/>
          <w:lang w:val="af-ZA" w:eastAsia="en-US"/>
        </w:rPr>
        <w:t>մ</w:t>
      </w:r>
      <w:r w:rsidRPr="0048041E">
        <w:rPr>
          <w:rFonts w:ascii="GHEA Grapalat" w:hAnsi="GHEA Grapalat" w:cs="Sylfaen"/>
          <w:color w:val="000000" w:themeColor="text1"/>
          <w:sz w:val="20"/>
          <w:szCs w:val="24"/>
          <w:lang w:val="ru-RU" w:eastAsia="en-US"/>
        </w:rPr>
        <w:t>ասնակիցները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համապատասխան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լիազորություն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ունեցող</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ներկայացուցիչները</w:t>
      </w:r>
      <w:r w:rsidRPr="0048041E">
        <w:rPr>
          <w:rFonts w:ascii="GHEA Grapalat" w:hAnsi="GHEA Grapalat" w:cs="Sylfaen"/>
          <w:color w:val="000000" w:themeColor="text1"/>
          <w:sz w:val="20"/>
          <w:szCs w:val="24"/>
          <w:lang w:val="af-ZA" w:eastAsia="en-US"/>
        </w:rPr>
        <w:t>),</w:t>
      </w:r>
    </w:p>
    <w:p w14:paraId="1B71A5E6"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բ</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հակառակ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դեպքում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կասեցվում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մեկ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աշխատանքային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ընթացքում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հավասար գներ</w:t>
      </w:r>
      <w:r w:rsidRPr="0048041E">
        <w:rPr>
          <w:rFonts w:ascii="GHEA Grapalat" w:hAnsi="GHEA Grapalat" w:cs="Sylfaen"/>
          <w:color w:val="000000" w:themeColor="text1"/>
          <w:sz w:val="20"/>
          <w:szCs w:val="24"/>
          <w:lang w:val="ru-RU"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համակարգի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hy-AM" w:eastAsia="en-US"/>
        </w:rPr>
        <w:t>՝ ոչ ավտոմատ ծանուցման եղանակով,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ծանուցում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նվազեցման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շուրջ</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միաժամանակյա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վարման</w:t>
      </w:r>
      <w:r w:rsidRPr="0048041E">
        <w:rPr>
          <w:rFonts w:ascii="GHEA Grapalat" w:hAnsi="GHEA Grapalat" w:cs="Sylfaen"/>
          <w:color w:val="000000" w:themeColor="text1"/>
          <w:sz w:val="20"/>
          <w:szCs w:val="24"/>
          <w:lang w:val="hy-AM" w:eastAsia="en-US"/>
        </w:rPr>
        <w:t xml:space="preserve"> պայմանների, տևողության,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ժամի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վայրի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մասին</w:t>
      </w:r>
      <w:r w:rsidRPr="0048041E">
        <w:rPr>
          <w:rFonts w:ascii="GHEA Grapalat" w:hAnsi="GHEA Grapalat" w:cs="Sylfaen"/>
          <w:color w:val="000000" w:themeColor="text1"/>
          <w:sz w:val="20"/>
          <w:szCs w:val="24"/>
          <w:lang w:val="af-ZA" w:eastAsia="en-US"/>
        </w:rPr>
        <w:t>,</w:t>
      </w:r>
    </w:p>
    <w:p w14:paraId="71F62F49"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գ</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ոչ</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շուտ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ծանուցումն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ուղարկվելու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հաջորդող</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օրվանից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երկրորդ</w:t>
      </w:r>
      <w:r w:rsidRPr="0048041E">
        <w:rPr>
          <w:rFonts w:ascii="GHEA Grapalat" w:hAnsi="GHEA Grapalat" w:cs="Sylfaen"/>
          <w:color w:val="000000" w:themeColor="text1"/>
          <w:sz w:val="20"/>
          <w:szCs w:val="24"/>
          <w:lang w:val="af-ZA" w:eastAsia="en-US"/>
        </w:rPr>
        <w:t xml:space="preserve"> և ոչ ուշ, քան </w:t>
      </w:r>
      <w:r w:rsidRPr="0048041E">
        <w:rPr>
          <w:rFonts w:ascii="GHEA Grapalat" w:hAnsi="GHEA Grapalat" w:cs="Sylfaen"/>
          <w:color w:val="000000" w:themeColor="text1"/>
          <w:sz w:val="20"/>
          <w:szCs w:val="24"/>
          <w:lang w:val="hy-AM" w:eastAsia="en-US"/>
        </w:rPr>
        <w:t>հինգերորդ</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աշխատանքային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p>
    <w:p w14:paraId="0C80EF58"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դ</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յուրաքանչյուր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տվյալ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պահին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առաջարկը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հրապարակվում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մյուս</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մինչև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բանակցությունների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վերջնաժամկետի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ավարտը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մասնակիցը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կարող</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վերանայել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առաջարկը</w:t>
      </w:r>
      <w:r w:rsidRPr="0048041E">
        <w:rPr>
          <w:rFonts w:ascii="GHEA Grapalat" w:hAnsi="GHEA Grapalat" w:cs="Sylfaen"/>
          <w:color w:val="000000" w:themeColor="text1"/>
          <w:sz w:val="20"/>
          <w:szCs w:val="24"/>
          <w:lang w:val="af-ZA" w:eastAsia="en-US"/>
        </w:rPr>
        <w:t>,</w:t>
      </w:r>
    </w:p>
    <w:p w14:paraId="496AC521" w14:textId="77777777" w:rsidR="00DE3E47" w:rsidRPr="0048041E" w:rsidRDefault="00DE3E47" w:rsidP="00DE3E47">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196BBE" w14:textId="77777777" w:rsidR="00DE3E47" w:rsidRPr="0048041E" w:rsidRDefault="00DE3E47" w:rsidP="00DE3E47">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48041E">
        <w:rPr>
          <w:rFonts w:ascii="GHEA Grapalat" w:hAnsi="GHEA Grapalat" w:cs="Sylfaen"/>
          <w:color w:val="000000" w:themeColor="text1"/>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4708F5" w14:textId="77777777" w:rsidR="00DE3E47" w:rsidRPr="0048041E" w:rsidRDefault="00DE3E47" w:rsidP="00DE3E47">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14:paraId="622F4391" w14:textId="77777777" w:rsidR="00DE3E47" w:rsidRPr="0048041E" w:rsidRDefault="00DE3E47" w:rsidP="00DE3E47">
      <w:pPr>
        <w:ind w:firstLine="708"/>
        <w:jc w:val="both"/>
        <w:rPr>
          <w:rFonts w:ascii="GHEA Grapalat" w:hAnsi="GHEA Grapalat"/>
          <w:color w:val="000000" w:themeColor="text1"/>
          <w:sz w:val="20"/>
          <w:szCs w:val="20"/>
          <w:lang w:val="hy-AM"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8</w:t>
      </w:r>
      <w:r w:rsidRPr="0048041E">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8041E">
        <w:rPr>
          <w:rFonts w:ascii="GHEA Grapalat" w:hAnsi="GHEA Grapalat"/>
          <w:color w:val="000000" w:themeColor="text1"/>
          <w:sz w:val="20"/>
          <w:szCs w:val="20"/>
          <w:lang w:val="hy-AM" w:eastAsia="x-none"/>
        </w:rPr>
        <w:t xml:space="preserve"> </w:t>
      </w:r>
      <w:r w:rsidRPr="0048041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48041E">
        <w:rPr>
          <w:rFonts w:ascii="GHEA Grapalat" w:hAnsi="GHEA Grapalat"/>
          <w:color w:val="000000" w:themeColor="text1"/>
          <w:sz w:val="20"/>
          <w:szCs w:val="20"/>
          <w:lang w:val="hy-AM" w:eastAsia="x-none"/>
        </w:rPr>
        <w:t xml:space="preserve">հայտում ներառված </w:t>
      </w:r>
      <w:r w:rsidRPr="0048041E">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8041E">
        <w:rPr>
          <w:rFonts w:ascii="GHEA Grapalat" w:hAnsi="GHEA Grapalat"/>
          <w:color w:val="000000" w:themeColor="text1"/>
          <w:sz w:val="20"/>
          <w:szCs w:val="20"/>
          <w:lang w:val="hy-AM" w:eastAsia="x-none"/>
        </w:rPr>
        <w:t>:</w:t>
      </w:r>
    </w:p>
    <w:p w14:paraId="4A400417" w14:textId="6FF7E460"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t>8.</w:t>
      </w:r>
      <w:r w:rsidRPr="0048041E">
        <w:rPr>
          <w:rFonts w:ascii="GHEA Grapalat" w:hAnsi="GHEA Grapalat"/>
          <w:color w:val="000000" w:themeColor="text1"/>
          <w:sz w:val="20"/>
          <w:lang w:val="hy-AM" w:eastAsia="x-none"/>
        </w:rPr>
        <w:t>9</w:t>
      </w:r>
      <w:r w:rsidRPr="0048041E">
        <w:rPr>
          <w:rFonts w:ascii="GHEA Grapalat" w:hAnsi="GHEA Grapalat"/>
          <w:color w:val="000000" w:themeColor="text1"/>
          <w:sz w:val="20"/>
          <w:lang w:val="af-ZA" w:eastAsia="x-none"/>
        </w:rPr>
        <w:t xml:space="preserve"> Եթե հայտերի բացման</w:t>
      </w:r>
      <w:r w:rsidRPr="0048041E">
        <w:rPr>
          <w:rFonts w:ascii="GHEA Grapalat" w:hAnsi="GHEA Grapalat"/>
          <w:color w:val="000000" w:themeColor="text1"/>
          <w:sz w:val="20"/>
          <w:lang w:val="hy-AM" w:eastAsia="x-none"/>
        </w:rPr>
        <w:t xml:space="preserve"> և գնահատման</w:t>
      </w:r>
      <w:r w:rsidRPr="0048041E">
        <w:rPr>
          <w:rFonts w:ascii="GHEA Grapalat" w:hAnsi="GHEA Grapalat"/>
          <w:color w:val="000000" w:themeColor="text1"/>
          <w:sz w:val="20"/>
          <w:lang w:val="af-ZA" w:eastAsia="x-none"/>
        </w:rPr>
        <w:t xml:space="preserve"> նիստի ընթացքում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իրականացված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գնահատման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արդյուն</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hy-AM" w:eastAsia="en-US"/>
        </w:rPr>
        <w:t>քում</w:t>
      </w:r>
      <w:r w:rsidRPr="0048041E">
        <w:rPr>
          <w:rFonts w:ascii="GHEA Grapalat" w:hAnsi="GHEA Grapalat" w:cs="Sylfaen"/>
          <w:color w:val="000000" w:themeColor="text1"/>
          <w:sz w:val="20"/>
          <w:szCs w:val="24"/>
          <w:lang w:val="af-ZA" w:eastAsia="en-US"/>
        </w:rPr>
        <w:t xml:space="preserve"> մասնակցի </w:t>
      </w:r>
      <w:r w:rsidRPr="0048041E">
        <w:rPr>
          <w:rFonts w:ascii="GHEA Grapalat" w:hAnsi="GHEA Grapalat" w:cs="Sylfaen"/>
          <w:color w:val="000000" w:themeColor="text1"/>
          <w:sz w:val="20"/>
          <w:szCs w:val="24"/>
          <w:lang w:val="hy-AM" w:eastAsia="en-US"/>
        </w:rPr>
        <w:t>հայտում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8" w:name="_Hlk9262487"/>
      <w:r w:rsidRPr="0048041E">
        <w:rPr>
          <w:rFonts w:ascii="GHEA Grapalat" w:hAnsi="GHEA Grapalat" w:cs="Sylfaen"/>
          <w:color w:val="000000" w:themeColor="text1"/>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48041E">
        <w:rPr>
          <w:rFonts w:ascii="GHEA Grapalat" w:hAnsi="GHEA Grapalat" w:cs="Sylfaen"/>
          <w:color w:val="000000" w:themeColor="text1"/>
          <w:sz w:val="20"/>
          <w:szCs w:val="24"/>
          <w:lang w:val="hy-AM" w:eastAsia="en-US"/>
        </w:rPr>
        <w:t xml:space="preserve"> և /կամ/ երբ  ՀՀ կառավարության 20.06.</w:t>
      </w:r>
      <w:r w:rsidR="005C4A3A" w:rsidRPr="0048041E">
        <w:rPr>
          <w:rFonts w:ascii="GHEA Grapalat" w:hAnsi="GHEA Grapalat" w:cs="Sylfaen"/>
          <w:color w:val="000000" w:themeColor="text1"/>
          <w:sz w:val="20"/>
          <w:szCs w:val="24"/>
          <w:lang w:val="hy-AM" w:eastAsia="en-US"/>
        </w:rPr>
        <w:t>2026</w:t>
      </w:r>
      <w:r w:rsidRPr="0048041E">
        <w:rPr>
          <w:rFonts w:ascii="GHEA Grapalat" w:hAnsi="GHEA Grapalat" w:cs="Sylfaen"/>
          <w:color w:val="000000" w:themeColor="text1"/>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Pr="0048041E">
        <w:rPr>
          <w:rFonts w:ascii="GHEA Grapalat" w:hAnsi="GHEA Grapalat" w:cs="Sylfaen"/>
          <w:color w:val="000000" w:themeColor="text1"/>
          <w:sz w:val="20"/>
          <w:szCs w:val="24"/>
          <w:lang w:val="hy-AM" w:eastAsia="en-US"/>
        </w:rPr>
        <w:t>,</w:t>
      </w:r>
      <w:bookmarkEnd w:id="8"/>
      <w:r w:rsidRPr="0048041E">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ավարտը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շտկել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անհամապատասխանությունը</w:t>
      </w:r>
      <w:r w:rsidRPr="0048041E">
        <w:rPr>
          <w:rFonts w:ascii="GHEA Grapalat" w:hAnsi="GHEA Grapalat" w:cs="Sylfaen"/>
          <w:color w:val="000000" w:themeColor="text1"/>
          <w:sz w:val="20"/>
          <w:szCs w:val="24"/>
          <w:lang w:val="af-ZA" w:eastAsia="en-US"/>
        </w:rPr>
        <w:t>:</w:t>
      </w:r>
    </w:p>
    <w:p w14:paraId="14E9CE36"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w:t>
      </w:r>
      <w:r w:rsidRPr="0048041E">
        <w:rPr>
          <w:rFonts w:ascii="GHEA Grapalat" w:hAnsi="GHEA Grapalat" w:cs="Sylfaen"/>
          <w:color w:val="000000" w:themeColor="text1"/>
          <w:sz w:val="20"/>
          <w:szCs w:val="24"/>
          <w:lang w:eastAsia="en-US"/>
        </w:rPr>
        <w:t>ա</w:t>
      </w:r>
      <w:r w:rsidRPr="0048041E">
        <w:rPr>
          <w:rFonts w:ascii="GHEA Grapalat" w:hAnsi="GHEA Grapalat" w:cs="Sylfaen"/>
          <w:color w:val="000000" w:themeColor="text1"/>
          <w:sz w:val="20"/>
          <w:szCs w:val="24"/>
          <w:lang w:val="hy-AM" w:eastAsia="en-US"/>
        </w:rPr>
        <w:t>հատման ընթացքում հայտնաբերված բոլոր անհամապատասխանությունները:</w:t>
      </w:r>
    </w:p>
    <w:p w14:paraId="689897A6" w14:textId="010F2F7A" w:rsidR="00DE3E47" w:rsidRPr="0048041E" w:rsidRDefault="00DE3E47" w:rsidP="00DE3E47">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48041E">
        <w:rPr>
          <w:rFonts w:ascii="GHEA Grapalat" w:hAnsi="GHEA Grapalat"/>
          <w:color w:val="000000" w:themeColor="text1"/>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5C4A3A" w:rsidRPr="0048041E">
        <w:rPr>
          <w:rFonts w:ascii="GHEA Grapalat" w:hAnsi="GHEA Grapalat"/>
          <w:color w:val="000000" w:themeColor="text1"/>
          <w:sz w:val="20"/>
          <w:szCs w:val="20"/>
          <w:lang w:val="es-ES"/>
        </w:rPr>
        <w:t>2026</w:t>
      </w:r>
      <w:r w:rsidRPr="0048041E">
        <w:rPr>
          <w:rFonts w:ascii="GHEA Grapalat" w:hAnsi="GHEA Grapalat"/>
          <w:color w:val="000000" w:themeColor="text1"/>
          <w:sz w:val="20"/>
          <w:szCs w:val="20"/>
          <w:lang w:val="es-ES"/>
        </w:rPr>
        <w:t xml:space="preserve">թ. N 817-Ա որոշման 2-րդ կետի 2-րդ ենթակետով նախատեսված ցուցակում ապա մասնակցի հայտը մերժվում է: </w:t>
      </w:r>
      <w:bookmarkEnd w:id="10"/>
    </w:p>
    <w:p w14:paraId="40FEB7B0" w14:textId="77777777" w:rsidR="00DE3E47" w:rsidRPr="0048041E" w:rsidRDefault="00DE3E47" w:rsidP="00DE3E47">
      <w:pPr>
        <w:spacing w:after="160" w:line="276" w:lineRule="auto"/>
        <w:ind w:firstLine="375"/>
        <w:contextualSpacing/>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10</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9</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ժամկետում</w:t>
      </w:r>
      <w:r w:rsidRPr="0048041E">
        <w:rPr>
          <w:rFonts w:ascii="GHEA Grapalat" w:hAnsi="GHEA Grapalat" w:cs="Sylfaen"/>
          <w:color w:val="000000" w:themeColor="text1"/>
          <w:sz w:val="20"/>
          <w:lang w:val="af-ZA"/>
        </w:rPr>
        <w:t xml:space="preserve"> մ</w:t>
      </w:r>
      <w:r w:rsidRPr="0048041E">
        <w:rPr>
          <w:rFonts w:ascii="GHEA Grapalat" w:hAnsi="GHEA Grapalat" w:cs="Sylfaen"/>
          <w:color w:val="000000" w:themeColor="text1"/>
          <w:sz w:val="20"/>
          <w:lang w:val="hy-AM"/>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շտկում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անհամապատասխանությունը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վերջինիս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Հակառակ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 տվյալ 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մերժվում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 իսկ ընտրված մասնակից է ճանաչվում հաջորդող տեղ զբաղեցրած մասնակիցը:</w:t>
      </w:r>
    </w:p>
    <w:p w14:paraId="06D9A27F"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11</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աշխատանքներին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եթե հանձնաժողովի գործունեության ընթացքումպարզվում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վերջիններիս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մերձավոր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ազգակցությամբ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խնամիությամբ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ինչպես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ամուսնու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 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համար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ներկայացրել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ապա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 xml:space="preserve"> սույն ընթացակարգի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առնչությամբ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շահերի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բախում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 անհապաղ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ինքնաբացարկ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սույնընթացակարգից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 xml:space="preserve">8.12 </w:t>
      </w:r>
      <w:r w:rsidRPr="0048041E">
        <w:rPr>
          <w:rFonts w:ascii="GHEA Grapalat" w:hAnsi="GHEA Grapalat" w:cs="Sylfaen"/>
          <w:color w:val="000000" w:themeColor="text1"/>
          <w:szCs w:val="24"/>
          <w:lang w:val="es-ES"/>
        </w:rPr>
        <w:t>Հայտերը բացվելուց և գնահատվելուց  հետո կազմվում է արձանագրություն`</w:t>
      </w:r>
      <w:r w:rsidRPr="0048041E">
        <w:rPr>
          <w:rFonts w:ascii="GHEA Grapalat" w:hAnsi="GHEA Grapalat" w:cs="Sylfaen"/>
          <w:color w:val="000000" w:themeColor="text1"/>
        </w:rPr>
        <w:t xml:space="preserve"> գնումների մասին ՀՀ օրենսդրությամբ սահմանված կարգով</w:t>
      </w:r>
      <w:r w:rsidRPr="0048041E">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8041E">
        <w:rPr>
          <w:rFonts w:ascii="GHEA Grapalat" w:hAnsi="GHEA Grapalat" w:cs="Sylfaen"/>
          <w:color w:val="000000" w:themeColor="text1"/>
          <w:szCs w:val="24"/>
          <w:lang w:val="hy-AM"/>
        </w:rPr>
        <w:t>Արձանագրությունն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ստորագրում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անդամները։</w:t>
      </w:r>
    </w:p>
    <w:p w14:paraId="663BA785"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8.13 </w:t>
      </w:r>
      <w:r w:rsidRPr="0048041E">
        <w:rPr>
          <w:rFonts w:ascii="GHEA Grapalat" w:hAnsi="GHEA Grapalat" w:cs="Sylfaen"/>
          <w:color w:val="000000" w:themeColor="text1"/>
          <w:szCs w:val="24"/>
        </w:rPr>
        <w:t xml:space="preserve"> Հանձնաժողովի քարտուղարը հայտերի բացման</w:t>
      </w:r>
      <w:r w:rsidRPr="0048041E">
        <w:rPr>
          <w:rFonts w:ascii="GHEA Grapalat" w:hAnsi="GHEA Grapalat" w:cs="Sylfaen"/>
          <w:color w:val="000000" w:themeColor="text1"/>
          <w:szCs w:val="24"/>
          <w:lang w:val="hy-AM"/>
        </w:rPr>
        <w:t xml:space="preserve"> և գնահատման</w:t>
      </w:r>
      <w:r w:rsidRPr="0048041E">
        <w:rPr>
          <w:rFonts w:ascii="GHEA Grapalat" w:hAnsi="GHEA Grapalat" w:cs="Sylfaen"/>
          <w:color w:val="000000" w:themeColor="text1"/>
          <w:szCs w:val="24"/>
        </w:rPr>
        <w:t xml:space="preserve"> նիստի ավարտից հետո ոչ ուշ քան</w:t>
      </w:r>
      <w:r w:rsidRPr="0048041E">
        <w:rPr>
          <w:rFonts w:ascii="GHEA Grapalat" w:hAnsi="GHEA Grapalat" w:cs="Arial"/>
          <w:color w:val="000000" w:themeColor="text1"/>
          <w:spacing w:val="-8"/>
          <w:sz w:val="24"/>
          <w:szCs w:val="24"/>
        </w:rPr>
        <w:t xml:space="preserve"> </w:t>
      </w:r>
      <w:r w:rsidRPr="0048041E">
        <w:rPr>
          <w:rFonts w:ascii="GHEA Grapalat" w:hAnsi="GHEA Grapalat" w:cs="Sylfaen"/>
          <w:color w:val="000000" w:themeColor="text1"/>
          <w:szCs w:val="24"/>
        </w:rPr>
        <w:t xml:space="preserve"> հաջորդող աշխատանքային օրը` </w:t>
      </w:r>
    </w:p>
    <w:p w14:paraId="19967ACD" w14:textId="77777777" w:rsidR="00DE3E47" w:rsidRPr="0048041E" w:rsidRDefault="00DE3E47" w:rsidP="00DE3E47">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hy-AM"/>
        </w:rPr>
        <w:t xml:space="preserve">1) հայտերի բացման </w:t>
      </w:r>
      <w:r w:rsidRPr="0048041E">
        <w:rPr>
          <w:rFonts w:ascii="GHEA Grapalat" w:hAnsi="GHEA Grapalat" w:cs="Sylfaen"/>
          <w:color w:val="000000" w:themeColor="text1"/>
        </w:rPr>
        <w:t xml:space="preserve">և գնահատման </w:t>
      </w:r>
      <w:r w:rsidRPr="0048041E">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CF1CA03"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2) իր և գնահատող հանձնաժողովի` հայտերի բացման </w:t>
      </w:r>
      <w:r w:rsidRPr="0048041E">
        <w:rPr>
          <w:rFonts w:ascii="GHEA Grapalat" w:hAnsi="GHEA Grapalat" w:cs="Sylfaen"/>
          <w:color w:val="000000" w:themeColor="text1"/>
          <w:szCs w:val="24"/>
          <w:lang w:val="hy-AM"/>
        </w:rPr>
        <w:t xml:space="preserve">և գնահատման </w:t>
      </w:r>
      <w:r w:rsidRPr="0048041E">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DFB021" w14:textId="77777777" w:rsidR="00DE3E47" w:rsidRPr="0048041E" w:rsidRDefault="00DE3E47" w:rsidP="00DE3E47">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olor w:val="000000" w:themeColor="text1"/>
          <w:lang w:val="af-ZA"/>
        </w:rPr>
        <w:lastRenderedPageBreak/>
        <w:tab/>
      </w:r>
      <w:r w:rsidRPr="0048041E">
        <w:rPr>
          <w:rFonts w:ascii="GHEA Grapalat" w:hAnsi="GHEA Grapalat" w:cs="Sylfaen"/>
          <w:color w:val="000000" w:themeColor="text1"/>
          <w:sz w:val="20"/>
          <w:lang w:val="af-ZA"/>
        </w:rPr>
        <w:t xml:space="preserve">8.14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6-</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6-</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հիմքերն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ղեկավարի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պատճառաբանված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ցուցակում</w:t>
      </w:r>
      <w:r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հինգ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p>
    <w:p w14:paraId="7A74B00F" w14:textId="77777777" w:rsidR="00DE3E47" w:rsidRPr="0048041E" w:rsidRDefault="00DE3E47" w:rsidP="00DE3E47">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699339FD" w14:textId="77777777" w:rsidR="00DE3E47" w:rsidRPr="0048041E" w:rsidRDefault="00DE3E47" w:rsidP="00DE3E47">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Ե</w:t>
      </w:r>
      <w:r w:rsidRPr="0048041E">
        <w:rPr>
          <w:rFonts w:ascii="GHEA Grapalat" w:hAnsi="GHEA Grapalat" w:cs="Sylfaen"/>
          <w:color w:val="000000" w:themeColor="text1"/>
          <w:sz w:val="20"/>
          <w:lang w:val="af-ZA"/>
        </w:rPr>
        <w:t>թե՝</w:t>
      </w:r>
    </w:p>
    <w:p w14:paraId="50249991" w14:textId="77777777" w:rsidR="00DE3E47" w:rsidRPr="0048041E" w:rsidRDefault="00DE3E47" w:rsidP="00DE3E47">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վճարել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72436C7" w14:textId="77777777" w:rsidR="00DE3E47" w:rsidRPr="0048041E" w:rsidRDefault="00DE3E47" w:rsidP="00DE3E47">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բայց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քառասունօրյա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մտնելը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w:t>
      </w:r>
    </w:p>
    <w:p w14:paraId="335647BC"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100AD02A" w14:textId="5B4B3592"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11"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12" w:name="_Hlk201942453"/>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w:t>
      </w:r>
      <w:r w:rsidR="005C4A3A" w:rsidRPr="0048041E">
        <w:rPr>
          <w:rFonts w:ascii="GHEA Grapalat" w:hAnsi="GHEA Grapalat"/>
          <w:color w:val="000000" w:themeColor="text1"/>
          <w:sz w:val="20"/>
          <w:szCs w:val="20"/>
          <w:lang w:val="es-ES"/>
        </w:rPr>
        <w:t>2026</w:t>
      </w:r>
      <w:r w:rsidRPr="0048041E">
        <w:rPr>
          <w:rFonts w:ascii="GHEA Grapalat" w:hAnsi="GHEA Grapalat"/>
          <w:color w:val="000000" w:themeColor="text1"/>
          <w:sz w:val="20"/>
          <w:szCs w:val="20"/>
          <w:lang w:val="es-ES"/>
        </w:rPr>
        <w:t>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12"/>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48041E">
        <w:rPr>
          <w:rFonts w:ascii="GHEA Grapalat" w:hAnsi="GHEA Grapalat" w:cs="Sylfaen"/>
          <w:color w:val="000000" w:themeColor="text1"/>
          <w:sz w:val="20"/>
        </w:rPr>
        <w:t>արդյունքում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համաձայնագիր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ձևով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փոխարինում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բանկային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երաշխիքվ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կանխիկ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փողով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ստանձնված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պարտավորության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խախտում</w:t>
      </w:r>
      <w:r w:rsidRPr="0048041E">
        <w:rPr>
          <w:rFonts w:ascii="GHEA Grapalat" w:hAnsi="GHEA Grapalat" w:cs="Sylfaen"/>
          <w:color w:val="000000" w:themeColor="text1"/>
          <w:sz w:val="20"/>
          <w:lang w:val="af-ZA"/>
        </w:rPr>
        <w:t>.</w:t>
      </w:r>
    </w:p>
    <w:p w14:paraId="09E09F12" w14:textId="77777777" w:rsidR="00DE3E47" w:rsidRPr="0048041E" w:rsidRDefault="00DE3E47" w:rsidP="00DE3E47">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13" w:name="_Hlk201942475"/>
      <w:bookmarkStart w:id="14"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094337C8" w14:textId="77777777" w:rsidR="00DE3E47" w:rsidRPr="0048041E" w:rsidRDefault="00DE3E47" w:rsidP="00DE3E47">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72BF96A5" w14:textId="77777777" w:rsidR="00DE3E47" w:rsidRPr="0048041E" w:rsidRDefault="00DE3E47" w:rsidP="00DE3E47">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1-</w:t>
      </w:r>
      <w:r w:rsidRPr="0048041E">
        <w:rPr>
          <w:rFonts w:ascii="GHEA Grapalat" w:hAnsi="GHEA Grapalat" w:cs="Sylfaen"/>
          <w:color w:val="000000" w:themeColor="text1"/>
          <w:sz w:val="20"/>
          <w:szCs w:val="24"/>
          <w:lang w:val="ru-RU" w:eastAsia="en-US"/>
        </w:rPr>
        <w:t>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w:t>
      </w:r>
      <w:r w:rsidRPr="0048041E">
        <w:rPr>
          <w:rFonts w:ascii="GHEA Grapalat" w:hAnsi="GHEA Grapalat" w:cs="Sylfaen"/>
          <w:color w:val="000000" w:themeColor="text1"/>
          <w:sz w:val="20"/>
          <w:szCs w:val="24"/>
          <w:lang w:val="af-ZA" w:eastAsia="en-US"/>
        </w:rPr>
        <w:t xml:space="preserve"> 8.9 </w:t>
      </w:r>
      <w:r w:rsidRPr="0048041E">
        <w:rPr>
          <w:rFonts w:ascii="GHEA Grapalat" w:hAnsi="GHEA Grapalat" w:cs="Sylfaen"/>
          <w:color w:val="000000" w:themeColor="text1"/>
          <w:sz w:val="20"/>
          <w:szCs w:val="24"/>
          <w:lang w:val="ru-RU" w:eastAsia="en-US"/>
        </w:rPr>
        <w:t>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փաստաթղթերը</w:t>
      </w:r>
      <w:r w:rsidRPr="0048041E">
        <w:rPr>
          <w:rFonts w:ascii="GHEA Grapalat" w:hAnsi="GHEA Grapalat" w:cs="Sylfaen"/>
          <w:color w:val="000000" w:themeColor="text1"/>
          <w:sz w:val="20"/>
          <w:szCs w:val="24"/>
          <w:lang w:val="af-ZA" w:eastAsia="en-US"/>
        </w:rPr>
        <w:t xml:space="preserve"> մասնակիցը </w:t>
      </w:r>
      <w:r w:rsidRPr="0048041E">
        <w:rPr>
          <w:rFonts w:ascii="GHEA Grapalat" w:hAnsi="GHEA Grapalat" w:cs="Sylfaen"/>
          <w:color w:val="000000" w:themeColor="text1"/>
          <w:sz w:val="20"/>
          <w:szCs w:val="24"/>
          <w:lang w:eastAsia="en-US"/>
        </w:rPr>
        <w:t>սահմանված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ժամկետում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ru-RU" w:eastAsia="en-US"/>
        </w:rPr>
        <w:t>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w:t>
      </w:r>
      <w:r w:rsidRPr="0048041E">
        <w:rPr>
          <w:rFonts w:ascii="GHEA Grapalat" w:hAnsi="GHEA Grapalat" w:cs="Sylfaen"/>
          <w:color w:val="000000" w:themeColor="text1"/>
          <w:sz w:val="20"/>
          <w:szCs w:val="24"/>
          <w:lang w:eastAsia="en-US"/>
        </w:rPr>
        <w:t>ն</w:t>
      </w:r>
      <w:r w:rsidRPr="0048041E">
        <w:rPr>
          <w:rFonts w:ascii="GHEA Grapalat" w:hAnsi="GHEA Grapalat" w:cs="Sylfaen"/>
          <w:color w:val="000000" w:themeColor="text1"/>
          <w:sz w:val="20"/>
          <w:szCs w:val="24"/>
          <w:lang w:val="ru-RU" w:eastAsia="en-US"/>
        </w:rPr>
        <w:t>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պարտավոր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հաստատել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դրանց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հանգամանքը՝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հրավերում</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af-ZA" w:eastAsia="en-US"/>
        </w:rPr>
        <w:t>:</w:t>
      </w:r>
    </w:p>
    <w:p w14:paraId="3B03317A"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w:t>
      </w:r>
      <w:r w:rsidRPr="0048041E">
        <w:rPr>
          <w:rFonts w:ascii="GHEA Grapalat" w:hAnsi="GHEA Grapalat" w:cs="Sylfaen"/>
          <w:color w:val="000000" w:themeColor="text1"/>
          <w:szCs w:val="24"/>
        </w:rPr>
        <w:t xml:space="preserve"> լինել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կամ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արձանագրությունների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պատճենները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որոնք</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օրացուցային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p>
    <w:p w14:paraId="048DE0C7"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8.18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51F4E265" w14:textId="77777777" w:rsidR="00DE3E47" w:rsidRPr="0048041E" w:rsidRDefault="00DE3E47" w:rsidP="00DE3E47">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9E2E0F"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հայտում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ներառվող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հաստատվող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էլեկտրոնային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ստորագրությամբ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r w:rsidRPr="0048041E">
        <w:rPr>
          <w:rFonts w:ascii="GHEA Grapalat" w:hAnsi="GHEA Grapalat" w:cs="Sylfaen"/>
          <w:color w:val="000000" w:themeColor="text1"/>
          <w:szCs w:val="24"/>
          <w:lang w:val="ru-RU"/>
        </w:rPr>
        <w:t>փաստաթղթերը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բնօրինակ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արտատպված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սկանավորված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տարբերակով</w:t>
      </w:r>
      <w:r w:rsidRPr="0048041E">
        <w:rPr>
          <w:rFonts w:ascii="GHEA Grapalat" w:hAnsi="GHEA Grapalat" w:cs="Sylfaen"/>
          <w:color w:val="000000" w:themeColor="text1"/>
          <w:szCs w:val="24"/>
        </w:rPr>
        <w:t>:</w:t>
      </w:r>
    </w:p>
    <w:p w14:paraId="6159C878"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C6C8753" w14:textId="77777777" w:rsidR="00DE3E47" w:rsidRPr="0048041E" w:rsidRDefault="00DE3E47" w:rsidP="00DE3E47">
      <w:pPr>
        <w:pStyle w:val="23"/>
        <w:spacing w:line="240" w:lineRule="auto"/>
        <w:ind w:firstLine="567"/>
        <w:rPr>
          <w:rFonts w:ascii="GHEA Grapalat" w:hAnsi="GHEA Grapalat"/>
          <w:color w:val="000000" w:themeColor="text1"/>
          <w:lang w:val="hy-AM"/>
        </w:rPr>
      </w:pPr>
      <w:r w:rsidRPr="0048041E">
        <w:rPr>
          <w:rFonts w:ascii="GHEA Grapalat" w:hAnsi="GHEA Grapalat"/>
          <w:color w:val="000000" w:themeColor="text1"/>
        </w:rPr>
        <w:t>8</w:t>
      </w:r>
      <w:r w:rsidRPr="0048041E">
        <w:rPr>
          <w:rFonts w:ascii="GHEA Grapalat" w:hAnsi="GHEA Grapalat"/>
          <w:color w:val="000000" w:themeColor="text1"/>
          <w:lang w:val="hy-AM"/>
        </w:rPr>
        <w:t>.</w:t>
      </w:r>
      <w:r w:rsidRPr="0048041E">
        <w:rPr>
          <w:rFonts w:ascii="GHEA Grapalat" w:hAnsi="GHEA Grapalat" w:cs="Sylfaen"/>
          <w:color w:val="000000" w:themeColor="text1"/>
        </w:rPr>
        <w:t>19 Հայտերի</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գնահատումը</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և</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ընտրված մասնակցի որոշումն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իրականացվում</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է</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ըստ</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առանձին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չափաբաժինների</w:t>
      </w:r>
      <w:r w:rsidRPr="0048041E">
        <w:rPr>
          <w:rFonts w:ascii="GHEA Grapalat" w:hAnsi="GHEA Grapalat" w:cs="Sylfaen"/>
          <w:color w:val="000000" w:themeColor="text1"/>
          <w:lang w:val="hy-AM"/>
        </w:rPr>
        <w:t>:</w:t>
      </w:r>
      <w:r w:rsidRPr="0048041E">
        <w:rPr>
          <w:rStyle w:val="af6"/>
          <w:rFonts w:ascii="GHEA Grapalat" w:hAnsi="GHEA Grapalat" w:cs="Sylfaen"/>
          <w:color w:val="000000" w:themeColor="text1"/>
          <w:lang w:val="hy-AM"/>
        </w:rPr>
        <w:footnoteReference w:id="6"/>
      </w:r>
      <w:r w:rsidRPr="0048041E">
        <w:rPr>
          <w:rFonts w:ascii="GHEA Grapalat" w:hAnsi="GHEA Grapalat" w:cs="Tahoma"/>
          <w:color w:val="000000" w:themeColor="text1"/>
          <w:lang w:val="hy-AM"/>
        </w:rPr>
        <w:t xml:space="preserve"> </w:t>
      </w:r>
    </w:p>
    <w:p w14:paraId="7A904BEC" w14:textId="77777777" w:rsidR="00DE3E47" w:rsidRPr="0048041E" w:rsidRDefault="00DE3E47" w:rsidP="00DE3E47">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0CBD9599"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r w:rsidRPr="0048041E">
        <w:rPr>
          <w:rFonts w:ascii="GHEA Grapalat" w:hAnsi="GHEA Grapalat" w:cs="Sylfaen"/>
          <w:color w:val="000000" w:themeColor="text1"/>
          <w:szCs w:val="24"/>
          <w:lang w:val="ru-RU"/>
        </w:rPr>
        <w:t>Մասնակից</w:t>
      </w:r>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հիմնավորման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նպատակով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լրացուցիչ</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տեղեկություններ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նյութեր։</w:t>
      </w:r>
    </w:p>
    <w:p w14:paraId="6020C19B"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անձնաժողովը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օգտագործելով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պաշտոնական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աղբյուրներից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դրա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իրավասու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ուղարկվելու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պետական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ինքնակառավարման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երկու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աշխատանքային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արդյունքում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որակվում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իրականությանը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չհամապա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տասխանող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ապա</w:t>
      </w:r>
      <w:r w:rsidRPr="0048041E">
        <w:rPr>
          <w:rFonts w:ascii="GHEA Grapalat" w:hAnsi="GHEA Grapalat" w:cs="Sylfaen"/>
          <w:color w:val="000000" w:themeColor="text1"/>
          <w:szCs w:val="24"/>
        </w:rPr>
        <w:t xml:space="preserve"> տվյալ մասնակցի հայտը մերժվում է:</w:t>
      </w:r>
    </w:p>
    <w:p w14:paraId="63B04BE5"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7D5C824E" w14:textId="77777777" w:rsidR="00DE3E47" w:rsidRPr="0048041E" w:rsidRDefault="00DE3E47" w:rsidP="00DE3E47">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60FFDCAD" w14:textId="77777777" w:rsidR="00DE3E47" w:rsidRPr="0048041E" w:rsidRDefault="00DE3E47" w:rsidP="00DE3E47">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52C1B9E1" w14:textId="77777777" w:rsidR="00DE3E47" w:rsidRPr="0048041E" w:rsidRDefault="00DE3E47" w:rsidP="00DE3E47">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6D04CF31" w14:textId="77777777" w:rsidR="00DE3E47" w:rsidRPr="0048041E" w:rsidRDefault="00DE3E47" w:rsidP="00DE3E47">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C8D7E90"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0B3D4C95" w14:textId="17683A8F" w:rsidR="00DE3E47" w:rsidRPr="0048041E" w:rsidRDefault="00DE3E47" w:rsidP="00DE3E47">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49AFA3C1" w14:textId="77777777" w:rsidR="00DE3E47" w:rsidRPr="0048041E" w:rsidRDefault="00DE3E47" w:rsidP="00DE3E47">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722A02B8" w14:textId="77777777" w:rsidR="00DE3E47" w:rsidRPr="0048041E" w:rsidRDefault="00DE3E47" w:rsidP="00DE3E47">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B7445B" w14:textId="77777777" w:rsidR="00DE3E47" w:rsidRPr="0048041E" w:rsidRDefault="00DE3E47" w:rsidP="00DE3E47">
      <w:pPr>
        <w:pStyle w:val="23"/>
        <w:spacing w:line="240" w:lineRule="auto"/>
        <w:ind w:firstLine="0"/>
        <w:rPr>
          <w:rFonts w:ascii="GHEA Grapalat" w:hAnsi="GHEA Grapalat"/>
          <w:i/>
          <w:color w:val="000000" w:themeColor="text1"/>
          <w:lang w:val="hy-AM"/>
        </w:rPr>
      </w:pPr>
    </w:p>
    <w:p w14:paraId="21C6261C"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Մինչև</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ժամկետը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լրանալը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հայտարարության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հրապարակման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w:t>
      </w:r>
      <w:r w:rsidRPr="0048041E">
        <w:rPr>
          <w:rFonts w:ascii="GHEA Grapalat" w:hAnsi="GHEA Grapalat" w:cs="Sylfaen"/>
          <w:color w:val="000000" w:themeColor="text1"/>
          <w:szCs w:val="24"/>
          <w:lang w:val="en-US"/>
        </w:rPr>
        <w:t>վ</w:t>
      </w:r>
      <w:r w:rsidRPr="0048041E">
        <w:rPr>
          <w:rFonts w:ascii="GHEA Grapalat" w:hAnsi="GHEA Grapalat" w:cs="Sylfaen"/>
          <w:color w:val="000000" w:themeColor="text1"/>
          <w:szCs w:val="24"/>
          <w:lang w:val="ru-RU"/>
        </w:rPr>
        <w:t>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ոչինչ</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2C2BF5EE" w14:textId="77777777" w:rsidR="00583092" w:rsidRPr="0048041E" w:rsidRDefault="00583092" w:rsidP="00EF3662">
      <w:pPr>
        <w:ind w:firstLine="567"/>
        <w:jc w:val="center"/>
        <w:rPr>
          <w:rFonts w:ascii="GHEA Grapalat" w:hAnsi="GHEA Grapalat"/>
          <w:b/>
          <w:color w:val="000000" w:themeColor="text1"/>
          <w:sz w:val="20"/>
          <w:lang w:val="es-ES"/>
        </w:rPr>
      </w:pPr>
    </w:p>
    <w:p w14:paraId="2D866322" w14:textId="77777777" w:rsidR="000313A6" w:rsidRPr="0048041E" w:rsidRDefault="00AA0AD8" w:rsidP="00EF3662">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es-ES"/>
        </w:rPr>
        <w:t>9</w:t>
      </w:r>
      <w:r w:rsidR="008D5016" w:rsidRPr="0048041E">
        <w:rPr>
          <w:rFonts w:ascii="GHEA Grapalat" w:hAnsi="GHEA Grapalat"/>
          <w:b/>
          <w:iCs/>
          <w:color w:val="000000" w:themeColor="text1"/>
          <w:sz w:val="20"/>
          <w:lang w:val="af-ZA"/>
        </w:rPr>
        <w:t xml:space="preserve">. </w:t>
      </w:r>
      <w:r w:rsidR="008D5016" w:rsidRPr="0048041E">
        <w:rPr>
          <w:rFonts w:ascii="GHEA Grapalat" w:hAnsi="GHEA Grapalat" w:cs="Sylfaen"/>
          <w:b/>
          <w:iCs/>
          <w:color w:val="000000" w:themeColor="text1"/>
          <w:sz w:val="20"/>
          <w:lang w:val="af-ZA"/>
        </w:rPr>
        <w:t>ՊԱՅՄԱՆԱԳՐԻ</w:t>
      </w:r>
      <w:r w:rsidR="008D5016" w:rsidRPr="0048041E">
        <w:rPr>
          <w:rFonts w:ascii="GHEA Grapalat" w:hAnsi="GHEA Grapalat" w:cs="Arial"/>
          <w:b/>
          <w:iCs/>
          <w:color w:val="000000" w:themeColor="text1"/>
          <w:sz w:val="20"/>
          <w:lang w:val="af-ZA"/>
        </w:rPr>
        <w:t xml:space="preserve"> </w:t>
      </w:r>
      <w:r w:rsidR="008D5016" w:rsidRPr="0048041E">
        <w:rPr>
          <w:rFonts w:ascii="GHEA Grapalat" w:hAnsi="GHEA Grapalat" w:cs="Sylfaen"/>
          <w:b/>
          <w:iCs/>
          <w:color w:val="000000" w:themeColor="text1"/>
          <w:sz w:val="20"/>
          <w:lang w:val="af-ZA"/>
        </w:rPr>
        <w:t>ԿՆՔՈՒՄԸ</w:t>
      </w:r>
      <w:r w:rsidR="008D5016" w:rsidRPr="0048041E">
        <w:rPr>
          <w:rFonts w:ascii="GHEA Grapalat" w:hAnsi="GHEA Grapalat" w:cs="Arial"/>
          <w:b/>
          <w:iCs/>
          <w:color w:val="000000" w:themeColor="text1"/>
          <w:sz w:val="20"/>
          <w:lang w:val="af-ZA"/>
        </w:rPr>
        <w:t xml:space="preserve"> </w:t>
      </w:r>
    </w:p>
    <w:p w14:paraId="1795E79F" w14:textId="77777777" w:rsidR="00096865" w:rsidRPr="0048041E" w:rsidRDefault="00096865" w:rsidP="00EF3662">
      <w:pPr>
        <w:jc w:val="center"/>
        <w:rPr>
          <w:rFonts w:ascii="GHEA Grapalat" w:hAnsi="GHEA Grapalat"/>
          <w:b/>
          <w:iCs/>
          <w:color w:val="000000" w:themeColor="text1"/>
          <w:sz w:val="20"/>
          <w:lang w:val="af-ZA"/>
        </w:rPr>
      </w:pPr>
    </w:p>
    <w:p w14:paraId="3F17503E"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es-ES"/>
        </w:rPr>
        <w:lastRenderedPageBreak/>
        <w:t>9</w:t>
      </w:r>
      <w:r w:rsidRPr="0048041E">
        <w:rPr>
          <w:rFonts w:ascii="GHEA Grapalat" w:hAnsi="GHEA Grapalat"/>
          <w:iCs/>
          <w:color w:val="000000" w:themeColor="text1"/>
          <w:sz w:val="20"/>
          <w:lang w:val="af-ZA"/>
        </w:rPr>
        <w:t xml:space="preserve">.1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փաստաթուղթ</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կազմելու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p>
    <w:p w14:paraId="7C6E3BB4"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9.2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r w:rsidRPr="0048041E">
        <w:rPr>
          <w:rFonts w:ascii="GHEA Grapalat" w:hAnsi="GHEA Grapalat" w:cs="Sylfaen"/>
          <w:color w:val="000000" w:themeColor="text1"/>
          <w:sz w:val="20"/>
          <w:lang w:val="ru-RU"/>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անգործության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լրանալուն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նախագիծը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շուտ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r w:rsidRPr="0048041E">
        <w:rPr>
          <w:rFonts w:ascii="GHEA Grapalat" w:hAnsi="GHEA Grapalat" w:cs="Sylfaen"/>
          <w:color w:val="000000" w:themeColor="text1"/>
          <w:sz w:val="20"/>
          <w:lang w:val="ru-RU"/>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անգործության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օրը</w:t>
      </w:r>
      <w:r w:rsidRPr="0048041E">
        <w:rPr>
          <w:rFonts w:ascii="GHEA Grapalat" w:hAnsi="GHEA Grapalat" w:cs="Sylfaen"/>
          <w:color w:val="000000" w:themeColor="text1"/>
          <w:sz w:val="20"/>
          <w:lang w:val="af-ZA"/>
        </w:rPr>
        <w:t>:</w:t>
      </w:r>
    </w:p>
    <w:p w14:paraId="2BF558C9"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.3</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կնքվելիք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նախագիծը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տրամադրում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եղանակով</w:t>
      </w:r>
      <w:r w:rsidRPr="0048041E">
        <w:rPr>
          <w:rFonts w:ascii="GHEA Grapalat" w:hAnsi="GHEA Grapalat" w:cs="Sylfaen"/>
          <w:color w:val="000000" w:themeColor="text1"/>
          <w:sz w:val="20"/>
          <w:lang w:val="af-ZA"/>
        </w:rPr>
        <w:t>:</w:t>
      </w:r>
    </w:p>
    <w:p w14:paraId="7E5BDC2D"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 9.4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r w:rsidRPr="0048041E">
        <w:rPr>
          <w:rFonts w:ascii="GHEA Grapalat" w:hAnsi="GHEA Grapalat" w:cs="Sylfaen"/>
          <w:color w:val="000000" w:themeColor="text1"/>
          <w:sz w:val="20"/>
          <w:lang w:val="ru-RU"/>
        </w:rPr>
        <w:t>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տրամադրված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լինելու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Sylfaen"/>
          <w:color w:val="000000" w:themeColor="text1"/>
          <w:sz w:val="20"/>
          <w:lang w:val="af-ZA"/>
        </w:rPr>
        <w:t>:</w:t>
      </w:r>
    </w:p>
    <w:p w14:paraId="251A9D4A"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.5</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նախագիծն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ծանուցմամբ սահմանված ժամկետում</w:t>
      </w:r>
      <w:r w:rsidRPr="0048041E" w:rsidDel="006A5266">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ստորագրում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պ</w:t>
      </w:r>
      <w:r w:rsidRPr="0048041E">
        <w:rPr>
          <w:rFonts w:ascii="GHEA Grapalat" w:hAnsi="GHEA Grapalat" w:cs="Sylfaen"/>
          <w:color w:val="000000" w:themeColor="text1"/>
          <w:sz w:val="20"/>
          <w:lang w:val="hy-AM"/>
        </w:rPr>
        <w:t>ատվիրատուին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որակավորման և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ապահովումները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48041E">
        <w:rPr>
          <w:rFonts w:ascii="GHEA Grapalat" w:hAnsi="GHEA Grapalat" w:cs="Sylfaen"/>
          <w:i/>
          <w:color w:val="000000" w:themeColor="text1"/>
          <w:sz w:val="20"/>
          <w:lang w:val="af-ZA"/>
        </w:rPr>
        <w:t xml:space="preserve"> </w:t>
      </w:r>
      <w:r w:rsidRPr="0048041E">
        <w:rPr>
          <w:rFonts w:ascii="GHEA Grapalat" w:hAnsi="GHEA Grapalat" w:cs="Sylfaen"/>
          <w:color w:val="000000" w:themeColor="text1"/>
          <w:sz w:val="20"/>
          <w:lang w:val="hy-AM"/>
        </w:rPr>
        <w:t>ապա նա զրկվում է պայմանագիրը ստորագրելու իրավունքից։</w:t>
      </w:r>
      <w:r w:rsidRPr="0048041E">
        <w:rPr>
          <w:rFonts w:ascii="GHEA Grapalat" w:hAnsi="GHEA Grapalat" w:cs="Sylfaen"/>
          <w:color w:val="000000" w:themeColor="text1"/>
          <w:sz w:val="20"/>
          <w:lang w:val="af-ZA"/>
        </w:rPr>
        <w:t xml:space="preserve"> </w:t>
      </w:r>
    </w:p>
    <w:p w14:paraId="0910EBF0"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հաստատմանը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ուղեկցող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p>
    <w:p w14:paraId="693817AC"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.6</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w:t>
      </w:r>
      <w:r w:rsidRPr="0048041E">
        <w:rPr>
          <w:rFonts w:ascii="GHEA Grapalat" w:hAnsi="GHEA Grapalat" w:cs="Sylfaen"/>
          <w:color w:val="000000" w:themeColor="text1"/>
          <w:sz w:val="20"/>
        </w:rPr>
        <w:t>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r w:rsidRPr="0048041E">
        <w:rPr>
          <w:rFonts w:ascii="GHEA Grapalat" w:hAnsi="GHEA Grapalat" w:cs="Sylfaen"/>
          <w:color w:val="000000" w:themeColor="text1"/>
          <w:sz w:val="20"/>
          <w:lang w:val="ru-RU"/>
        </w:rPr>
        <w:t>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ընդունում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մերժում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w:t>
      </w:r>
    </w:p>
    <w:p w14:paraId="27F1183F" w14:textId="77777777"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7</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Մինչև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սույն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հրավերի</w:t>
      </w:r>
      <w:r w:rsidRPr="0048041E">
        <w:rPr>
          <w:rFonts w:ascii="GHEA Grapalat" w:hAnsi="GHEA Grapalat" w:cs="Sylfaen"/>
          <w:i w:val="0"/>
          <w:color w:val="000000" w:themeColor="text1"/>
          <w:szCs w:val="24"/>
          <w:lang w:val="af-ZA"/>
        </w:rPr>
        <w:t xml:space="preserve"> 1-ին մասի 9</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կետով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նախատեսված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ժամկետի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ավարտը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կողմերի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համաձայնությամբ</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կարող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պայմանագրի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նախագծում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կատարվել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փոփոխություններ</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սակայն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դրանք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չեն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կարող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հանգեցնել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գնման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առարկայի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բնութագրերի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փոփոխմանը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ներառյալ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ընտրված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մասնակցի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առաջարկած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ավելացմանը։</w:t>
      </w:r>
      <w:r w:rsidRPr="0048041E">
        <w:rPr>
          <w:rFonts w:ascii="GHEA Mariam" w:hAnsi="GHEA Mariam"/>
          <w:color w:val="000000" w:themeColor="text1"/>
          <w:spacing w:val="-8"/>
          <w:lang w:val="af-ZA"/>
        </w:rPr>
        <w:t xml:space="preserve"> </w:t>
      </w:r>
    </w:p>
    <w:p w14:paraId="673BFEE7" w14:textId="77777777"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.8</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Պայմանագիրը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կնքվելուն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հաջորդող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աշխատանքային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օրը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հանձնաժողովի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քարտուղարը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en-US"/>
        </w:rPr>
        <w:t>հ</w:t>
      </w:r>
      <w:r w:rsidRPr="0048041E">
        <w:rPr>
          <w:rFonts w:ascii="GHEA Grapalat" w:hAnsi="GHEA Grapalat" w:cs="Sylfaen"/>
          <w:i w:val="0"/>
          <w:color w:val="000000" w:themeColor="text1"/>
          <w:szCs w:val="24"/>
          <w:lang w:val="ru-RU"/>
        </w:rPr>
        <w:t>ամակարգում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ավարտում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ընթացակարգը</w:t>
      </w:r>
      <w:r w:rsidRPr="0048041E">
        <w:rPr>
          <w:rFonts w:ascii="GHEA Grapalat" w:hAnsi="GHEA Grapalat" w:cs="Sylfaen"/>
          <w:i w:val="0"/>
          <w:color w:val="000000" w:themeColor="text1"/>
          <w:szCs w:val="24"/>
          <w:lang w:val="af-ZA"/>
        </w:rPr>
        <w:t>:</w:t>
      </w:r>
    </w:p>
    <w:p w14:paraId="22B194B3" w14:textId="77777777" w:rsidR="000272DA" w:rsidRPr="0048041E" w:rsidRDefault="000272DA" w:rsidP="00EF3662">
      <w:pPr>
        <w:jc w:val="center"/>
        <w:rPr>
          <w:rFonts w:ascii="GHEA Grapalat" w:hAnsi="GHEA Grapalat"/>
          <w:b/>
          <w:iCs/>
          <w:color w:val="000000" w:themeColor="text1"/>
          <w:sz w:val="20"/>
          <w:lang w:val="af-ZA"/>
        </w:rPr>
      </w:pPr>
    </w:p>
    <w:p w14:paraId="11A26182" w14:textId="77777777" w:rsidR="00096865" w:rsidRPr="0048041E" w:rsidRDefault="00030D40" w:rsidP="00EF3662">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af-ZA"/>
        </w:rPr>
        <w:t>10</w:t>
      </w:r>
      <w:r w:rsidR="008D5016" w:rsidRPr="0048041E">
        <w:rPr>
          <w:rFonts w:ascii="GHEA Grapalat" w:hAnsi="GHEA Grapalat"/>
          <w:b/>
          <w:iCs/>
          <w:color w:val="000000" w:themeColor="text1"/>
          <w:sz w:val="20"/>
          <w:lang w:val="af-ZA"/>
        </w:rPr>
        <w:t xml:space="preserve">. </w:t>
      </w:r>
      <w:r w:rsidR="00E2245F" w:rsidRPr="0048041E">
        <w:rPr>
          <w:rFonts w:ascii="GHEA Grapalat" w:hAnsi="GHEA Grapalat" w:cs="Sylfaen"/>
          <w:b/>
          <w:iCs/>
          <w:color w:val="000000" w:themeColor="text1"/>
          <w:sz w:val="20"/>
          <w:lang w:val="hy-AM"/>
        </w:rPr>
        <w:t>ՈՐԱԿԱՎՈՐՄԱՆ</w:t>
      </w:r>
      <w:r w:rsidR="00E2245F" w:rsidRPr="0048041E">
        <w:rPr>
          <w:rFonts w:ascii="GHEA Grapalat" w:hAnsi="GHEA Grapalat" w:cs="Arial"/>
          <w:b/>
          <w:iCs/>
          <w:color w:val="000000" w:themeColor="text1"/>
          <w:sz w:val="20"/>
          <w:lang w:val="af-ZA"/>
        </w:rPr>
        <w:t xml:space="preserve"> </w:t>
      </w:r>
      <w:r w:rsidR="00E2245F" w:rsidRPr="0048041E">
        <w:rPr>
          <w:rFonts w:ascii="GHEA Grapalat" w:hAnsi="GHEA Grapalat" w:cs="Sylfaen"/>
          <w:b/>
          <w:iCs/>
          <w:color w:val="000000" w:themeColor="text1"/>
          <w:sz w:val="20"/>
          <w:lang w:val="hy-AM"/>
        </w:rPr>
        <w:t>ԵՎ</w:t>
      </w:r>
      <w:r w:rsidR="00E2245F" w:rsidRPr="0048041E">
        <w:rPr>
          <w:rFonts w:ascii="GHEA Grapalat" w:hAnsi="GHEA Grapalat" w:cs="Sylfaen"/>
          <w:b/>
          <w:iCs/>
          <w:color w:val="000000" w:themeColor="text1"/>
          <w:sz w:val="20"/>
          <w:lang w:val="af-ZA"/>
        </w:rPr>
        <w:t xml:space="preserve"> </w:t>
      </w:r>
      <w:r w:rsidR="008D5016" w:rsidRPr="0048041E">
        <w:rPr>
          <w:rFonts w:ascii="GHEA Grapalat" w:hAnsi="GHEA Grapalat" w:cs="Sylfaen"/>
          <w:b/>
          <w:iCs/>
          <w:color w:val="000000" w:themeColor="text1"/>
          <w:sz w:val="20"/>
          <w:lang w:val="af-ZA"/>
        </w:rPr>
        <w:t>ՊԱՅՄԱՆԱԳՐԻ</w:t>
      </w:r>
      <w:r w:rsidR="00EE0172" w:rsidRPr="0048041E">
        <w:rPr>
          <w:rFonts w:ascii="GHEA Grapalat" w:hAnsi="GHEA Grapalat" w:cs="Sylfaen"/>
          <w:b/>
          <w:iCs/>
          <w:color w:val="000000" w:themeColor="text1"/>
          <w:sz w:val="20"/>
          <w:lang w:val="hy-AM"/>
        </w:rPr>
        <w:t xml:space="preserve"> </w:t>
      </w:r>
      <w:r w:rsidR="008D5016" w:rsidRPr="0048041E">
        <w:rPr>
          <w:rFonts w:ascii="GHEA Grapalat" w:hAnsi="GHEA Grapalat" w:cs="Sylfaen"/>
          <w:b/>
          <w:iCs/>
          <w:color w:val="000000" w:themeColor="text1"/>
          <w:sz w:val="20"/>
          <w:lang w:val="af-ZA"/>
        </w:rPr>
        <w:t>ԱՊԱՀՈՎՈՒՄ</w:t>
      </w:r>
      <w:r w:rsidR="00E2245F" w:rsidRPr="0048041E">
        <w:rPr>
          <w:rFonts w:ascii="GHEA Grapalat" w:hAnsi="GHEA Grapalat" w:cs="Sylfaen"/>
          <w:b/>
          <w:iCs/>
          <w:color w:val="000000" w:themeColor="text1"/>
          <w:sz w:val="20"/>
          <w:lang w:val="hy-AM"/>
        </w:rPr>
        <w:t>ՆԵՐ</w:t>
      </w:r>
      <w:r w:rsidR="008D5016" w:rsidRPr="0048041E">
        <w:rPr>
          <w:rFonts w:ascii="GHEA Grapalat" w:hAnsi="GHEA Grapalat" w:cs="Sylfaen"/>
          <w:b/>
          <w:iCs/>
          <w:color w:val="000000" w:themeColor="text1"/>
          <w:sz w:val="20"/>
          <w:lang w:val="af-ZA"/>
        </w:rPr>
        <w:t>Ը</w:t>
      </w:r>
      <w:r w:rsidR="008D5016" w:rsidRPr="0048041E">
        <w:rPr>
          <w:rFonts w:ascii="GHEA Grapalat" w:hAnsi="GHEA Grapalat" w:cs="Arial"/>
          <w:b/>
          <w:iCs/>
          <w:color w:val="000000" w:themeColor="text1"/>
          <w:sz w:val="20"/>
          <w:lang w:val="af-ZA"/>
        </w:rPr>
        <w:t xml:space="preserve"> </w:t>
      </w:r>
    </w:p>
    <w:p w14:paraId="1D8380D6" w14:textId="77777777" w:rsidR="00096865" w:rsidRPr="0048041E" w:rsidRDefault="00096865" w:rsidP="00EF3662">
      <w:pPr>
        <w:jc w:val="center"/>
        <w:rPr>
          <w:rFonts w:ascii="GHEA Grapalat" w:hAnsi="GHEA Grapalat"/>
          <w:b/>
          <w:iCs/>
          <w:color w:val="000000" w:themeColor="text1"/>
          <w:sz w:val="20"/>
          <w:lang w:val="af-ZA"/>
        </w:rPr>
      </w:pPr>
    </w:p>
    <w:p w14:paraId="0CB5201E" w14:textId="77777777" w:rsidR="00FF218B" w:rsidRPr="0048041E" w:rsidRDefault="00FF218B" w:rsidP="00FF218B">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af-ZA"/>
        </w:rPr>
        <w:t>10.</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w:t>
      </w:r>
      <w:r w:rsidRPr="0048041E">
        <w:rPr>
          <w:rFonts w:ascii="GHEA Grapalat" w:hAnsi="GHEA Grapalat" w:cs="Sylfaen"/>
          <w:color w:val="000000" w:themeColor="text1"/>
          <w:sz w:val="20"/>
          <w:lang w:val="ru-RU"/>
        </w:rPr>
        <w:t>այմանագրի</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ապահովում</w:t>
      </w:r>
      <w:r w:rsidRPr="0048041E">
        <w:rPr>
          <w:rFonts w:ascii="GHEA Grapalat" w:hAnsi="GHEA Grapalat" w:cs="Sylfaen"/>
          <w:color w:val="000000" w:themeColor="text1"/>
          <w:sz w:val="20"/>
          <w:lang w:val="hy-AM"/>
        </w:rPr>
        <w:t>ները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օրվանից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հետո 5 </w:t>
      </w:r>
      <w:r w:rsidRPr="0048041E">
        <w:rPr>
          <w:rFonts w:ascii="GHEA Grapalat" w:hAnsi="GHEA Grapalat" w:cs="Sylfaen"/>
          <w:color w:val="000000" w:themeColor="text1"/>
          <w:sz w:val="20"/>
          <w:lang w:val="af-ZA"/>
        </w:rPr>
        <w:t xml:space="preserve">աշխատանքային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պարտավոր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ապահովում</w:t>
      </w:r>
      <w:r w:rsidRPr="0048041E">
        <w:rPr>
          <w:rFonts w:ascii="GHEA Grapalat" w:hAnsi="GHEA Grapalat" w:cs="Sylfaen"/>
          <w:color w:val="000000" w:themeColor="text1"/>
          <w:sz w:val="20"/>
          <w:lang w:val="hy-AM"/>
        </w:rPr>
        <w:t>ներ</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 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պայմանագրի </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կանխավճարի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ապահովումները:</w:t>
      </w:r>
      <w:r w:rsidRPr="0048041E">
        <w:rPr>
          <w:rStyle w:val="af6"/>
          <w:rFonts w:ascii="GHEA Grapalat" w:hAnsi="GHEA Grapalat" w:cs="Sylfaen"/>
          <w:color w:val="000000" w:themeColor="text1"/>
          <w:sz w:val="20"/>
          <w:lang w:val="hy-AM"/>
        </w:rPr>
        <w:footnoteReference w:id="7"/>
      </w:r>
    </w:p>
    <w:p w14:paraId="1B9DE1A9" w14:textId="77777777"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10.2</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չափը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հավասար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 ընթացակարգի շրջանակում գնվելիք ծառայությունների գնման գնի</w:t>
      </w:r>
      <w:r w:rsidRPr="0048041E" w:rsidDel="00DB3B2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տասնհինգ տոկոսին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ներկայացվում</w:t>
      </w:r>
      <w:r w:rsidRPr="0048041E">
        <w:rPr>
          <w:rFonts w:ascii="GHEA Grapalat" w:hAnsi="GHEA Grapalat" w:cs="Sylfaen"/>
          <w:color w:val="000000" w:themeColor="text1"/>
          <w:sz w:val="20"/>
          <w:lang w:val="hy-AM"/>
        </w:rPr>
        <w:t xml:space="preserve"> 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հավելված</w:t>
      </w:r>
      <w:r w:rsidRPr="0048041E">
        <w:rPr>
          <w:rFonts w:ascii="GHEA Grapalat" w:hAnsi="GHEA Grapalat" w:cs="Sylfaen"/>
          <w:color w:val="000000" w:themeColor="text1"/>
          <w:sz w:val="20"/>
          <w:lang w:val="af-ZA"/>
        </w:rPr>
        <w:t xml:space="preserve"> 4</w:t>
      </w:r>
      <w:r w:rsidRPr="0048041E">
        <w:rPr>
          <w:rFonts w:ascii="Cambria Math" w:hAnsi="Cambria Math" w:cs="Cambria Math"/>
          <w:color w:val="000000" w:themeColor="text1"/>
          <w:sz w:val="20"/>
          <w:lang w:val="af-ZA"/>
        </w:rPr>
        <w:t>․</w:t>
      </w:r>
      <w:r w:rsidRPr="0048041E">
        <w:rPr>
          <w:rFonts w:ascii="GHEA Grapalat" w:hAnsi="GHEA Grapalat" w:cs="Sylfaen"/>
          <w:color w:val="000000" w:themeColor="text1"/>
          <w:sz w:val="20"/>
          <w:lang w:val="af-ZA"/>
        </w:rPr>
        <w:t xml:space="preserve">2)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կանխիկ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փողի</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ձևով</w:t>
      </w:r>
      <w:r w:rsidRPr="0048041E">
        <w:rPr>
          <w:rFonts w:ascii="GHEA Grapalat" w:hAnsi="GHEA Grapalat" w:cs="Sylfaen"/>
          <w:color w:val="000000" w:themeColor="text1"/>
          <w:sz w:val="20"/>
          <w:lang w:val="af-ZA"/>
        </w:rPr>
        <w:t xml:space="preserve">: Ընդ որում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պետք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վավեր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առնվազն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մինչև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արդյունքը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պատվիրատուից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ամբողջական</w:t>
      </w:r>
      <w:r w:rsidRPr="0048041E">
        <w:rPr>
          <w:rFonts w:ascii="GHEA Grapalat" w:hAnsi="GHEA Grapalat" w:cs="Sylfaen"/>
          <w:color w:val="000000" w:themeColor="text1"/>
          <w:sz w:val="20"/>
          <w:lang w:val="af-ZA"/>
        </w:rPr>
        <w:t xml:space="preserve"> </w:t>
      </w:r>
      <w:r w:rsidRPr="0048041E">
        <w:rPr>
          <w:rFonts w:ascii="GHEA Grapalat" w:hAnsi="GHEA Grapalat" w:cs="Arial"/>
          <w:color w:val="000000" w:themeColor="text1"/>
          <w:sz w:val="20"/>
          <w:lang w:val="hy-AM"/>
        </w:rPr>
        <w:t>ընդունվելու օրվան հաջորդող 20-րդ աշխատանքային օրը ներառյա</w:t>
      </w:r>
      <w:r w:rsidRPr="0048041E">
        <w:rPr>
          <w:rFonts w:ascii="GHEA Grapalat" w:hAnsi="GHEA Grapalat" w:cs="Arial"/>
          <w:color w:val="000000" w:themeColor="text1"/>
          <w:sz w:val="20"/>
          <w:lang w:val="af-ZA"/>
        </w:rPr>
        <w:t>լ</w:t>
      </w:r>
      <w:r w:rsidRPr="0048041E">
        <w:rPr>
          <w:rFonts w:ascii="GHEA Grapalat" w:hAnsi="GHEA Grapalat" w:cs="Arial"/>
          <w:color w:val="000000" w:themeColor="text1"/>
          <w:sz w:val="20"/>
          <w:lang w:val="hy-AM"/>
        </w:rPr>
        <w:t>:</w:t>
      </w:r>
      <w:r w:rsidRPr="0048041E">
        <w:rPr>
          <w:rStyle w:val="af6"/>
          <w:rFonts w:ascii="GHEA Grapalat" w:hAnsi="GHEA Grapalat" w:cs="Arial"/>
          <w:color w:val="000000" w:themeColor="text1"/>
          <w:sz w:val="20"/>
          <w:lang w:val="hy-AM"/>
        </w:rPr>
        <w:footnoteReference w:id="8"/>
      </w:r>
    </w:p>
    <w:p w14:paraId="12E6E42B" w14:textId="7C692C7A"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ECBFBF2" w14:textId="77777777" w:rsidR="00FF218B" w:rsidRPr="0048041E" w:rsidRDefault="00FF218B" w:rsidP="00FF218B">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28D40D7" w14:textId="77777777" w:rsidR="00FF218B" w:rsidRPr="0048041E" w:rsidRDefault="00FF218B" w:rsidP="00FF218B">
      <w:pPr>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FD4E58" w14:textId="77777777" w:rsidR="00FF218B" w:rsidRPr="0048041E" w:rsidRDefault="00FF218B" w:rsidP="00FF218B">
      <w:pPr>
        <w:ind w:firstLine="567"/>
        <w:jc w:val="both"/>
        <w:rPr>
          <w:rFonts w:ascii="GHEA Grapalat" w:hAnsi="GHEA Grapalat" w:cs="Sylfaen"/>
          <w:color w:val="000000" w:themeColor="text1"/>
          <w:sz w:val="20"/>
          <w:szCs w:val="20"/>
          <w:vertAlign w:val="superscript"/>
          <w:lang w:val="hy-AM"/>
        </w:rPr>
      </w:pPr>
      <w:r w:rsidRPr="0048041E">
        <w:rPr>
          <w:rFonts w:ascii="GHEA Grapalat" w:hAnsi="GHEA Grapalat" w:cs="Sylfaen"/>
          <w:color w:val="000000" w:themeColor="text1"/>
          <w:sz w:val="20"/>
          <w:lang w:val="hy-AM"/>
        </w:rPr>
        <w:t>10.3. 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չափը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կազմում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 գնի</w:t>
      </w:r>
      <w:r w:rsidRPr="0048041E">
        <w:rPr>
          <w:rFonts w:ascii="GHEA Grapalat" w:hAnsi="GHEA Grapalat" w:cs="Sylfaen"/>
          <w:color w:val="000000" w:themeColor="text1"/>
          <w:sz w:val="20"/>
          <w:lang w:val="af-ZA"/>
        </w:rPr>
        <w:t xml:space="preserve"> 10  </w:t>
      </w:r>
      <w:r w:rsidRPr="0048041E">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48041E">
        <w:rPr>
          <w:rFonts w:ascii="GHEA Grapalat" w:hAnsi="GHEA Grapalat" w:cs="Sylfaen"/>
          <w:i/>
          <w:color w:val="000000" w:themeColor="text1"/>
          <w:sz w:val="20"/>
          <w:szCs w:val="20"/>
          <w:lang w:val="hy-AM"/>
        </w:rPr>
        <w:t xml:space="preserve">միակողմանի հաստատված հայտարարության՝ տուժանքի (հավելված 5.1) կամ կանխիկ փողի </w:t>
      </w:r>
      <w:r w:rsidRPr="0048041E">
        <w:rPr>
          <w:rFonts w:ascii="GHEA Grapalat" w:hAnsi="GHEA Grapalat" w:cs="Sylfaen"/>
          <w:color w:val="000000" w:themeColor="text1"/>
          <w:sz w:val="20"/>
          <w:szCs w:val="20"/>
          <w:lang w:val="hy-AM"/>
        </w:rPr>
        <w:t>ձևով:</w:t>
      </w:r>
      <w:r w:rsidRPr="0048041E">
        <w:rPr>
          <w:rStyle w:val="af6"/>
          <w:rFonts w:ascii="GHEA Grapalat" w:hAnsi="GHEA Grapalat" w:cs="Sylfaen"/>
          <w:color w:val="000000" w:themeColor="text1"/>
          <w:sz w:val="20"/>
          <w:szCs w:val="20"/>
          <w:lang w:val="hy-AM"/>
        </w:rPr>
        <w:footnoteReference w:id="9"/>
      </w:r>
    </w:p>
    <w:p w14:paraId="63B388CB" w14:textId="77777777" w:rsidR="00FF218B" w:rsidRPr="0048041E" w:rsidRDefault="00FF218B" w:rsidP="00FF218B">
      <w:pPr>
        <w:ind w:firstLine="567"/>
        <w:jc w:val="both"/>
        <w:rPr>
          <w:rFonts w:ascii="GHEA Grapalat" w:hAnsi="GHEA Grapalat"/>
          <w:color w:val="000000" w:themeColor="text1"/>
          <w:sz w:val="20"/>
          <w:szCs w:val="20"/>
          <w:lang w:val="hy-AM"/>
        </w:rPr>
      </w:pPr>
      <w:r w:rsidRPr="0048041E">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8041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93B347" w14:textId="77777777"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olor w:val="000000" w:themeColor="text1"/>
          <w:sz w:val="20"/>
          <w:szCs w:val="20"/>
          <w:lang w:val="hy-AM"/>
        </w:rPr>
        <w:t>Կանխիկ</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փողի</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ձևով</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ներկայացված</w:t>
      </w:r>
      <w:r w:rsidRPr="0048041E">
        <w:rPr>
          <w:rFonts w:ascii="GHEA Grapalat" w:hAnsi="GHEA Grapalat"/>
          <w:color w:val="000000" w:themeColor="text1"/>
          <w:sz w:val="20"/>
          <w:szCs w:val="20"/>
          <w:lang w:val="af-ZA"/>
        </w:rPr>
        <w:t xml:space="preserve"> </w:t>
      </w:r>
      <w:r w:rsidRPr="0048041E">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0E33DD" w14:textId="47D7049B" w:rsidR="00281740" w:rsidRPr="0048041E" w:rsidRDefault="00281740" w:rsidP="00281740">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p>
    <w:p w14:paraId="402A24D9" w14:textId="77777777" w:rsidR="009E02C8" w:rsidRPr="0048041E" w:rsidRDefault="00F64744" w:rsidP="009E02C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lang w:val="hy-AM"/>
        </w:rPr>
        <w:t xml:space="preserve">     </w:t>
      </w:r>
      <w:r w:rsidR="009E02C8" w:rsidRPr="0048041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9E02C8" w:rsidRPr="0048041E">
        <w:rPr>
          <w:rFonts w:ascii="GHEA Grapalat" w:hAnsi="GHEA Grapalat" w:cs="Sylfaen"/>
          <w:color w:val="000000" w:themeColor="text1"/>
          <w:sz w:val="20"/>
          <w:lang w:val="hy-AM"/>
        </w:rPr>
        <w:t>ՀՀ ֆինանսների նախարարություն</w:t>
      </w:r>
      <w:r w:rsidR="009E02C8" w:rsidRPr="0048041E">
        <w:rPr>
          <w:rFonts w:ascii="GHEA Grapalat" w:hAnsi="GHEA Grapalat" w:cs="Sylfaen"/>
          <w:color w:val="000000" w:themeColor="text1"/>
          <w:sz w:val="20"/>
          <w:lang w:val="af-ZA"/>
        </w:rPr>
        <w:t xml:space="preserve">, ներկայացնում է </w:t>
      </w:r>
      <w:r w:rsidR="009E02C8" w:rsidRPr="0048041E">
        <w:rPr>
          <w:rFonts w:ascii="GHEA Grapalat" w:hAnsi="GHEA Grapalat" w:cs="Sylfaen"/>
          <w:color w:val="000000" w:themeColor="text1"/>
          <w:sz w:val="20"/>
          <w:lang w:val="hy-AM"/>
        </w:rPr>
        <w:t xml:space="preserve">գրավոր՝ </w:t>
      </w:r>
      <w:r w:rsidR="009E02C8" w:rsidRPr="0048041E">
        <w:rPr>
          <w:rFonts w:ascii="GHEA Grapalat" w:hAnsi="GHEA Grapalat" w:cs="Sylfaen"/>
          <w:color w:val="000000" w:themeColor="text1"/>
          <w:sz w:val="20"/>
          <w:lang w:val="af-ZA"/>
        </w:rPr>
        <w:t xml:space="preserve">ապահովման վճարման հիմքը առաջանալու օրվան հաջորդող </w:t>
      </w:r>
      <w:r w:rsidR="009E02C8" w:rsidRPr="0048041E">
        <w:rPr>
          <w:rFonts w:ascii="GHEA Grapalat" w:hAnsi="GHEA Grapalat" w:cs="Sylfaen"/>
          <w:color w:val="000000" w:themeColor="text1"/>
          <w:sz w:val="20"/>
          <w:lang w:val="hy-AM"/>
        </w:rPr>
        <w:t>հինգ</w:t>
      </w:r>
      <w:r w:rsidR="009E02C8" w:rsidRPr="0048041E">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9E02C8" w:rsidRPr="0048041E">
        <w:rPr>
          <w:rFonts w:ascii="GHEA Grapalat" w:hAnsi="GHEA Grapalat" w:cs="Sylfaen"/>
          <w:color w:val="000000" w:themeColor="text1"/>
          <w:sz w:val="20"/>
          <w:lang w:val="hy-AM"/>
        </w:rPr>
        <w:t xml:space="preserve"> կամ ՀՀ ֆինանսների նախարարության</w:t>
      </w:r>
      <w:r w:rsidR="009E02C8" w:rsidRPr="0048041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9E02C8" w:rsidRPr="0048041E">
        <w:rPr>
          <w:rFonts w:ascii="GHEA Grapalat" w:hAnsi="GHEA Grapalat" w:cs="Sylfaen"/>
          <w:color w:val="000000" w:themeColor="text1"/>
          <w:sz w:val="20"/>
          <w:lang w:val="hy-AM"/>
        </w:rPr>
        <w:t>գրավոր</w:t>
      </w:r>
      <w:r w:rsidR="009E02C8" w:rsidRPr="0048041E">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2BD45E24"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0D2C6598"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B423BE0"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37000167" w14:textId="77777777" w:rsidR="009E02C8" w:rsidRPr="0048041E" w:rsidRDefault="009E02C8" w:rsidP="009E02C8">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6429E2B"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17FD840E" w14:textId="77777777" w:rsidR="00096865" w:rsidRPr="0048041E" w:rsidRDefault="008D5016" w:rsidP="00EF3662">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1</w:t>
      </w:r>
      <w:r w:rsidR="00030D40" w:rsidRPr="0048041E">
        <w:rPr>
          <w:rFonts w:ascii="GHEA Grapalat" w:hAnsi="GHEA Grapalat"/>
          <w:b/>
          <w:color w:val="000000" w:themeColor="text1"/>
          <w:sz w:val="20"/>
          <w:lang w:val="af-ZA"/>
        </w:rPr>
        <w:t>1</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af-ZA"/>
        </w:rPr>
        <w:t>ԸՆԹԱՑԱԿԱՐԳԸ</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ՉԿԱՅԱՑԱԾ</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ՀԱՅՏԱՐԱՐԵԼԸ</w:t>
      </w:r>
    </w:p>
    <w:p w14:paraId="73BFBDA3" w14:textId="77777777" w:rsidR="00096865" w:rsidRPr="0048041E" w:rsidRDefault="00096865" w:rsidP="00EF3662">
      <w:pPr>
        <w:jc w:val="center"/>
        <w:rPr>
          <w:rFonts w:ascii="GHEA Grapalat" w:hAnsi="GHEA Grapalat"/>
          <w:b/>
          <w:color w:val="000000" w:themeColor="text1"/>
          <w:sz w:val="20"/>
          <w:lang w:val="af-ZA"/>
        </w:rPr>
      </w:pPr>
    </w:p>
    <w:p w14:paraId="1DDB0B08"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1</w:t>
      </w:r>
      <w:r w:rsidR="00030D40"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Օրենքի</w:t>
      </w:r>
      <w:r w:rsidRPr="0048041E">
        <w:rPr>
          <w:rFonts w:ascii="GHEA Grapalat" w:hAnsi="GHEA Grapalat" w:cs="Sylfaen"/>
          <w:color w:val="000000" w:themeColor="text1"/>
          <w:sz w:val="20"/>
          <w:lang w:val="af-ZA"/>
        </w:rPr>
        <w:t xml:space="preserve"> 3</w:t>
      </w:r>
      <w:r w:rsidR="00A747D4" w:rsidRPr="0048041E">
        <w:rPr>
          <w:rFonts w:ascii="GHEA Grapalat" w:hAnsi="GHEA Grapalat" w:cs="Sylfaen"/>
          <w:color w:val="000000" w:themeColor="text1"/>
          <w:sz w:val="20"/>
          <w:lang w:val="af-ZA"/>
        </w:rPr>
        <w:t>7</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հոդվածի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համաձայն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w:t>
      </w:r>
    </w:p>
    <w:p w14:paraId="7742EC46" w14:textId="094842B3"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 </w:t>
      </w:r>
      <w:r w:rsidR="00D13E9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հայտերից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համապատասխանում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պայմաններին</w:t>
      </w:r>
      <w:r w:rsidRPr="0048041E">
        <w:rPr>
          <w:rFonts w:ascii="GHEA Grapalat" w:hAnsi="GHEA Grapalat" w:cs="Sylfaen"/>
          <w:color w:val="000000" w:themeColor="text1"/>
          <w:sz w:val="20"/>
          <w:lang w:val="af-ZA"/>
        </w:rPr>
        <w:t>.</w:t>
      </w:r>
    </w:p>
    <w:p w14:paraId="5D6F2660" w14:textId="77777777" w:rsidR="00096865" w:rsidRPr="0048041E" w:rsidRDefault="00096865" w:rsidP="00EF3662">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 xml:space="preserve">2) </w:t>
      </w:r>
      <w:r w:rsidRPr="0048041E">
        <w:rPr>
          <w:rFonts w:ascii="GHEA Grapalat" w:hAnsi="GHEA Grapalat" w:cs="Sylfaen"/>
          <w:color w:val="000000" w:themeColor="text1"/>
          <w:sz w:val="20"/>
          <w:lang w:val="ru-RU"/>
        </w:rPr>
        <w:t>դադարում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գոյություն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ունենալ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պահանջը</w:t>
      </w:r>
      <w:r w:rsidR="00FF0FE2" w:rsidRPr="0048041E">
        <w:rPr>
          <w:rFonts w:ascii="GHEA Grapalat" w:hAnsi="GHEA Grapalat" w:cs="Sylfaen"/>
          <w:color w:val="000000" w:themeColor="text1"/>
          <w:sz w:val="20"/>
          <w:lang w:val="hy-AM"/>
        </w:rPr>
        <w:t xml:space="preserve">: Ընդ որում </w:t>
      </w:r>
      <w:r w:rsidR="00FF0FE2" w:rsidRPr="0048041E">
        <w:rPr>
          <w:rFonts w:ascii="GHEA Grapalat" w:hAnsi="GHEA Grapalat" w:cs="Sylfaen"/>
          <w:color w:val="000000" w:themeColor="text1"/>
          <w:sz w:val="20"/>
          <w:lang w:val="ru-RU"/>
        </w:rPr>
        <w:t>համայնքների</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կարիքների</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համար</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կազմակերպված</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գնման</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ընթացակարգը</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կարող</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է</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ամբողջությամբ</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կամ</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մասնակի</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չկայացած</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հայտարարվել</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համայնքի</w:t>
      </w:r>
      <w:r w:rsidR="00FF0FE2" w:rsidRPr="0048041E">
        <w:rPr>
          <w:rFonts w:ascii="GHEA Grapalat" w:hAnsi="GHEA Grapalat" w:cs="Sylfaen"/>
          <w:color w:val="000000" w:themeColor="text1"/>
          <w:sz w:val="20"/>
          <w:lang w:val="af-ZA"/>
        </w:rPr>
        <w:t xml:space="preserve"> </w:t>
      </w:r>
      <w:r w:rsidR="00FF0FE2" w:rsidRPr="0048041E">
        <w:rPr>
          <w:rFonts w:ascii="GHEA Grapalat" w:hAnsi="GHEA Grapalat" w:cs="Sylfaen"/>
          <w:color w:val="000000" w:themeColor="text1"/>
          <w:sz w:val="20"/>
          <w:lang w:val="ru-RU"/>
        </w:rPr>
        <w:t>ավագանու</w:t>
      </w:r>
      <w:r w:rsidR="00146DDE" w:rsidRPr="0048041E">
        <w:rPr>
          <w:rFonts w:ascii="GHEA Grapalat" w:hAnsi="GHEA Grapalat" w:cs="Sylfaen"/>
          <w:color w:val="000000" w:themeColor="text1"/>
          <w:sz w:val="20"/>
          <w:lang w:val="hy-AM"/>
        </w:rPr>
        <w:t xml:space="preserve"> </w:t>
      </w:r>
      <w:r w:rsidR="00A10D1E" w:rsidRPr="0048041E">
        <w:rPr>
          <w:rFonts w:ascii="GHEA Grapalat" w:hAnsi="GHEA Grapalat" w:cs="Sylfaen"/>
          <w:color w:val="000000" w:themeColor="text1"/>
          <w:sz w:val="20"/>
        </w:rPr>
        <w:t>որոշման</w:t>
      </w:r>
      <w:r w:rsidR="00A10D1E" w:rsidRPr="0048041E">
        <w:rPr>
          <w:rFonts w:ascii="GHEA Grapalat" w:hAnsi="GHEA Grapalat" w:cs="Sylfaen"/>
          <w:color w:val="000000" w:themeColor="text1"/>
          <w:sz w:val="20"/>
          <w:lang w:val="af-ZA"/>
        </w:rPr>
        <w:t xml:space="preserve"> </w:t>
      </w:r>
      <w:r w:rsidR="00A10D1E" w:rsidRPr="0048041E">
        <w:rPr>
          <w:rFonts w:ascii="GHEA Grapalat" w:hAnsi="GHEA Grapalat" w:cs="Sylfaen"/>
          <w:color w:val="000000" w:themeColor="text1"/>
          <w:sz w:val="20"/>
        </w:rPr>
        <w:t>հիման</w:t>
      </w:r>
      <w:r w:rsidR="00A10D1E" w:rsidRPr="0048041E">
        <w:rPr>
          <w:rFonts w:ascii="GHEA Grapalat" w:hAnsi="GHEA Grapalat" w:cs="Sylfaen"/>
          <w:color w:val="000000" w:themeColor="text1"/>
          <w:sz w:val="20"/>
          <w:lang w:val="af-ZA"/>
        </w:rPr>
        <w:t xml:space="preserve"> </w:t>
      </w:r>
      <w:r w:rsidR="00A10D1E" w:rsidRPr="0048041E">
        <w:rPr>
          <w:rFonts w:ascii="GHEA Grapalat" w:hAnsi="GHEA Grapalat" w:cs="Sylfaen"/>
          <w:color w:val="000000" w:themeColor="text1"/>
          <w:sz w:val="20"/>
        </w:rPr>
        <w:t>վրա</w:t>
      </w:r>
      <w:r w:rsidR="004F02AD" w:rsidRPr="0048041E">
        <w:rPr>
          <w:rFonts w:ascii="GHEA Grapalat" w:hAnsi="GHEA Grapalat" w:cs="Sylfaen"/>
          <w:color w:val="000000" w:themeColor="text1"/>
          <w:sz w:val="20"/>
          <w:vertAlign w:val="superscript"/>
        </w:rPr>
        <w:footnoteReference w:id="10"/>
      </w:r>
    </w:p>
    <w:p w14:paraId="0C200EEA" w14:textId="343381C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3) </w:t>
      </w:r>
      <w:r w:rsidR="00D13E9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ներկայացվել</w:t>
      </w:r>
      <w:r w:rsidRPr="0048041E">
        <w:rPr>
          <w:rFonts w:ascii="GHEA Grapalat" w:hAnsi="GHEA Grapalat" w:cs="Sylfaen"/>
          <w:color w:val="000000" w:themeColor="text1"/>
          <w:sz w:val="20"/>
          <w:lang w:val="af-ZA"/>
        </w:rPr>
        <w:t>.</w:t>
      </w:r>
    </w:p>
    <w:p w14:paraId="44E8D8E9" w14:textId="37068456"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4)</w:t>
      </w:r>
      <w:r w:rsidR="00D13E9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004D5671" w:rsidRPr="0048041E">
        <w:rPr>
          <w:rFonts w:ascii="GHEA Grapalat" w:hAnsi="GHEA Grapalat" w:cs="Sylfaen"/>
          <w:color w:val="000000" w:themeColor="text1"/>
          <w:sz w:val="20"/>
          <w:lang w:val="ru-RU"/>
        </w:rPr>
        <w:t>։</w:t>
      </w:r>
    </w:p>
    <w:p w14:paraId="33D63B70" w14:textId="77777777" w:rsidR="00B027EF" w:rsidRPr="0048041E" w:rsidRDefault="00B027EF" w:rsidP="00B027EF">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3</w:t>
      </w:r>
      <w:r w:rsidR="00FB405E" w:rsidRPr="0048041E">
        <w:rPr>
          <w:rFonts w:ascii="GHEA Grapalat" w:hAnsi="GHEA Grapalat" w:cs="Sylfaen"/>
          <w:color w:val="000000" w:themeColor="text1"/>
          <w:sz w:val="20"/>
          <w:lang w:val="hy-AM"/>
        </w:rPr>
        <w:t>7</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4-</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կետի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խափանված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
    <w:p w14:paraId="3CB2F488" w14:textId="77777777" w:rsidR="00CA1C11" w:rsidRPr="0048041E" w:rsidRDefault="00731D26"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lastRenderedPageBreak/>
        <w:t>1</w:t>
      </w:r>
      <w:r w:rsidR="00030D40" w:rsidRPr="0048041E">
        <w:rPr>
          <w:rFonts w:ascii="GHEA Grapalat" w:hAnsi="GHEA Grapalat" w:cs="Sylfaen"/>
          <w:color w:val="000000" w:themeColor="text1"/>
          <w:sz w:val="20"/>
          <w:lang w:val="af-ZA"/>
        </w:rPr>
        <w:t>1</w:t>
      </w:r>
      <w:r w:rsidRPr="0048041E">
        <w:rPr>
          <w:rFonts w:ascii="GHEA Grapalat" w:hAnsi="GHEA Grapalat" w:cs="Sylfaen"/>
          <w:color w:val="000000" w:themeColor="text1"/>
          <w:sz w:val="20"/>
          <w:lang w:val="af-ZA"/>
        </w:rPr>
        <w:t>.2</w:t>
      </w:r>
      <w:r w:rsidR="00FE5743" w:rsidRPr="0048041E">
        <w:rPr>
          <w:rFonts w:ascii="GHEA Grapalat" w:hAnsi="GHEA Grapalat" w:cs="Sylfaen"/>
          <w:color w:val="000000" w:themeColor="text1"/>
          <w:sz w:val="20"/>
          <w:lang w:val="af-ZA"/>
        </w:rPr>
        <w:t xml:space="preserve"> Գ</w:t>
      </w:r>
      <w:r w:rsidR="00CA1C11" w:rsidRPr="0048041E">
        <w:rPr>
          <w:rFonts w:ascii="GHEA Grapalat" w:hAnsi="GHEA Grapalat" w:cs="Sylfaen"/>
          <w:color w:val="000000" w:themeColor="text1"/>
          <w:sz w:val="20"/>
          <w:lang w:val="ru-RU"/>
        </w:rPr>
        <w:t>նման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ընթացակարգը</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չկայացած</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հայտարարվելու</w:t>
      </w:r>
      <w:r w:rsidR="00A747D4" w:rsidRPr="0048041E">
        <w:rPr>
          <w:rFonts w:ascii="GHEA Grapalat" w:hAnsi="GHEA Grapalat" w:cs="Sylfaen"/>
          <w:color w:val="000000" w:themeColor="text1"/>
          <w:sz w:val="20"/>
        </w:rPr>
        <w:t>ն</w:t>
      </w:r>
      <w:r w:rsidR="00A747D4"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rPr>
        <w:t>հաջորդող</w:t>
      </w:r>
      <w:r w:rsidR="00A747D4"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rPr>
        <w:t>աշխատանքային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օրվա</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ընթացքում</w:t>
      </w:r>
      <w:r w:rsidR="00CA1C11" w:rsidRPr="0048041E">
        <w:rPr>
          <w:rFonts w:ascii="GHEA Grapalat" w:hAnsi="GHEA Grapalat" w:cs="Sylfaen"/>
          <w:color w:val="000000" w:themeColor="text1"/>
          <w:sz w:val="20"/>
          <w:lang w:val="af-ZA"/>
        </w:rPr>
        <w:t xml:space="preserve">, </w:t>
      </w:r>
      <w:r w:rsidR="003A2BE0" w:rsidRPr="0048041E">
        <w:rPr>
          <w:rFonts w:ascii="GHEA Grapalat" w:hAnsi="GHEA Grapalat" w:cs="Sylfaen"/>
          <w:color w:val="000000" w:themeColor="text1"/>
          <w:sz w:val="20"/>
          <w:lang w:val="af-ZA"/>
        </w:rPr>
        <w:t>պ</w:t>
      </w:r>
      <w:r w:rsidR="00CA1C11" w:rsidRPr="0048041E">
        <w:rPr>
          <w:rFonts w:ascii="GHEA Grapalat" w:hAnsi="GHEA Grapalat" w:cs="Sylfaen"/>
          <w:color w:val="000000" w:themeColor="text1"/>
          <w:sz w:val="20"/>
          <w:lang w:val="ru-RU"/>
        </w:rPr>
        <w:t>ատվիրատուն</w:t>
      </w:r>
      <w:r w:rsidR="00CA1C11"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lang w:val="af-ZA"/>
        </w:rPr>
        <w:t xml:space="preserve">տեղեկագրում </w:t>
      </w:r>
      <w:r w:rsidR="005F7C1D" w:rsidRPr="0048041E">
        <w:rPr>
          <w:rFonts w:ascii="GHEA Grapalat" w:hAnsi="GHEA Grapalat" w:cs="Sylfaen"/>
          <w:color w:val="000000" w:themeColor="text1"/>
          <w:sz w:val="20"/>
          <w:lang w:val="af-ZA"/>
        </w:rPr>
        <w:t xml:space="preserve">հրապարակում է </w:t>
      </w:r>
      <w:r w:rsidR="00CA1C11" w:rsidRPr="0048041E">
        <w:rPr>
          <w:rFonts w:ascii="GHEA Grapalat" w:hAnsi="GHEA Grapalat" w:cs="Sylfaen"/>
          <w:color w:val="000000" w:themeColor="text1"/>
          <w:sz w:val="20"/>
          <w:lang w:val="ru-RU"/>
        </w:rPr>
        <w:t>հայտարարություն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որում</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նշվում</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է</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գնման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ընթացակարգը</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չկայացած</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հայտարարվելու</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հիմնավորումը։</w:t>
      </w:r>
      <w:r w:rsidR="00CA1C11" w:rsidRPr="0048041E">
        <w:rPr>
          <w:rFonts w:ascii="GHEA Grapalat" w:hAnsi="GHEA Grapalat" w:cs="Sylfaen"/>
          <w:color w:val="000000" w:themeColor="text1"/>
          <w:sz w:val="20"/>
          <w:lang w:val="af-ZA"/>
        </w:rPr>
        <w:t xml:space="preserve"> </w:t>
      </w:r>
    </w:p>
    <w:p w14:paraId="385BCBC4" w14:textId="77777777" w:rsidR="00CA1C11" w:rsidRPr="0048041E" w:rsidRDefault="00CA1C11" w:rsidP="00EF3662">
      <w:pPr>
        <w:ind w:firstLine="567"/>
        <w:jc w:val="both"/>
        <w:rPr>
          <w:rFonts w:ascii="GHEA Grapalat" w:hAnsi="GHEA Grapalat" w:cs="Sylfaen"/>
          <w:color w:val="000000" w:themeColor="text1"/>
          <w:sz w:val="20"/>
          <w:lang w:val="af-ZA"/>
        </w:rPr>
      </w:pPr>
    </w:p>
    <w:p w14:paraId="62163D6A"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0A3EF144"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2BBA6471"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ԻՐԱՎՈՒՆՔԸ ԵՎ ԿԱՐԳԸ</w:t>
      </w:r>
    </w:p>
    <w:p w14:paraId="28AC195F" w14:textId="77777777" w:rsidR="009E02C8" w:rsidRPr="0048041E" w:rsidRDefault="009E02C8" w:rsidP="009E02C8">
      <w:pPr>
        <w:jc w:val="center"/>
        <w:rPr>
          <w:rFonts w:ascii="GHEA Grapalat" w:hAnsi="GHEA Grapalat"/>
          <w:b/>
          <w:color w:val="000000" w:themeColor="text1"/>
          <w:sz w:val="20"/>
          <w:lang w:val="af-ZA"/>
        </w:rPr>
      </w:pPr>
    </w:p>
    <w:p w14:paraId="6D560E93"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շահագրգիռ</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այսուհետ՝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Օրենսգիրք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197A1F08"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վերջնաժամկետը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առարկայի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բնութագրերը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w:t>
      </w:r>
    </w:p>
    <w:p w14:paraId="7D0532AB"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վարչական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օրենսդրությամբ</w:t>
      </w:r>
      <w:r w:rsidRPr="0048041E">
        <w:rPr>
          <w:rFonts w:ascii="GHEA Grapalat" w:hAnsi="GHEA Grapalat"/>
          <w:color w:val="000000" w:themeColor="text1"/>
          <w:sz w:val="20"/>
          <w:szCs w:val="20"/>
          <w:lang w:val="es-ES"/>
        </w:rPr>
        <w:t>:</w:t>
      </w:r>
    </w:p>
    <w:p w14:paraId="4B75D63D"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հետևանքով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վնասները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հատուցվում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02A8AF6A"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պայմանագիրը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միակողմանի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1C5E3367"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r w:rsidRPr="0048041E">
        <w:rPr>
          <w:rFonts w:ascii="GHEA Grapalat" w:hAnsi="GHEA Grapalat" w:cs="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վեճերը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Երևան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ընդհանուր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իրավասության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պատճառաբանված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երկարաձգվել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տասն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օրով</w:t>
      </w:r>
      <w:r w:rsidRPr="0048041E">
        <w:rPr>
          <w:rFonts w:ascii="GHEA Grapalat" w:hAnsi="GHEA Grapalat"/>
          <w:color w:val="000000" w:themeColor="text1"/>
          <w:sz w:val="20"/>
          <w:szCs w:val="20"/>
          <w:lang w:val="es-ES"/>
        </w:rPr>
        <w:t>:</w:t>
      </w:r>
    </w:p>
    <w:p w14:paraId="64E6AB3E"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ներկայացվելուց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00445C8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միաժամանակ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բոլոր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w:t>
      </w:r>
    </w:p>
    <w:p w14:paraId="599EED01"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0F7152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չկատարվելու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հայցվորի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վկայակոչած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ենթակա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հաստատված</w:t>
      </w:r>
      <w:r w:rsidRPr="0048041E">
        <w:rPr>
          <w:rFonts w:ascii="GHEA Grapalat" w:hAnsi="GHEA Grapalat"/>
          <w:color w:val="000000" w:themeColor="text1"/>
          <w:sz w:val="20"/>
          <w:szCs w:val="20"/>
          <w:lang w:val="es-ES"/>
        </w:rPr>
        <w:t>:</w:t>
      </w:r>
    </w:p>
    <w:p w14:paraId="61F386EE"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w:t>
      </w:r>
    </w:p>
    <w:p w14:paraId="568C4BC6"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5F43D9A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902872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ներկայացուցիչները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ժամանակի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վայրի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առանձին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հաղորդակցության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միջոցով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փաստաթղթեր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Օրենսգրքի</w:t>
      </w:r>
      <w:r w:rsidRPr="0048041E">
        <w:rPr>
          <w:rFonts w:ascii="GHEA Grapalat" w:hAnsi="GHEA Grapalat"/>
          <w:color w:val="000000" w:themeColor="text1"/>
          <w:sz w:val="20"/>
          <w:szCs w:val="20"/>
          <w:lang w:val="es-ES"/>
        </w:rPr>
        <w:t xml:space="preserve"> 97-</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եղանակով</w:t>
      </w:r>
      <w:r w:rsidRPr="0048041E">
        <w:rPr>
          <w:rFonts w:ascii="GHEA Grapalat" w:hAnsi="GHEA Grapalat"/>
          <w:color w:val="000000" w:themeColor="text1"/>
          <w:sz w:val="20"/>
          <w:szCs w:val="20"/>
          <w:lang w:val="es-ES"/>
        </w:rPr>
        <w:t>:</w:t>
      </w:r>
    </w:p>
    <w:p w14:paraId="0107E40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վճիռները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նախաձեռնությամբ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եզրահանգման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w:t>
      </w:r>
    </w:p>
    <w:p w14:paraId="26C46406"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լրանալը</w:t>
      </w:r>
      <w:r w:rsidRPr="0048041E">
        <w:rPr>
          <w:rFonts w:ascii="GHEA Grapalat" w:hAnsi="GHEA Grapalat"/>
          <w:color w:val="000000" w:themeColor="text1"/>
          <w:sz w:val="20"/>
          <w:szCs w:val="20"/>
          <w:lang w:val="es-ES"/>
        </w:rPr>
        <w:t>:</w:t>
      </w:r>
    </w:p>
    <w:p w14:paraId="573DEE7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7DF2C1C7"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lastRenderedPageBreak/>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w:t>
      </w:r>
    </w:p>
    <w:p w14:paraId="6500F6C3"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ընկած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հանգամանքների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պահպանված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ապացուցելու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պարտականությունը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w:t>
      </w:r>
    </w:p>
    <w:p w14:paraId="71078043"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իրավաչափությունը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անհնարինությունը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իրենից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անկախ</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պատճառներով</w:t>
      </w:r>
      <w:r w:rsidRPr="0048041E">
        <w:rPr>
          <w:rFonts w:ascii="GHEA Grapalat" w:hAnsi="GHEA Grapalat"/>
          <w:color w:val="000000" w:themeColor="text1"/>
          <w:sz w:val="20"/>
          <w:szCs w:val="20"/>
          <w:lang w:val="es-ES"/>
        </w:rPr>
        <w:t>:</w:t>
      </w:r>
    </w:p>
    <w:p w14:paraId="47D079F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ինքնաբերաբար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s="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արդյունքներով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23E484E7"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պաշտպանության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ազգային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անվտանգության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շահերից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ելնելով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շարունակել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1-</w:t>
      </w:r>
      <w:r w:rsidRPr="0048041E">
        <w:rPr>
          <w:rFonts w:ascii="GHEA Grapalat" w:hAnsi="GHEA Grapalat"/>
          <w:color w:val="000000" w:themeColor="text1"/>
          <w:sz w:val="20"/>
          <w:szCs w:val="20"/>
        </w:rPr>
        <w:t>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իրավաբանական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10CB48E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պահից</w:t>
      </w:r>
      <w:r w:rsidRPr="0048041E">
        <w:rPr>
          <w:rFonts w:ascii="GHEA Grapalat" w:hAnsi="GHEA Grapalat"/>
          <w:color w:val="000000" w:themeColor="text1"/>
          <w:sz w:val="20"/>
          <w:szCs w:val="20"/>
          <w:lang w:val="es-ES"/>
        </w:rPr>
        <w:t>:</w:t>
      </w:r>
    </w:p>
    <w:p w14:paraId="61B91F4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15F20B0A"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գանձվող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դրույքաչափերը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p>
    <w:p w14:paraId="59026043" w14:textId="77777777" w:rsidR="002E1C3F" w:rsidRPr="0048041E" w:rsidRDefault="00703C74" w:rsidP="00E93D62">
      <w:pPr>
        <w:ind w:firstLine="567"/>
        <w:rPr>
          <w:rFonts w:ascii="GHEA Grapalat" w:hAnsi="GHEA Grapalat" w:cs="Sylfaen"/>
          <w:b/>
          <w:color w:val="000000" w:themeColor="text1"/>
          <w:szCs w:val="22"/>
          <w:lang w:val="hy-AM"/>
        </w:rPr>
      </w:pPr>
      <w:r w:rsidRPr="0048041E">
        <w:rPr>
          <w:rFonts w:ascii="GHEA Grapalat" w:hAnsi="GHEA Grapalat" w:cs="Sylfaen"/>
          <w:b/>
          <w:color w:val="000000" w:themeColor="text1"/>
          <w:szCs w:val="22"/>
          <w:lang w:val="es-ES"/>
        </w:rPr>
        <w:br w:type="page"/>
      </w:r>
      <w:r w:rsidR="00E93D62" w:rsidRPr="0048041E">
        <w:rPr>
          <w:rFonts w:ascii="GHEA Grapalat" w:hAnsi="GHEA Grapalat" w:cs="Sylfaen"/>
          <w:b/>
          <w:color w:val="000000" w:themeColor="text1"/>
          <w:szCs w:val="22"/>
          <w:lang w:val="hy-AM"/>
        </w:rPr>
        <w:lastRenderedPageBreak/>
        <w:t xml:space="preserve">                                                 </w:t>
      </w:r>
    </w:p>
    <w:p w14:paraId="1CFF7E9E" w14:textId="77777777" w:rsidR="002E1C3F" w:rsidRPr="0048041E" w:rsidRDefault="002E1C3F" w:rsidP="00E93D62">
      <w:pPr>
        <w:ind w:firstLine="567"/>
        <w:rPr>
          <w:rFonts w:ascii="GHEA Grapalat" w:hAnsi="GHEA Grapalat" w:cs="Sylfaen"/>
          <w:b/>
          <w:color w:val="000000" w:themeColor="text1"/>
          <w:szCs w:val="22"/>
          <w:lang w:val="hy-AM"/>
        </w:rPr>
      </w:pPr>
    </w:p>
    <w:p w14:paraId="44501C31" w14:textId="10A92F0B" w:rsidR="00096865" w:rsidRPr="0048041E" w:rsidRDefault="00096865" w:rsidP="002E1C3F">
      <w:pPr>
        <w:ind w:firstLine="567"/>
        <w:jc w:val="center"/>
        <w:rPr>
          <w:rFonts w:ascii="GHEA Grapalat" w:hAnsi="GHEA Grapalat"/>
          <w:b/>
          <w:color w:val="000000" w:themeColor="text1"/>
          <w:szCs w:val="22"/>
          <w:lang w:val="af-ZA"/>
        </w:rPr>
      </w:pPr>
      <w:r w:rsidRPr="0048041E">
        <w:rPr>
          <w:rFonts w:ascii="GHEA Grapalat" w:hAnsi="GHEA Grapalat" w:cs="Sylfaen"/>
          <w:b/>
          <w:color w:val="000000" w:themeColor="text1"/>
          <w:szCs w:val="22"/>
          <w:lang w:val="es-ES"/>
        </w:rPr>
        <w:t>ՄԱՍ</w:t>
      </w:r>
      <w:r w:rsidRPr="0048041E">
        <w:rPr>
          <w:rFonts w:ascii="GHEA Grapalat" w:hAnsi="GHEA Grapalat"/>
          <w:b/>
          <w:color w:val="000000" w:themeColor="text1"/>
          <w:szCs w:val="22"/>
          <w:lang w:val="af-ZA"/>
        </w:rPr>
        <w:t xml:space="preserve">  II</w:t>
      </w:r>
    </w:p>
    <w:p w14:paraId="505667D4" w14:textId="77777777" w:rsidR="00096865" w:rsidRPr="0048041E" w:rsidRDefault="00096865" w:rsidP="00EF3662">
      <w:pPr>
        <w:pStyle w:val="23"/>
        <w:ind w:right="-7"/>
        <w:jc w:val="center"/>
        <w:rPr>
          <w:rFonts w:ascii="GHEA Grapalat" w:hAnsi="GHEA Grapalat"/>
          <w:b/>
          <w:color w:val="000000" w:themeColor="text1"/>
          <w:szCs w:val="22"/>
        </w:rPr>
      </w:pPr>
      <w:r w:rsidRPr="0048041E">
        <w:rPr>
          <w:rFonts w:ascii="GHEA Grapalat" w:hAnsi="GHEA Grapalat" w:cs="Sylfaen"/>
          <w:b/>
          <w:color w:val="000000" w:themeColor="text1"/>
          <w:szCs w:val="22"/>
          <w:lang w:val="es-ES"/>
        </w:rPr>
        <w:t>Հ</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Ր</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Հ</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Ն</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Գ</w:t>
      </w:r>
    </w:p>
    <w:p w14:paraId="1DDA1CAA" w14:textId="77777777" w:rsidR="00096865" w:rsidRPr="0048041E" w:rsidRDefault="00146DDE" w:rsidP="00EF3662">
      <w:pPr>
        <w:pStyle w:val="23"/>
        <w:ind w:right="-7"/>
        <w:jc w:val="center"/>
        <w:rPr>
          <w:rFonts w:ascii="GHEA Grapalat" w:hAnsi="GHEA Grapalat"/>
          <w:b/>
          <w:color w:val="000000" w:themeColor="text1"/>
          <w:szCs w:val="22"/>
        </w:rPr>
      </w:pPr>
      <w:r w:rsidRPr="0048041E">
        <w:rPr>
          <w:rFonts w:ascii="GHEA Grapalat" w:hAnsi="GHEA Grapalat" w:cs="Sylfaen"/>
          <w:b/>
          <w:color w:val="000000" w:themeColor="text1"/>
          <w:szCs w:val="22"/>
          <w:lang w:val="hy-AM"/>
        </w:rPr>
        <w:t>Գ Ն Ա Ն Շ Մ Ա Ն   Հ Ա Ր Ց Մ Ա Ն</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Հ</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Յ</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Ը</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Պ</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Ր</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Ս</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Ե</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Լ</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ՈՒ</w:t>
      </w:r>
    </w:p>
    <w:p w14:paraId="538A67C5" w14:textId="77777777" w:rsidR="00096865" w:rsidRPr="0048041E" w:rsidRDefault="00096865" w:rsidP="00EF3662">
      <w:pPr>
        <w:ind w:firstLine="567"/>
        <w:jc w:val="center"/>
        <w:rPr>
          <w:rFonts w:ascii="GHEA Grapalat" w:hAnsi="GHEA Grapalat"/>
          <w:color w:val="000000" w:themeColor="text1"/>
          <w:szCs w:val="22"/>
          <w:lang w:val="af-ZA"/>
        </w:rPr>
      </w:pPr>
    </w:p>
    <w:p w14:paraId="7FBBCB60" w14:textId="77777777" w:rsidR="00096865" w:rsidRPr="0048041E" w:rsidRDefault="008D5016" w:rsidP="00EF3662">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 </w:t>
      </w:r>
      <w:r w:rsidRPr="0048041E">
        <w:rPr>
          <w:rFonts w:ascii="GHEA Grapalat" w:hAnsi="GHEA Grapalat" w:cs="Sylfaen"/>
          <w:b/>
          <w:color w:val="000000" w:themeColor="text1"/>
          <w:sz w:val="20"/>
          <w:lang w:val="es-ES"/>
        </w:rPr>
        <w:t>ԸՆԴՀԱՆՈՒՐ</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es-ES"/>
        </w:rPr>
        <w:t>ԴՐՈՒՅԹՆԵՐ</w:t>
      </w:r>
    </w:p>
    <w:p w14:paraId="627627C5" w14:textId="77777777" w:rsidR="00096865" w:rsidRPr="0048041E" w:rsidRDefault="00096865" w:rsidP="00EF3662">
      <w:pPr>
        <w:ind w:firstLine="567"/>
        <w:jc w:val="both"/>
        <w:rPr>
          <w:rFonts w:ascii="GHEA Grapalat" w:hAnsi="GHEA Grapalat"/>
          <w:color w:val="000000" w:themeColor="text1"/>
          <w:szCs w:val="22"/>
          <w:lang w:val="af-ZA"/>
        </w:rPr>
      </w:pPr>
      <w:r w:rsidRPr="0048041E">
        <w:rPr>
          <w:rFonts w:ascii="GHEA Grapalat" w:hAnsi="GHEA Grapalat"/>
          <w:color w:val="000000" w:themeColor="text1"/>
          <w:szCs w:val="22"/>
          <w:lang w:val="af-ZA"/>
        </w:rPr>
        <w:t xml:space="preserve"> </w:t>
      </w:r>
    </w:p>
    <w:p w14:paraId="69E0A12E"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1.1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հրահանգը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նպատակ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օժանդակել</w:t>
      </w:r>
      <w:r w:rsidRPr="0048041E">
        <w:rPr>
          <w:rFonts w:ascii="GHEA Grapalat" w:hAnsi="GHEA Grapalat" w:cs="Sylfaen"/>
          <w:color w:val="000000" w:themeColor="text1"/>
          <w:sz w:val="20"/>
          <w:lang w:val="af-ZA"/>
        </w:rPr>
        <w:t xml:space="preserve"> </w:t>
      </w:r>
      <w:r w:rsidR="000F4B86" w:rsidRPr="0048041E">
        <w:rPr>
          <w:rFonts w:ascii="GHEA Grapalat" w:hAnsi="GHEA Grapalat" w:cs="Sylfaen"/>
          <w:color w:val="000000" w:themeColor="text1"/>
          <w:sz w:val="20"/>
          <w:lang w:val="af-ZA"/>
        </w:rPr>
        <w:t>մ</w:t>
      </w:r>
      <w:r w:rsidRPr="0048041E">
        <w:rPr>
          <w:rFonts w:ascii="GHEA Grapalat" w:hAnsi="GHEA Grapalat" w:cs="Sylfaen"/>
          <w:color w:val="000000" w:themeColor="text1"/>
          <w:sz w:val="20"/>
          <w:lang w:val="ru-RU"/>
        </w:rPr>
        <w:t>ասնակիցներին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պատրաստելիս</w:t>
      </w:r>
      <w:r w:rsidR="004D5671" w:rsidRPr="0048041E">
        <w:rPr>
          <w:rFonts w:ascii="GHEA Grapalat" w:hAnsi="GHEA Grapalat" w:cs="Sylfaen"/>
          <w:color w:val="000000" w:themeColor="text1"/>
          <w:sz w:val="20"/>
          <w:lang w:val="ru-RU"/>
        </w:rPr>
        <w:t>։</w:t>
      </w:r>
    </w:p>
    <w:p w14:paraId="69946223"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1.2 </w:t>
      </w:r>
      <w:r w:rsidRPr="0048041E">
        <w:rPr>
          <w:rFonts w:ascii="GHEA Grapalat" w:hAnsi="GHEA Grapalat" w:cs="Sylfaen"/>
          <w:color w:val="000000" w:themeColor="text1"/>
          <w:sz w:val="20"/>
          <w:lang w:val="ru-RU"/>
        </w:rPr>
        <w:t>Նպատակահարմարության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000F4B86" w:rsidRPr="0048041E">
        <w:rPr>
          <w:rFonts w:ascii="GHEA Grapalat" w:hAnsi="GHEA Grapalat" w:cs="Sylfaen"/>
          <w:color w:val="000000" w:themeColor="text1"/>
          <w:sz w:val="20"/>
          <w:lang w:val="af-ZA"/>
        </w:rPr>
        <w:t>մ</w:t>
      </w:r>
      <w:r w:rsidRPr="0048041E">
        <w:rPr>
          <w:rFonts w:ascii="GHEA Grapalat" w:hAnsi="GHEA Grapalat" w:cs="Sylfaen"/>
          <w:color w:val="000000" w:themeColor="text1"/>
          <w:sz w:val="20"/>
          <w:lang w:val="ru-RU"/>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տեղեկությունները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հրահանգով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ձևերից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տարբերվող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այլ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ձևերով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պահպանելով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վավերապայմանները</w:t>
      </w:r>
      <w:r w:rsidR="004D5671" w:rsidRPr="0048041E">
        <w:rPr>
          <w:rFonts w:ascii="GHEA Grapalat" w:hAnsi="GHEA Grapalat" w:cs="Sylfaen"/>
          <w:color w:val="000000" w:themeColor="text1"/>
          <w:sz w:val="20"/>
          <w:lang w:val="ru-RU"/>
        </w:rPr>
        <w:t>։</w:t>
      </w:r>
    </w:p>
    <w:p w14:paraId="7C85BF4A"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1.3 </w:t>
      </w:r>
      <w:r w:rsidRPr="0048041E">
        <w:rPr>
          <w:rFonts w:ascii="GHEA Grapalat" w:hAnsi="GHEA Grapalat" w:cs="Sylfaen"/>
          <w:color w:val="000000" w:themeColor="text1"/>
          <w:sz w:val="20"/>
          <w:lang w:val="ru-RU"/>
        </w:rPr>
        <w:t>Հայտերը</w:t>
      </w:r>
      <w:r w:rsidR="00AE679C"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հայերենից</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բացի</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կարող</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են</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ներկայացվել</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նաև</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անգլերեն</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կամ</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ռուսերեն</w:t>
      </w:r>
      <w:r w:rsidR="004D5671"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p>
    <w:p w14:paraId="32086D46" w14:textId="77777777" w:rsidR="00096865" w:rsidRPr="0048041E" w:rsidRDefault="00096865" w:rsidP="00EF3662">
      <w:pPr>
        <w:jc w:val="center"/>
        <w:rPr>
          <w:rFonts w:ascii="GHEA Grapalat" w:hAnsi="GHEA Grapalat"/>
          <w:b/>
          <w:color w:val="000000" w:themeColor="text1"/>
          <w:szCs w:val="22"/>
          <w:lang w:val="af-ZA"/>
        </w:rPr>
      </w:pPr>
    </w:p>
    <w:p w14:paraId="0854E5C8" w14:textId="77777777" w:rsidR="00096865" w:rsidRPr="0048041E" w:rsidRDefault="008D5016" w:rsidP="00EF3662">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2. </w:t>
      </w:r>
      <w:r w:rsidRPr="0048041E">
        <w:rPr>
          <w:rFonts w:ascii="GHEA Grapalat" w:hAnsi="GHEA Grapalat" w:cs="Sylfaen"/>
          <w:b/>
          <w:color w:val="000000" w:themeColor="text1"/>
          <w:sz w:val="20"/>
          <w:lang w:val="es-ES"/>
        </w:rPr>
        <w:t>ԸՆԹԱՑԱԿԱՐԳԻ</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es-ES"/>
        </w:rPr>
        <w:t>ՀԱՅՏԸ</w:t>
      </w:r>
    </w:p>
    <w:p w14:paraId="3BFFEAD8" w14:textId="77777777" w:rsidR="00096865" w:rsidRPr="0048041E" w:rsidRDefault="00096865" w:rsidP="00EF3662">
      <w:pPr>
        <w:ind w:firstLine="720"/>
        <w:jc w:val="center"/>
        <w:rPr>
          <w:rFonts w:ascii="GHEA Grapalat" w:hAnsi="GHEA Grapalat"/>
          <w:color w:val="000000" w:themeColor="text1"/>
          <w:szCs w:val="22"/>
          <w:lang w:val="af-ZA"/>
        </w:rPr>
      </w:pPr>
    </w:p>
    <w:p w14:paraId="63E13B5B" w14:textId="77777777" w:rsidR="0078387F" w:rsidRPr="0048041E" w:rsidRDefault="0078387F" w:rsidP="00EF3662">
      <w:pPr>
        <w:ind w:firstLine="567"/>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hy-AM"/>
        </w:rPr>
        <w:t xml:space="preserve">Ընթացակարգին մասնակցելու համար </w:t>
      </w:r>
      <w:r w:rsidR="004F78EF" w:rsidRPr="0048041E">
        <w:rPr>
          <w:rFonts w:ascii="GHEA Grapalat" w:hAnsi="GHEA Grapalat"/>
          <w:color w:val="000000" w:themeColor="text1"/>
          <w:sz w:val="20"/>
          <w:szCs w:val="20"/>
        </w:rPr>
        <w:t>մ</w:t>
      </w:r>
      <w:r w:rsidRPr="0048041E">
        <w:rPr>
          <w:rFonts w:ascii="GHEA Grapalat" w:hAnsi="GHEA Grapalat"/>
          <w:color w:val="000000" w:themeColor="text1"/>
          <w:sz w:val="20"/>
          <w:szCs w:val="20"/>
          <w:lang w:val="hy-AM"/>
        </w:rPr>
        <w:t xml:space="preserve">ասնակիցը </w:t>
      </w:r>
      <w:r w:rsidR="004F78EF" w:rsidRPr="0048041E">
        <w:rPr>
          <w:rFonts w:ascii="GHEA Grapalat" w:hAnsi="GHEA Grapalat"/>
          <w:color w:val="000000" w:themeColor="text1"/>
          <w:sz w:val="20"/>
          <w:szCs w:val="20"/>
        </w:rPr>
        <w:t>հ</w:t>
      </w:r>
      <w:r w:rsidR="001F6578" w:rsidRPr="0048041E">
        <w:rPr>
          <w:rFonts w:ascii="GHEA Grapalat" w:hAnsi="GHEA Grapalat"/>
          <w:color w:val="000000" w:themeColor="text1"/>
          <w:sz w:val="20"/>
          <w:szCs w:val="20"/>
        </w:rPr>
        <w:t>ամակարգի</w:t>
      </w:r>
      <w:r w:rsidR="001F6578"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48041E">
        <w:rPr>
          <w:rFonts w:ascii="GHEA Grapalat" w:hAnsi="GHEA Grapalat"/>
          <w:color w:val="000000" w:themeColor="text1"/>
          <w:sz w:val="20"/>
          <w:szCs w:val="20"/>
          <w:lang w:val="es-ES"/>
        </w:rPr>
        <w:t>ը (տեղեկությունները):</w:t>
      </w:r>
    </w:p>
    <w:p w14:paraId="52AEF88F" w14:textId="77777777" w:rsidR="002D5CF0" w:rsidRPr="0048041E" w:rsidRDefault="0078387F"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es-ES"/>
        </w:rPr>
        <w:t xml:space="preserve"> </w:t>
      </w:r>
      <w:r w:rsidR="002240AB" w:rsidRPr="0048041E">
        <w:rPr>
          <w:rFonts w:ascii="GHEA Grapalat" w:hAnsi="GHEA Grapalat" w:cs="Sylfaen"/>
          <w:color w:val="000000" w:themeColor="text1"/>
          <w:sz w:val="20"/>
        </w:rPr>
        <w:t>հայտով</w:t>
      </w:r>
      <w:r w:rsidR="002240AB"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ներկայացնում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իր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es-ES"/>
        </w:rPr>
        <w:t>`</w:t>
      </w:r>
    </w:p>
    <w:p w14:paraId="1D82725F" w14:textId="77777777" w:rsidR="002D5CF0" w:rsidRPr="0048041E" w:rsidRDefault="002D5CF0" w:rsidP="00EF3662">
      <w:pPr>
        <w:ind w:firstLine="567"/>
        <w:jc w:val="both"/>
        <w:rPr>
          <w:rFonts w:ascii="GHEA Grapalat" w:hAnsi="GHEA Grapalat"/>
          <w:b/>
          <w:color w:val="000000" w:themeColor="text1"/>
          <w:sz w:val="20"/>
          <w:szCs w:val="20"/>
          <w:lang w:val="es-ES"/>
        </w:rPr>
      </w:pPr>
      <w:r w:rsidRPr="0048041E">
        <w:rPr>
          <w:rFonts w:ascii="GHEA Grapalat" w:hAnsi="GHEA Grapalat"/>
          <w:b/>
          <w:color w:val="000000" w:themeColor="text1"/>
          <w:sz w:val="20"/>
          <w:szCs w:val="20"/>
          <w:lang w:val="es-ES"/>
        </w:rPr>
        <w:t xml:space="preserve">1) </w:t>
      </w:r>
      <w:r w:rsidR="00A76C15" w:rsidRPr="0048041E">
        <w:rPr>
          <w:rFonts w:ascii="GHEA Grapalat" w:hAnsi="GHEA Grapalat"/>
          <w:b/>
          <w:color w:val="000000" w:themeColor="text1"/>
          <w:sz w:val="20"/>
          <w:szCs w:val="20"/>
          <w:lang w:val="es-ES"/>
        </w:rPr>
        <w:t>«</w:t>
      </w:r>
      <w:r w:rsidRPr="0048041E">
        <w:rPr>
          <w:rFonts w:ascii="GHEA Grapalat" w:hAnsi="GHEA Grapalat"/>
          <w:b/>
          <w:color w:val="000000" w:themeColor="text1"/>
          <w:sz w:val="20"/>
          <w:szCs w:val="20"/>
          <w:lang w:val="es-ES"/>
        </w:rPr>
        <w:t>Պիտանելիության չափորոշիչ</w:t>
      </w:r>
      <w:r w:rsidR="00A76C15" w:rsidRPr="0048041E">
        <w:rPr>
          <w:rFonts w:ascii="GHEA Grapalat" w:hAnsi="GHEA Grapalat"/>
          <w:b/>
          <w:color w:val="000000" w:themeColor="text1"/>
          <w:sz w:val="20"/>
          <w:szCs w:val="20"/>
          <w:lang w:val="es-ES"/>
        </w:rPr>
        <w:t>»</w:t>
      </w:r>
      <w:r w:rsidRPr="0048041E">
        <w:rPr>
          <w:rFonts w:ascii="GHEA Grapalat" w:hAnsi="GHEA Grapalat"/>
          <w:b/>
          <w:color w:val="000000" w:themeColor="text1"/>
          <w:sz w:val="20"/>
          <w:szCs w:val="20"/>
          <w:lang w:val="es-ES"/>
        </w:rPr>
        <w:t>.</w:t>
      </w:r>
    </w:p>
    <w:p w14:paraId="306A79FC" w14:textId="77777777" w:rsidR="00096865" w:rsidRPr="0048041E" w:rsidRDefault="002D5CF0"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2.</w:t>
      </w:r>
      <w:r w:rsidR="00D76BBA" w:rsidRPr="0048041E">
        <w:rPr>
          <w:rFonts w:ascii="GHEA Grapalat" w:hAnsi="GHEA Grapalat" w:cs="Sylfaen"/>
          <w:color w:val="000000" w:themeColor="text1"/>
          <w:sz w:val="20"/>
          <w:lang w:val="es-ES"/>
        </w:rPr>
        <w:t>1</w:t>
      </w:r>
      <w:r w:rsidRPr="0048041E">
        <w:rPr>
          <w:rFonts w:ascii="GHEA Grapalat" w:hAnsi="GHEA Grapalat" w:cs="Sylfaen"/>
          <w:color w:val="000000" w:themeColor="text1"/>
          <w:sz w:val="20"/>
          <w:lang w:val="es-ES"/>
        </w:rPr>
        <w:t xml:space="preserve"> </w:t>
      </w:r>
      <w:r w:rsidR="00096865" w:rsidRPr="0048041E">
        <w:rPr>
          <w:rFonts w:ascii="GHEA Grapalat" w:hAnsi="GHEA Grapalat" w:cs="Sylfaen"/>
          <w:color w:val="000000" w:themeColor="text1"/>
          <w:sz w:val="20"/>
          <w:lang w:val="ru-RU"/>
        </w:rPr>
        <w:t>ընթացակարգին</w:t>
      </w:r>
      <w:r w:rsidR="00096865" w:rsidRPr="0048041E">
        <w:rPr>
          <w:rFonts w:ascii="GHEA Grapalat" w:hAnsi="GHEA Grapalat" w:cs="Sylfaen"/>
          <w:color w:val="000000" w:themeColor="text1"/>
          <w:sz w:val="20"/>
          <w:lang w:val="af-ZA"/>
        </w:rPr>
        <w:t xml:space="preserve"> </w:t>
      </w:r>
      <w:r w:rsidR="00096865" w:rsidRPr="0048041E">
        <w:rPr>
          <w:rFonts w:ascii="GHEA Grapalat" w:hAnsi="GHEA Grapalat" w:cs="Sylfaen"/>
          <w:color w:val="000000" w:themeColor="text1"/>
          <w:sz w:val="20"/>
          <w:lang w:val="ru-RU"/>
        </w:rPr>
        <w:t>մասնակցելու</w:t>
      </w:r>
      <w:r w:rsidR="00096865" w:rsidRPr="0048041E">
        <w:rPr>
          <w:rFonts w:ascii="GHEA Grapalat" w:hAnsi="GHEA Grapalat" w:cs="Sylfaen"/>
          <w:color w:val="000000" w:themeColor="text1"/>
          <w:sz w:val="20"/>
          <w:lang w:val="af-ZA"/>
        </w:rPr>
        <w:t xml:space="preserve"> </w:t>
      </w:r>
      <w:r w:rsidR="00096865" w:rsidRPr="0048041E">
        <w:rPr>
          <w:rFonts w:ascii="GHEA Grapalat" w:hAnsi="GHEA Grapalat" w:cs="Sylfaen"/>
          <w:color w:val="000000" w:themeColor="text1"/>
          <w:sz w:val="20"/>
          <w:lang w:val="ru-RU"/>
        </w:rPr>
        <w:t>դիմում</w:t>
      </w:r>
      <w:r w:rsidR="00EF4630" w:rsidRPr="0048041E">
        <w:rPr>
          <w:rFonts w:ascii="GHEA Grapalat" w:hAnsi="GHEA Grapalat" w:cs="Sylfaen"/>
          <w:color w:val="000000" w:themeColor="text1"/>
          <w:sz w:val="20"/>
          <w:lang w:val="es-ES"/>
        </w:rPr>
        <w:t>-</w:t>
      </w:r>
      <w:r w:rsidR="00EF4630" w:rsidRPr="0048041E">
        <w:rPr>
          <w:rFonts w:ascii="GHEA Grapalat" w:hAnsi="GHEA Grapalat" w:cs="Sylfaen"/>
          <w:color w:val="000000" w:themeColor="text1"/>
          <w:sz w:val="20"/>
        </w:rPr>
        <w:t>հայտարարություն</w:t>
      </w:r>
      <w:r w:rsidR="00096865" w:rsidRPr="0048041E">
        <w:rPr>
          <w:rFonts w:ascii="GHEA Grapalat" w:hAnsi="GHEA Grapalat" w:cs="Sylfaen"/>
          <w:color w:val="000000" w:themeColor="text1"/>
          <w:sz w:val="20"/>
          <w:lang w:val="af-ZA"/>
        </w:rPr>
        <w:t xml:space="preserve">` </w:t>
      </w:r>
      <w:r w:rsidR="006F49AA" w:rsidRPr="0048041E">
        <w:rPr>
          <w:rFonts w:ascii="GHEA Grapalat" w:hAnsi="GHEA Grapalat" w:cs="Sylfaen"/>
          <w:color w:val="000000" w:themeColor="text1"/>
          <w:sz w:val="20"/>
          <w:lang w:val="af-ZA"/>
        </w:rPr>
        <w:t>համաձայն հ</w:t>
      </w:r>
      <w:r w:rsidR="00096865" w:rsidRPr="0048041E">
        <w:rPr>
          <w:rFonts w:ascii="GHEA Grapalat" w:hAnsi="GHEA Grapalat" w:cs="Sylfaen"/>
          <w:color w:val="000000" w:themeColor="text1"/>
          <w:sz w:val="20"/>
          <w:lang w:val="ru-RU"/>
        </w:rPr>
        <w:t>ավելված</w:t>
      </w:r>
      <w:r w:rsidR="00096865" w:rsidRPr="0048041E">
        <w:rPr>
          <w:rFonts w:ascii="GHEA Grapalat" w:hAnsi="GHEA Grapalat" w:cs="Sylfaen"/>
          <w:color w:val="000000" w:themeColor="text1"/>
          <w:sz w:val="20"/>
          <w:lang w:val="af-ZA"/>
        </w:rPr>
        <w:t xml:space="preserve"> N 1</w:t>
      </w:r>
      <w:r w:rsidR="006F49AA" w:rsidRPr="0048041E">
        <w:rPr>
          <w:rFonts w:ascii="GHEA Grapalat" w:hAnsi="GHEA Grapalat" w:cs="Sylfaen"/>
          <w:color w:val="000000" w:themeColor="text1"/>
          <w:sz w:val="20"/>
          <w:lang w:val="af-ZA"/>
        </w:rPr>
        <w:t>-ի</w:t>
      </w:r>
      <w:r w:rsidR="00BC6807" w:rsidRPr="0048041E">
        <w:rPr>
          <w:rFonts w:ascii="GHEA Grapalat" w:hAnsi="GHEA Grapalat" w:cs="Sylfaen"/>
          <w:color w:val="000000" w:themeColor="text1"/>
          <w:sz w:val="20"/>
          <w:lang w:val="es-ES"/>
        </w:rPr>
        <w:t>.</w:t>
      </w:r>
    </w:p>
    <w:p w14:paraId="7FD6795B" w14:textId="77777777" w:rsidR="00EF4630" w:rsidRPr="0048041E" w:rsidRDefault="00096865" w:rsidP="00EF4630">
      <w:pPr>
        <w:pStyle w:val="ac"/>
        <w:spacing w:line="276" w:lineRule="auto"/>
        <w:ind w:firstLine="567"/>
        <w:rPr>
          <w:rFonts w:ascii="GHEA Grapalat" w:hAnsi="GHEA Grapalat" w:cs="Sylfaen"/>
          <w:color w:val="000000" w:themeColor="text1"/>
          <w:szCs w:val="24"/>
          <w:lang w:val="hy-AM" w:eastAsia="en-US"/>
        </w:rPr>
      </w:pPr>
      <w:r w:rsidRPr="0048041E">
        <w:rPr>
          <w:rFonts w:ascii="GHEA Grapalat" w:hAnsi="GHEA Grapalat" w:cs="Sylfaen"/>
          <w:color w:val="000000" w:themeColor="text1"/>
          <w:lang w:val="af-ZA"/>
        </w:rPr>
        <w:t>2.</w:t>
      </w:r>
      <w:r w:rsidR="00180EE9" w:rsidRPr="0048041E">
        <w:rPr>
          <w:rFonts w:ascii="GHEA Grapalat" w:hAnsi="GHEA Grapalat" w:cs="Sylfaen"/>
          <w:color w:val="000000" w:themeColor="text1"/>
          <w:lang w:val="af-ZA"/>
        </w:rPr>
        <w:t>2</w:t>
      </w:r>
      <w:r w:rsidR="0050645D" w:rsidRPr="0048041E">
        <w:rPr>
          <w:rFonts w:ascii="GHEA Grapalat" w:hAnsi="GHEA Grapalat" w:cs="Sylfaen"/>
          <w:color w:val="000000" w:themeColor="text1"/>
          <w:lang w:val="af-ZA"/>
        </w:rPr>
        <w:t xml:space="preserve"> </w:t>
      </w:r>
      <w:r w:rsidR="00EF4630" w:rsidRPr="0048041E">
        <w:rPr>
          <w:rFonts w:ascii="GHEA Grapalat" w:hAnsi="GHEA Grapalat" w:cs="Sylfaen"/>
          <w:color w:val="000000" w:themeColor="text1"/>
          <w:szCs w:val="24"/>
          <w:lang w:eastAsia="en-US"/>
        </w:rPr>
        <w:t>գործակալության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պայմանագրի</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պատճենը</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և</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դրա</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կողմ</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հանդիսացող</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անձի</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տվյալները</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եթե</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պայմանագիրն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իրականացվելու</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է</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գործակալության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միջոցով</w:t>
      </w:r>
      <w:r w:rsidR="00EF4630" w:rsidRPr="0048041E">
        <w:rPr>
          <w:rFonts w:ascii="GHEA Grapalat" w:hAnsi="GHEA Grapalat" w:cs="Sylfaen"/>
          <w:color w:val="000000" w:themeColor="text1"/>
          <w:szCs w:val="24"/>
          <w:lang w:val="af-ZA" w:eastAsia="en-US"/>
        </w:rPr>
        <w:t>.</w:t>
      </w:r>
    </w:p>
    <w:p w14:paraId="61FA9CD4" w14:textId="77777777" w:rsidR="00EF4630" w:rsidRPr="0048041E" w:rsidRDefault="00EF4630" w:rsidP="00505AD4">
      <w:pPr>
        <w:pStyle w:val="ac"/>
        <w:ind w:firstLine="567"/>
        <w:rPr>
          <w:rFonts w:ascii="GHEA Grapalat" w:hAnsi="GHEA Grapalat" w:cs="Sylfaen"/>
          <w:color w:val="000000" w:themeColor="text1"/>
          <w:szCs w:val="24"/>
          <w:lang w:val="af-ZA" w:eastAsia="en-US"/>
        </w:rPr>
      </w:pPr>
      <w:r w:rsidRPr="0048041E">
        <w:rPr>
          <w:rFonts w:ascii="GHEA Grapalat" w:hAnsi="GHEA Grapalat" w:cs="Sylfaen"/>
          <w:color w:val="000000" w:themeColor="text1"/>
          <w:szCs w:val="24"/>
          <w:lang w:val="af-ZA" w:eastAsia="en-US"/>
        </w:rPr>
        <w:t>2.3</w:t>
      </w:r>
      <w:r w:rsidR="0050645D"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համատեղ</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գործունեության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պայմանագիրը</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եթե</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մասնակիցները</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գնման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ընթացակարգին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մասնակցում</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են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համատեղ</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գործունեության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կարգով</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կոնսորցիումով</w:t>
      </w:r>
      <w:r w:rsidRPr="0048041E">
        <w:rPr>
          <w:rFonts w:ascii="GHEA Grapalat" w:hAnsi="GHEA Grapalat" w:cs="Sylfaen"/>
          <w:color w:val="000000" w:themeColor="text1"/>
          <w:szCs w:val="24"/>
          <w:lang w:val="af-ZA" w:eastAsia="en-US"/>
        </w:rPr>
        <w:t>).</w:t>
      </w:r>
      <w:r w:rsidR="004F02AD" w:rsidRPr="0048041E">
        <w:rPr>
          <w:rFonts w:ascii="GHEA Grapalat" w:hAnsi="GHEA Grapalat" w:cs="Sylfaen"/>
          <w:color w:val="000000" w:themeColor="text1"/>
          <w:szCs w:val="24"/>
          <w:lang w:val="af-ZA" w:eastAsia="en-US"/>
        </w:rPr>
        <w:footnoteReference w:id="11"/>
      </w:r>
    </w:p>
    <w:p w14:paraId="75C3CBCF" w14:textId="77777777" w:rsidR="002C4DBF" w:rsidRPr="0048041E" w:rsidRDefault="00505AD4" w:rsidP="00EF3662">
      <w:pPr>
        <w:tabs>
          <w:tab w:val="left" w:pos="1248"/>
        </w:tabs>
        <w:ind w:firstLine="540"/>
        <w:jc w:val="both"/>
        <w:rPr>
          <w:rFonts w:ascii="GHEA Grapalat" w:hAnsi="GHEA Grapalat"/>
          <w:color w:val="000000" w:themeColor="text1"/>
          <w:sz w:val="20"/>
          <w:szCs w:val="20"/>
          <w:lang w:val="es-ES"/>
        </w:rPr>
      </w:pPr>
      <w:r w:rsidRPr="0048041E">
        <w:rPr>
          <w:rFonts w:ascii="GHEA Grapalat" w:hAnsi="GHEA Grapalat"/>
          <w:b/>
          <w:color w:val="000000" w:themeColor="text1"/>
          <w:sz w:val="20"/>
          <w:szCs w:val="20"/>
          <w:lang w:val="es-ES"/>
        </w:rPr>
        <w:t>2</w:t>
      </w:r>
      <w:r w:rsidR="002C4DBF" w:rsidRPr="0048041E">
        <w:rPr>
          <w:rFonts w:ascii="GHEA Grapalat" w:hAnsi="GHEA Grapalat"/>
          <w:b/>
          <w:color w:val="000000" w:themeColor="text1"/>
          <w:sz w:val="20"/>
          <w:szCs w:val="20"/>
          <w:lang w:val="es-ES"/>
        </w:rPr>
        <w:t xml:space="preserve">) </w:t>
      </w:r>
      <w:r w:rsidR="00FF3F8F" w:rsidRPr="0048041E">
        <w:rPr>
          <w:rFonts w:ascii="GHEA Grapalat" w:hAnsi="GHEA Grapalat"/>
          <w:b/>
          <w:color w:val="000000" w:themeColor="text1"/>
          <w:sz w:val="20"/>
          <w:szCs w:val="20"/>
          <w:lang w:val="es-ES"/>
        </w:rPr>
        <w:t>«</w:t>
      </w:r>
      <w:r w:rsidR="002C4DBF" w:rsidRPr="0048041E">
        <w:rPr>
          <w:rFonts w:ascii="GHEA Grapalat" w:hAnsi="GHEA Grapalat"/>
          <w:b/>
          <w:color w:val="000000" w:themeColor="text1"/>
          <w:sz w:val="20"/>
          <w:szCs w:val="20"/>
          <w:lang w:val="es-ES"/>
        </w:rPr>
        <w:t>Ֆինանսական</w:t>
      </w:r>
      <w:r w:rsidR="00FF3F8F" w:rsidRPr="0048041E">
        <w:rPr>
          <w:rFonts w:ascii="GHEA Grapalat" w:hAnsi="GHEA Grapalat"/>
          <w:b/>
          <w:color w:val="000000" w:themeColor="text1"/>
          <w:sz w:val="20"/>
          <w:szCs w:val="20"/>
          <w:lang w:val="es-ES"/>
        </w:rPr>
        <w:t xml:space="preserve"> չափորոշիչ»</w:t>
      </w:r>
      <w:r w:rsidR="00FF3F8F" w:rsidRPr="0048041E">
        <w:rPr>
          <w:rFonts w:ascii="GHEA Grapalat" w:hAnsi="GHEA Grapalat" w:cs="Sylfaen"/>
          <w:color w:val="000000" w:themeColor="text1"/>
          <w:sz w:val="20"/>
          <w:lang w:val="es-ES"/>
        </w:rPr>
        <w:t>.</w:t>
      </w:r>
    </w:p>
    <w:p w14:paraId="736EA946" w14:textId="23600297" w:rsidR="002E11D1"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2.</w:t>
      </w:r>
      <w:r w:rsidR="002E11D1" w:rsidRPr="0048041E">
        <w:rPr>
          <w:rFonts w:ascii="GHEA Grapalat" w:hAnsi="GHEA Grapalat" w:cs="Sylfaen"/>
          <w:color w:val="000000" w:themeColor="text1"/>
          <w:sz w:val="20"/>
          <w:lang w:val="af-ZA"/>
        </w:rPr>
        <w:t>5</w:t>
      </w:r>
      <w:r w:rsidR="00B56A92"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գնային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առաջարկ</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lang w:val="hy-AM"/>
        </w:rPr>
        <w:t>համաձայն</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lang w:val="hy-AM"/>
        </w:rPr>
        <w:t>հավելված</w:t>
      </w:r>
      <w:r w:rsidR="00294FFF" w:rsidRPr="0048041E">
        <w:rPr>
          <w:rFonts w:ascii="GHEA Grapalat" w:hAnsi="GHEA Grapalat" w:cs="Sylfaen"/>
          <w:color w:val="000000" w:themeColor="text1"/>
          <w:sz w:val="20"/>
          <w:lang w:val="af-ZA"/>
        </w:rPr>
        <w:t xml:space="preserve"> N </w:t>
      </w:r>
      <w:r w:rsidR="004D557A" w:rsidRPr="0048041E">
        <w:rPr>
          <w:rFonts w:ascii="GHEA Grapalat" w:hAnsi="GHEA Grapalat" w:cs="Sylfaen"/>
          <w:color w:val="000000" w:themeColor="text1"/>
          <w:sz w:val="20"/>
          <w:lang w:val="af-ZA"/>
        </w:rPr>
        <w:t>2</w:t>
      </w:r>
      <w:r w:rsidR="00294FFF" w:rsidRPr="0048041E">
        <w:rPr>
          <w:rFonts w:ascii="GHEA Grapalat" w:hAnsi="GHEA Grapalat" w:cs="Sylfaen"/>
          <w:color w:val="000000" w:themeColor="text1"/>
          <w:sz w:val="20"/>
          <w:lang w:val="af-ZA"/>
        </w:rPr>
        <w:t>-</w:t>
      </w:r>
      <w:r w:rsidR="00294FFF" w:rsidRPr="0048041E">
        <w:rPr>
          <w:rFonts w:ascii="GHEA Grapalat" w:hAnsi="GHEA Grapalat" w:cs="Sylfaen"/>
          <w:color w:val="000000" w:themeColor="text1"/>
          <w:sz w:val="20"/>
          <w:lang w:val="hy-AM"/>
        </w:rPr>
        <w:t>ի</w:t>
      </w:r>
      <w:r w:rsidR="006E62DD" w:rsidRPr="0048041E">
        <w:rPr>
          <w:rFonts w:ascii="GHEA Grapalat" w:hAnsi="GHEA Grapalat" w:cs="Sylfaen"/>
          <w:color w:val="000000" w:themeColor="text1"/>
          <w:sz w:val="20"/>
          <w:lang w:val="hy-AM"/>
        </w:rPr>
        <w:t xml:space="preserve"> </w:t>
      </w:r>
      <w:r w:rsidR="006E62DD" w:rsidRPr="0048041E">
        <w:rPr>
          <w:rFonts w:ascii="GHEA Grapalat" w:hAnsi="GHEA Grapalat" w:cs="Sylfaen"/>
          <w:color w:val="000000" w:themeColor="text1"/>
          <w:sz w:val="20"/>
        </w:rPr>
        <w:t>և</w:t>
      </w:r>
      <w:r w:rsidR="006E62DD" w:rsidRPr="0048041E">
        <w:rPr>
          <w:rFonts w:ascii="GHEA Grapalat" w:hAnsi="GHEA Grapalat" w:cs="Sylfaen"/>
          <w:color w:val="000000" w:themeColor="text1"/>
          <w:sz w:val="20"/>
          <w:lang w:val="af-ZA"/>
        </w:rPr>
        <w:t xml:space="preserve"> </w:t>
      </w:r>
      <w:r w:rsidR="006E62DD" w:rsidRPr="0048041E">
        <w:rPr>
          <w:rFonts w:ascii="GHEA Grapalat" w:hAnsi="GHEA Grapalat" w:cs="Sylfaen"/>
          <w:color w:val="000000" w:themeColor="text1"/>
          <w:sz w:val="20"/>
        </w:rPr>
        <w:t>կից</w:t>
      </w:r>
      <w:r w:rsidR="006E62DD" w:rsidRPr="0048041E">
        <w:rPr>
          <w:rFonts w:ascii="GHEA Grapalat" w:hAnsi="GHEA Grapalat" w:cs="Sylfaen"/>
          <w:color w:val="000000" w:themeColor="text1"/>
          <w:sz w:val="20"/>
          <w:lang w:val="af-ZA"/>
        </w:rPr>
        <w:t xml:space="preserve"> </w:t>
      </w:r>
      <w:r w:rsidR="006E62DD" w:rsidRPr="0048041E">
        <w:rPr>
          <w:rFonts w:ascii="GHEA Grapalat" w:hAnsi="GHEA Grapalat" w:cs="Sylfaen"/>
          <w:color w:val="000000" w:themeColor="text1"/>
          <w:sz w:val="20"/>
        </w:rPr>
        <w:t>Հավելված</w:t>
      </w:r>
      <w:r w:rsidR="006E62DD" w:rsidRPr="0048041E">
        <w:rPr>
          <w:rFonts w:ascii="GHEA Grapalat" w:hAnsi="GHEA Grapalat" w:cs="Sylfaen"/>
          <w:color w:val="000000" w:themeColor="text1"/>
          <w:sz w:val="20"/>
          <w:lang w:val="af-ZA"/>
        </w:rPr>
        <w:t xml:space="preserve"> 2</w:t>
      </w:r>
      <w:r w:rsidR="006E62DD" w:rsidRPr="0048041E">
        <w:rPr>
          <w:rFonts w:ascii="Cambria Math" w:hAnsi="Cambria Math" w:cs="Cambria Math"/>
          <w:color w:val="000000" w:themeColor="text1"/>
          <w:sz w:val="20"/>
          <w:lang w:val="af-ZA"/>
        </w:rPr>
        <w:t>․</w:t>
      </w:r>
      <w:r w:rsidR="006E62DD" w:rsidRPr="0048041E">
        <w:rPr>
          <w:rFonts w:ascii="GHEA Grapalat" w:hAnsi="GHEA Grapalat" w:cs="Sylfaen"/>
          <w:color w:val="000000" w:themeColor="text1"/>
          <w:sz w:val="20"/>
          <w:lang w:val="af-ZA"/>
        </w:rPr>
        <w:t>1-</w:t>
      </w:r>
      <w:r w:rsidR="006E62DD" w:rsidRPr="0048041E">
        <w:rPr>
          <w:rFonts w:ascii="GHEA Grapalat" w:hAnsi="GHEA Grapalat" w:cs="GHEA Grapalat"/>
          <w:color w:val="000000" w:themeColor="text1"/>
          <w:sz w:val="20"/>
        </w:rPr>
        <w:t>ի</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rPr>
        <w:t>Գնային</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rPr>
        <w:t>առաջարկը</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ներկայացվում</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է</w:t>
      </w:r>
      <w:r w:rsidR="00E67BA7"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արժեք</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ինքնարժեքի</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և</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կանխատեսվող</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շահույթի</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հանրագումարը</w:t>
      </w:r>
      <w:r w:rsidR="00C72A00"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և</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ավելացված</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արժեքի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հարկ</w:t>
      </w:r>
      <w:r w:rsidR="00E67BA7" w:rsidRPr="0048041E" w:rsidDel="001A1F55">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ընդհանրական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բաղադրիչներից</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բաղկացած</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հաշվարկի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ձևով։</w:t>
      </w:r>
      <w:r w:rsidR="00E67BA7"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Ա</w:t>
      </w:r>
      <w:r w:rsidR="00C72A00" w:rsidRPr="0048041E">
        <w:rPr>
          <w:rFonts w:ascii="GHEA Grapalat" w:hAnsi="GHEA Grapalat" w:cs="Sylfaen"/>
          <w:color w:val="000000" w:themeColor="text1"/>
          <w:sz w:val="20"/>
          <w:lang w:val="hy-AM"/>
        </w:rPr>
        <w:t>րժեքի</w:t>
      </w:r>
      <w:r w:rsidR="00C72A00"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բաղադրիչների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հաշվարկ</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բացվածք</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կամ</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այլ</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մանրամասներ</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չեն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պահանջվում</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և</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ներկայացվում</w:t>
      </w:r>
      <w:r w:rsidR="00AD2FAF" w:rsidRPr="0048041E">
        <w:rPr>
          <w:rFonts w:ascii="GHEA Grapalat" w:hAnsi="GHEA Grapalat" w:cs="Sylfaen"/>
          <w:color w:val="000000" w:themeColor="text1"/>
          <w:sz w:val="20"/>
          <w:lang w:val="af-ZA"/>
        </w:rPr>
        <w:t>:</w:t>
      </w:r>
    </w:p>
    <w:p w14:paraId="7760E3FA" w14:textId="77777777" w:rsidR="00A67EAC" w:rsidRPr="0048041E" w:rsidRDefault="002B01B8"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2.6</w:t>
      </w:r>
      <w:r w:rsidR="00A67EAC" w:rsidRPr="0048041E">
        <w:rPr>
          <w:rFonts w:ascii="GHEA Grapalat" w:hAnsi="GHEA Grapalat" w:cs="Sylfaen"/>
          <w:color w:val="000000" w:themeColor="text1"/>
          <w:sz w:val="20"/>
          <w:lang w:val="af-ZA"/>
        </w:rPr>
        <w:t xml:space="preserve"> </w:t>
      </w:r>
      <w:r w:rsidR="003946B4" w:rsidRPr="0048041E">
        <w:rPr>
          <w:rFonts w:ascii="GHEA Grapalat" w:hAnsi="GHEA Grapalat" w:cs="Sylfaen"/>
          <w:color w:val="000000" w:themeColor="text1"/>
          <w:sz w:val="20"/>
          <w:lang w:val="af-ZA"/>
        </w:rPr>
        <w:t xml:space="preserve">Սույն </w:t>
      </w:r>
      <w:r w:rsidR="003946B4" w:rsidRPr="0048041E">
        <w:rPr>
          <w:rFonts w:ascii="GHEA Grapalat" w:hAnsi="GHEA Grapalat" w:cs="Sylfaen"/>
          <w:color w:val="000000" w:themeColor="text1"/>
          <w:sz w:val="20"/>
          <w:lang w:val="ru-RU"/>
        </w:rPr>
        <w:t>հրավերով</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նախատեսված</w:t>
      </w:r>
      <w:r w:rsidR="003946B4" w:rsidRPr="0048041E">
        <w:rPr>
          <w:rFonts w:ascii="GHEA Grapalat" w:hAnsi="GHEA Grapalat" w:cs="Sylfaen"/>
          <w:color w:val="000000" w:themeColor="text1"/>
          <w:sz w:val="20"/>
          <w:lang w:val="es-ES"/>
        </w:rPr>
        <w:t xml:space="preserve">` </w:t>
      </w:r>
      <w:r w:rsidR="00EE0EB3" w:rsidRPr="0048041E">
        <w:rPr>
          <w:rFonts w:ascii="GHEA Grapalat" w:hAnsi="GHEA Grapalat" w:cs="Sylfaen"/>
          <w:color w:val="000000" w:themeColor="text1"/>
          <w:sz w:val="20"/>
          <w:lang w:val="es-ES"/>
        </w:rPr>
        <w:t>մ</w:t>
      </w:r>
      <w:r w:rsidR="003946B4" w:rsidRPr="0048041E">
        <w:rPr>
          <w:rFonts w:ascii="GHEA Grapalat" w:hAnsi="GHEA Grapalat" w:cs="Sylfaen"/>
          <w:color w:val="000000" w:themeColor="text1"/>
          <w:sz w:val="20"/>
          <w:lang w:val="ru-RU"/>
        </w:rPr>
        <w:t>ասնակցի</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կազմված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փաստաթղթերը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ստորագրում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դրանք</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ներկայացնող</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անձը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կամ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վերջինիս</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լիազորված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անձը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այսուհետ</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գործակալ</w:t>
      </w:r>
      <w:r w:rsidR="003946B4" w:rsidRPr="0048041E">
        <w:rPr>
          <w:rFonts w:ascii="GHEA Grapalat" w:hAnsi="GHEA Grapalat" w:cs="Sylfaen"/>
          <w:color w:val="000000" w:themeColor="text1"/>
          <w:sz w:val="20"/>
          <w:lang w:val="es-ES"/>
        </w:rPr>
        <w:t>)</w:t>
      </w:r>
      <w:r w:rsidR="003946B4" w:rsidRPr="0048041E">
        <w:rPr>
          <w:rFonts w:ascii="GHEA Grapalat" w:hAnsi="GHEA Grapalat" w:cs="Sylfaen"/>
          <w:color w:val="000000" w:themeColor="text1"/>
          <w:sz w:val="20"/>
          <w:lang w:val="ru-RU"/>
        </w:rPr>
        <w:t>։</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Եթե</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հայտը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ներկայացնում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գործակալը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ապա</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հայտով</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ներկայացվում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վերջինիս</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այդ</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լիազորությունը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վերապահված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լինելու</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մասին</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փաստաթուղթ։</w:t>
      </w:r>
    </w:p>
    <w:p w14:paraId="5B16F045" w14:textId="77777777" w:rsidR="00A67EAC" w:rsidRPr="0048041E" w:rsidRDefault="002B01B8"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2.7</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Հայտում</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ներառվող</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բնօրինակ</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փաստաթղթերի</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փոխարեն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կարող</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են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ներկայացվել</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դրանց</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նոտարական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կարգով</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վավերացված</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օրինակները։</w:t>
      </w:r>
    </w:p>
    <w:p w14:paraId="1A0C6A0D" w14:textId="77777777" w:rsidR="00460CA5" w:rsidRPr="0048041E" w:rsidRDefault="00460CA5" w:rsidP="00EF3662">
      <w:pPr>
        <w:jc w:val="center"/>
        <w:rPr>
          <w:rFonts w:ascii="GHEA Grapalat" w:hAnsi="GHEA Grapalat"/>
          <w:b/>
          <w:color w:val="000000" w:themeColor="text1"/>
          <w:sz w:val="20"/>
          <w:lang w:val="af-ZA"/>
        </w:rPr>
      </w:pPr>
    </w:p>
    <w:p w14:paraId="694D262C"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4FBE61B1"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5B698DE"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913671F"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867EE5F" w14:textId="77777777" w:rsidR="00F64744" w:rsidRPr="0048041E" w:rsidRDefault="001B50B6" w:rsidP="00EF3662">
      <w:pPr>
        <w:pStyle w:val="ac"/>
        <w:ind w:firstLine="284"/>
        <w:jc w:val="right"/>
        <w:rPr>
          <w:rFonts w:ascii="GHEA Grapalat" w:hAnsi="GHEA Grapalat" w:cs="Sylfaen"/>
          <w:b/>
          <w:color w:val="000000" w:themeColor="text1"/>
          <w:lang w:val="es-ES"/>
        </w:rPr>
      </w:pPr>
      <w:r w:rsidRPr="0048041E">
        <w:rPr>
          <w:rFonts w:ascii="GHEA Grapalat" w:hAnsi="GHEA Grapalat" w:cs="Sylfaen"/>
          <w:b/>
          <w:color w:val="000000" w:themeColor="text1"/>
          <w:lang w:val="es-ES"/>
        </w:rPr>
        <w:br w:type="page"/>
      </w:r>
    </w:p>
    <w:p w14:paraId="263091BF"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3054210F"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2684F9AB"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566AD7F5" w14:textId="77777777" w:rsidR="00B2572B" w:rsidRPr="0048041E" w:rsidRDefault="00B2572B" w:rsidP="00EF3662">
      <w:pPr>
        <w:pStyle w:val="ac"/>
        <w:ind w:firstLine="284"/>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Հավելված</w:t>
      </w:r>
      <w:r w:rsidRPr="0048041E">
        <w:rPr>
          <w:rFonts w:ascii="GHEA Grapalat" w:hAnsi="GHEA Grapalat" w:cs="Arial"/>
          <w:b/>
          <w:color w:val="000000" w:themeColor="text1"/>
          <w:lang w:val="es-ES"/>
        </w:rPr>
        <w:t xml:space="preserve">  N 1</w:t>
      </w:r>
    </w:p>
    <w:p w14:paraId="5BEBACBE" w14:textId="259107EB" w:rsidR="00B2572B" w:rsidRPr="0048041E" w:rsidRDefault="00B2572B" w:rsidP="00EF3662">
      <w:pPr>
        <w:jc w:val="right"/>
        <w:rPr>
          <w:rFonts w:ascii="GHEA Grapalat" w:hAnsi="GHEA Grapalat" w:cs="Arial"/>
          <w:b/>
          <w:color w:val="000000" w:themeColor="text1"/>
          <w:lang w:val="es-ES"/>
        </w:rPr>
      </w:pPr>
      <w:r w:rsidRPr="0048041E">
        <w:rPr>
          <w:rFonts w:ascii="GHEA Grapalat" w:hAnsi="GHEA Grapalat"/>
          <w:color w:val="000000" w:themeColor="text1"/>
          <w:lang w:val="af-ZA"/>
        </w:rPr>
        <w:t>«</w:t>
      </w:r>
      <w:r w:rsidR="005D1E8F" w:rsidRPr="0048041E">
        <w:rPr>
          <w:rFonts w:ascii="GHEA Grapalat" w:hAnsi="GHEA Grapalat"/>
          <w:b/>
          <w:color w:val="000000" w:themeColor="text1"/>
          <w:lang w:val="es-ES"/>
        </w:rPr>
        <w:t>ՀՀ-ՍՄԿՀ-ԳՀ</w:t>
      </w:r>
      <w:r w:rsidR="00931BD2" w:rsidRPr="0048041E">
        <w:rPr>
          <w:rFonts w:ascii="GHEA Grapalat" w:hAnsi="GHEA Grapalat"/>
          <w:b/>
          <w:color w:val="000000" w:themeColor="text1"/>
          <w:lang w:val="es-ES"/>
        </w:rPr>
        <w:t>ԾՁԲ</w:t>
      </w:r>
      <w:r w:rsidR="005D1E8F" w:rsidRPr="0048041E">
        <w:rPr>
          <w:rFonts w:ascii="GHEA Grapalat" w:hAnsi="GHEA Grapalat"/>
          <w:b/>
          <w:color w:val="000000" w:themeColor="text1"/>
          <w:lang w:val="es-ES"/>
        </w:rPr>
        <w:t>-</w:t>
      </w:r>
      <w:r w:rsidR="007E3BA6" w:rsidRPr="0048041E">
        <w:rPr>
          <w:rFonts w:ascii="GHEA Grapalat" w:hAnsi="GHEA Grapalat"/>
          <w:b/>
          <w:color w:val="000000" w:themeColor="text1"/>
          <w:lang w:val="es-ES"/>
        </w:rPr>
        <w:t>26/01</w:t>
      </w:r>
      <w:r w:rsidRPr="0048041E">
        <w:rPr>
          <w:rFonts w:ascii="GHEA Grapalat" w:hAnsi="GHEA Grapalat"/>
          <w:color w:val="000000" w:themeColor="text1"/>
          <w:lang w:val="af-ZA"/>
        </w:rPr>
        <w:t>»</w:t>
      </w:r>
      <w:r w:rsidRPr="0048041E">
        <w:rPr>
          <w:rFonts w:ascii="GHEA Grapalat" w:hAnsi="GHEA Grapalat"/>
          <w:b/>
          <w:color w:val="000000" w:themeColor="text1"/>
          <w:lang w:val="es-ES"/>
        </w:rPr>
        <w:t xml:space="preserve"> </w:t>
      </w:r>
      <w:r w:rsidRPr="0048041E">
        <w:rPr>
          <w:rFonts w:ascii="GHEA Grapalat" w:hAnsi="GHEA Grapalat" w:cs="Sylfaen"/>
          <w:b/>
          <w:color w:val="000000" w:themeColor="text1"/>
          <w:lang w:val="es-ES"/>
        </w:rPr>
        <w:t>ծածկագրով</w:t>
      </w:r>
    </w:p>
    <w:p w14:paraId="7B4ECD96" w14:textId="77777777" w:rsidR="00B2572B" w:rsidRPr="0048041E" w:rsidRDefault="00B972AD" w:rsidP="00EF3662">
      <w:pPr>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 xml:space="preserve">գնանշման հարցման </w:t>
      </w:r>
      <w:r w:rsidR="00B2572B" w:rsidRPr="0048041E">
        <w:rPr>
          <w:rFonts w:ascii="GHEA Grapalat" w:hAnsi="GHEA Grapalat" w:cs="Sylfaen"/>
          <w:b/>
          <w:color w:val="000000" w:themeColor="text1"/>
          <w:lang w:val="es-ES"/>
        </w:rPr>
        <w:t>հրավերի</w:t>
      </w:r>
    </w:p>
    <w:p w14:paraId="1931E829" w14:textId="77777777" w:rsidR="00B2572B" w:rsidRPr="0048041E" w:rsidRDefault="00B2572B" w:rsidP="00EF3662">
      <w:pPr>
        <w:jc w:val="center"/>
        <w:rPr>
          <w:rFonts w:ascii="GHEA Grapalat" w:hAnsi="GHEA Grapalat" w:cs="Sylfaen"/>
          <w:b/>
          <w:color w:val="000000" w:themeColor="text1"/>
          <w:lang w:val="es-ES"/>
        </w:rPr>
      </w:pPr>
    </w:p>
    <w:p w14:paraId="2AA41954" w14:textId="77777777" w:rsidR="00B2572B" w:rsidRPr="0048041E" w:rsidRDefault="00B2572B" w:rsidP="00EF3662">
      <w:pPr>
        <w:jc w:val="center"/>
        <w:rPr>
          <w:rFonts w:ascii="GHEA Grapalat" w:hAnsi="GHEA Grapalat" w:cs="Arial"/>
          <w:b/>
          <w:color w:val="000000" w:themeColor="text1"/>
          <w:lang w:val="es-ES"/>
        </w:rPr>
      </w:pPr>
      <w:r w:rsidRPr="0048041E">
        <w:rPr>
          <w:rFonts w:ascii="GHEA Grapalat" w:hAnsi="GHEA Grapalat" w:cs="Sylfaen"/>
          <w:b/>
          <w:color w:val="000000" w:themeColor="text1"/>
          <w:lang w:val="es-ES"/>
        </w:rPr>
        <w:t>ԴԻՄՈՒՄ</w:t>
      </w:r>
      <w:r w:rsidR="003638AE" w:rsidRPr="0048041E">
        <w:rPr>
          <w:rFonts w:ascii="GHEA Grapalat" w:hAnsi="GHEA Grapalat" w:cs="Sylfaen"/>
          <w:b/>
          <w:color w:val="000000" w:themeColor="text1"/>
          <w:lang w:val="hy-AM"/>
        </w:rPr>
        <w:t xml:space="preserve"> </w:t>
      </w:r>
      <w:r w:rsidR="006C3873" w:rsidRPr="0048041E">
        <w:rPr>
          <w:rFonts w:ascii="GHEA Grapalat" w:hAnsi="GHEA Grapalat" w:cs="Sylfaen"/>
          <w:b/>
          <w:color w:val="000000" w:themeColor="text1"/>
          <w:lang w:val="es-ES"/>
        </w:rPr>
        <w:t>ՀԱՅՏԱՐԱՐՈՒԹՅՈՒՆ</w:t>
      </w:r>
    </w:p>
    <w:p w14:paraId="746C7A56" w14:textId="77777777" w:rsidR="00355632" w:rsidRPr="0048041E" w:rsidRDefault="00B972AD" w:rsidP="00EF3662">
      <w:pPr>
        <w:pStyle w:val="6"/>
        <w:jc w:val="center"/>
        <w:rPr>
          <w:rFonts w:ascii="GHEA Grapalat" w:hAnsi="GHEA Grapalat" w:cs="Sylfaen"/>
          <w:color w:val="000000" w:themeColor="text1"/>
          <w:sz w:val="24"/>
          <w:szCs w:val="24"/>
          <w:lang w:val="es-ES"/>
        </w:rPr>
      </w:pPr>
      <w:r w:rsidRPr="0048041E">
        <w:rPr>
          <w:rFonts w:ascii="GHEA Grapalat" w:hAnsi="GHEA Grapalat" w:cs="Sylfaen"/>
          <w:color w:val="000000" w:themeColor="text1"/>
          <w:sz w:val="24"/>
          <w:szCs w:val="24"/>
          <w:lang w:val="es-ES"/>
        </w:rPr>
        <w:t xml:space="preserve">գնանշման </w:t>
      </w:r>
      <w:r w:rsidR="00D24D6B" w:rsidRPr="0048041E">
        <w:rPr>
          <w:rFonts w:ascii="GHEA Grapalat" w:hAnsi="GHEA Grapalat" w:cs="Sylfaen"/>
          <w:color w:val="000000" w:themeColor="text1"/>
          <w:sz w:val="24"/>
          <w:szCs w:val="24"/>
          <w:lang w:val="es-ES"/>
        </w:rPr>
        <w:t xml:space="preserve">հարցմանը </w:t>
      </w:r>
      <w:r w:rsidR="00B2572B" w:rsidRPr="0048041E">
        <w:rPr>
          <w:rFonts w:ascii="GHEA Grapalat" w:hAnsi="GHEA Grapalat" w:cs="Sylfaen"/>
          <w:color w:val="000000" w:themeColor="text1"/>
          <w:sz w:val="24"/>
          <w:szCs w:val="24"/>
          <w:lang w:val="es-ES"/>
        </w:rPr>
        <w:t xml:space="preserve"> մասնակցելու</w:t>
      </w:r>
    </w:p>
    <w:p w14:paraId="009E38BF" w14:textId="77777777" w:rsidR="00B2572B" w:rsidRPr="0048041E" w:rsidRDefault="00B2572B" w:rsidP="00EF3662">
      <w:pPr>
        <w:pStyle w:val="6"/>
        <w:jc w:val="center"/>
        <w:rPr>
          <w:rFonts w:ascii="GHEA Grapalat" w:hAnsi="GHEA Grapalat" w:cs="Arial"/>
          <w:color w:val="000000" w:themeColor="text1"/>
          <w:sz w:val="24"/>
          <w:szCs w:val="24"/>
          <w:lang w:val="es-ES"/>
        </w:rPr>
      </w:pPr>
      <w:r w:rsidRPr="0048041E">
        <w:rPr>
          <w:rFonts w:ascii="GHEA Grapalat" w:hAnsi="GHEA Grapalat" w:cs="Arial"/>
          <w:color w:val="000000" w:themeColor="text1"/>
          <w:sz w:val="24"/>
          <w:szCs w:val="24"/>
          <w:lang w:val="es-ES"/>
        </w:rPr>
        <w:t xml:space="preserve">  </w:t>
      </w:r>
    </w:p>
    <w:p w14:paraId="50F3A278" w14:textId="77777777" w:rsidR="00B2572B" w:rsidRPr="0048041E" w:rsidRDefault="00B2572B" w:rsidP="00EF3662">
      <w:pPr>
        <w:rPr>
          <w:color w:val="000000" w:themeColor="text1"/>
          <w:lang w:val="es-ES" w:eastAsia="ru-RU"/>
        </w:rPr>
      </w:pPr>
    </w:p>
    <w:p w14:paraId="2DACC072" w14:textId="77777777" w:rsidR="00B2572B" w:rsidRPr="0048041E" w:rsidRDefault="00B2572B" w:rsidP="00EF3662">
      <w:pPr>
        <w:jc w:val="both"/>
        <w:rPr>
          <w:rFonts w:ascii="GHEA Grapalat" w:hAnsi="GHEA Grapalat" w:cs="Arial"/>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որ</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ցանկություն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ունի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մասնակցել</w:t>
      </w:r>
    </w:p>
    <w:p w14:paraId="575F951A" w14:textId="77777777" w:rsidR="00B2572B" w:rsidRPr="0048041E" w:rsidRDefault="00B2572B" w:rsidP="00EF3662">
      <w:pPr>
        <w:jc w:val="both"/>
        <w:rPr>
          <w:rFonts w:ascii="GHEA Grapalat" w:hAnsi="GHEA Grapalat"/>
          <w:color w:val="000000" w:themeColor="text1"/>
          <w:sz w:val="22"/>
          <w:szCs w:val="22"/>
          <w:vertAlign w:val="superscript"/>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vertAlign w:val="superscript"/>
          <w:lang w:val="es-ES"/>
        </w:rPr>
        <w:t>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r w:rsidRPr="0048041E">
        <w:rPr>
          <w:rFonts w:ascii="GHEA Grapalat" w:hAnsi="GHEA Grapalat" w:cs="Arial"/>
          <w:color w:val="000000" w:themeColor="text1"/>
          <w:vertAlign w:val="superscript"/>
          <w:lang w:val="es-ES"/>
        </w:rPr>
        <w:t xml:space="preserve"> </w:t>
      </w:r>
    </w:p>
    <w:p w14:paraId="08E7EF6C" w14:textId="63B3C7FC" w:rsidR="00B2572B" w:rsidRPr="0048041E" w:rsidRDefault="005D1E8F"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lang w:val="es-ES"/>
        </w:rPr>
        <w:t>Կապանի համայնքապետարանի</w:t>
      </w:r>
      <w:r w:rsidR="00B2572B" w:rsidRPr="0048041E">
        <w:rPr>
          <w:rFonts w:ascii="GHEA Grapalat" w:hAnsi="GHEA Grapalat" w:cs="Sylfaen"/>
          <w:color w:val="000000" w:themeColor="text1"/>
          <w:sz w:val="20"/>
          <w:szCs w:val="20"/>
          <w:lang w:val="es-ES"/>
        </w:rPr>
        <w:t xml:space="preserve"> կողմից</w:t>
      </w:r>
      <w:r w:rsidR="00B2572B"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lang w:val="af-ZA"/>
        </w:rPr>
        <w:t>«</w:t>
      </w:r>
      <w:r w:rsidRPr="0048041E">
        <w:rPr>
          <w:rFonts w:ascii="GHEA Grapalat" w:hAnsi="GHEA Grapalat"/>
          <w:b/>
          <w:color w:val="000000" w:themeColor="text1"/>
          <w:lang w:val="es-ES"/>
        </w:rPr>
        <w:t>ՀՀ-ՍՄԿՀ-ԳՀ</w:t>
      </w:r>
      <w:r w:rsidR="00931BD2" w:rsidRPr="0048041E">
        <w:rPr>
          <w:rFonts w:ascii="GHEA Grapalat" w:hAnsi="GHEA Grapalat"/>
          <w:b/>
          <w:color w:val="000000" w:themeColor="text1"/>
          <w:lang w:val="es-ES"/>
        </w:rPr>
        <w:t>ԾՁԲ</w:t>
      </w:r>
      <w:r w:rsidRPr="0048041E">
        <w:rPr>
          <w:rFonts w:ascii="GHEA Grapalat" w:hAnsi="GHEA Grapalat"/>
          <w:b/>
          <w:color w:val="000000" w:themeColor="text1"/>
          <w:lang w:val="es-ES"/>
        </w:rPr>
        <w:t>-</w:t>
      </w:r>
      <w:r w:rsidR="007E3BA6" w:rsidRPr="0048041E">
        <w:rPr>
          <w:rFonts w:ascii="GHEA Grapalat" w:hAnsi="GHEA Grapalat"/>
          <w:b/>
          <w:color w:val="000000" w:themeColor="text1"/>
          <w:lang w:val="es-ES"/>
        </w:rPr>
        <w:t>26/01</w:t>
      </w:r>
      <w:r w:rsidRPr="0048041E">
        <w:rPr>
          <w:rFonts w:ascii="GHEA Grapalat" w:hAnsi="GHEA Grapalat"/>
          <w:color w:val="000000" w:themeColor="text1"/>
          <w:lang w:val="af-ZA"/>
        </w:rPr>
        <w:t>»</w:t>
      </w:r>
      <w:r w:rsidRPr="0048041E">
        <w:rPr>
          <w:rFonts w:ascii="GHEA Grapalat" w:hAnsi="GHEA Grapalat"/>
          <w:b/>
          <w:color w:val="000000" w:themeColor="text1"/>
          <w:lang w:val="es-ES"/>
        </w:rPr>
        <w:t xml:space="preserve"> </w:t>
      </w:r>
      <w:r w:rsidR="00B2572B" w:rsidRPr="0048041E">
        <w:rPr>
          <w:rFonts w:ascii="GHEA Grapalat" w:hAnsi="GHEA Grapalat" w:cs="Sylfaen"/>
          <w:color w:val="000000" w:themeColor="text1"/>
          <w:sz w:val="20"/>
          <w:szCs w:val="20"/>
          <w:lang w:val="es-ES"/>
        </w:rPr>
        <w:t>ծածկագրով հայտարարված</w:t>
      </w:r>
    </w:p>
    <w:p w14:paraId="44D8C811" w14:textId="77777777" w:rsidR="005D1E8F" w:rsidRPr="0048041E" w:rsidRDefault="005D1E8F" w:rsidP="00EF3662">
      <w:pPr>
        <w:jc w:val="both"/>
        <w:rPr>
          <w:rFonts w:ascii="GHEA Grapalat" w:hAnsi="GHEA Grapalat"/>
          <w:color w:val="000000" w:themeColor="text1"/>
          <w:sz w:val="22"/>
          <w:szCs w:val="22"/>
          <w:u w:val="single"/>
          <w:lang w:val="es-ES"/>
        </w:rPr>
      </w:pPr>
    </w:p>
    <w:p w14:paraId="4B80191B" w14:textId="77777777" w:rsidR="00B2572B" w:rsidRPr="0048041E" w:rsidRDefault="00B972AD"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lang w:val="es-ES"/>
        </w:rPr>
        <w:t xml:space="preserve">գնանշման հարցման </w:t>
      </w:r>
      <w:r w:rsidR="00B2572B" w:rsidRPr="0048041E">
        <w:rPr>
          <w:rFonts w:ascii="GHEA Grapalat" w:hAnsi="GHEA Grapalat"/>
          <w:color w:val="000000" w:themeColor="text1"/>
          <w:u w:val="single"/>
          <w:lang w:val="es-ES"/>
        </w:rPr>
        <w:tab/>
        <w:t xml:space="preserve">    </w:t>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t xml:space="preserve">     </w:t>
      </w:r>
      <w:r w:rsidR="00B2572B" w:rsidRPr="0048041E">
        <w:rPr>
          <w:rFonts w:ascii="GHEA Grapalat" w:hAnsi="GHEA Grapalat" w:cs="Sylfaen"/>
          <w:color w:val="000000" w:themeColor="text1"/>
          <w:sz w:val="20"/>
          <w:szCs w:val="20"/>
          <w:lang w:val="es-ES"/>
        </w:rPr>
        <w:t xml:space="preserve"> չափաբաժնին</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չափաբաժիններին</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և</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 xml:space="preserve">հրավերի </w:t>
      </w:r>
    </w:p>
    <w:p w14:paraId="0C4FEDFD" w14:textId="77777777" w:rsidR="00B2572B" w:rsidRPr="0048041E" w:rsidRDefault="00B2572B" w:rsidP="00EF3662">
      <w:pPr>
        <w:jc w:val="both"/>
        <w:rPr>
          <w:rFonts w:ascii="GHEA Grapalat" w:hAnsi="GHEA Grapalat"/>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00CF7CBE" w:rsidRPr="0048041E">
        <w:rPr>
          <w:rFonts w:ascii="GHEA Grapalat" w:hAnsi="GHEA Grapalat" w:cs="Sylfaen"/>
          <w:color w:val="000000" w:themeColor="text1"/>
          <w:vertAlign w:val="superscript"/>
          <w:lang w:val="hy-AM"/>
        </w:rPr>
        <w:t xml:space="preserve">           </w:t>
      </w:r>
      <w:r w:rsidRPr="0048041E">
        <w:rPr>
          <w:rFonts w:ascii="GHEA Grapalat" w:hAnsi="GHEA Grapalat" w:cs="Sylfaen"/>
          <w:color w:val="000000" w:themeColor="text1"/>
          <w:vertAlign w:val="superscript"/>
          <w:lang w:val="es-ES"/>
        </w:rPr>
        <w:t xml:space="preserve">        չափաբաժնի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չափաբաժինների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համարը</w:t>
      </w:r>
    </w:p>
    <w:p w14:paraId="7169B9D4" w14:textId="77777777" w:rsidR="00B2572B" w:rsidRPr="0048041E" w:rsidRDefault="00B2572B" w:rsidP="00EF3662">
      <w:pPr>
        <w:jc w:val="both"/>
        <w:rPr>
          <w:rFonts w:ascii="GHEA Grapalat" w:hAnsi="GHEA Grapalat"/>
          <w:color w:val="000000" w:themeColor="text1"/>
          <w:sz w:val="20"/>
          <w:szCs w:val="20"/>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sz w:val="20"/>
          <w:szCs w:val="20"/>
          <w:lang w:val="es-ES"/>
        </w:rPr>
        <w:t>պահանջներին համապատասխան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ներկայացնում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w:t>
      </w:r>
    </w:p>
    <w:p w14:paraId="000AFFB1" w14:textId="77777777" w:rsidR="00B2572B" w:rsidRPr="0048041E" w:rsidRDefault="00B2572B" w:rsidP="00EF3662">
      <w:pPr>
        <w:jc w:val="both"/>
        <w:rPr>
          <w:rFonts w:ascii="GHEA Grapalat" w:hAnsi="GHEA Grapalat"/>
          <w:color w:val="000000" w:themeColor="text1"/>
          <w:sz w:val="12"/>
          <w:szCs w:val="12"/>
          <w:u w:val="single"/>
          <w:lang w:val="es-ES"/>
        </w:rPr>
      </w:pPr>
    </w:p>
    <w:p w14:paraId="40FFDE93"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lang w:val="es-ES"/>
        </w:rPr>
        <w:t>-</w:t>
      </w:r>
      <w:r w:rsidRPr="0048041E">
        <w:rPr>
          <w:rFonts w:ascii="GHEA Grapalat" w:hAnsi="GHEA Grapalat" w:cs="Sylfaen"/>
          <w:color w:val="000000" w:themeColor="text1"/>
          <w:sz w:val="20"/>
          <w:szCs w:val="20"/>
          <w:lang w:val="es-ES"/>
        </w:rPr>
        <w:t>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և</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հավաստում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 xml:space="preserve">որ հանդիսանում է </w:t>
      </w:r>
    </w:p>
    <w:p w14:paraId="330A8CDD"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36CACB22"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lang w:val="es-ES"/>
        </w:rPr>
        <w:t xml:space="preserve">ռեզիդենտ:  </w:t>
      </w:r>
    </w:p>
    <w:p w14:paraId="1CDFB0D2" w14:textId="77777777" w:rsidR="00B2572B" w:rsidRPr="0048041E" w:rsidRDefault="00B2572B" w:rsidP="00EF3662">
      <w:pPr>
        <w:jc w:val="both"/>
        <w:rPr>
          <w:rFonts w:ascii="GHEA Grapalat" w:hAnsi="GHEA Grapalat" w:cs="Arial"/>
          <w:color w:val="000000" w:themeColor="text1"/>
          <w:vertAlign w:val="superscript"/>
          <w:lang w:val="es-ES"/>
        </w:rPr>
      </w:pPr>
      <w:r w:rsidRPr="0048041E">
        <w:rPr>
          <w:rFonts w:ascii="GHEA Grapalat" w:hAnsi="GHEA Grapalat" w:cs="Arial"/>
          <w:color w:val="000000" w:themeColor="text1"/>
          <w:vertAlign w:val="superscript"/>
          <w:lang w:val="es-ES"/>
        </w:rPr>
        <w:t xml:space="preserve">                                               երկրի անվանումը</w:t>
      </w:r>
    </w:p>
    <w:p w14:paraId="4C8F171E" w14:textId="77777777" w:rsidR="00B2572B" w:rsidRPr="0048041E" w:rsidDel="00437CDB" w:rsidRDefault="00B2572B" w:rsidP="00EF3662">
      <w:pPr>
        <w:jc w:val="both"/>
        <w:rPr>
          <w:rFonts w:ascii="GHEA Grapalat" w:hAnsi="GHEA Grapalat" w:cs="Sylfaen"/>
          <w:color w:val="000000" w:themeColor="text1"/>
          <w:sz w:val="20"/>
          <w:szCs w:val="20"/>
          <w:lang w:val="es-ES"/>
        </w:rPr>
      </w:pPr>
    </w:p>
    <w:p w14:paraId="2876C7E5" w14:textId="77777777" w:rsidR="00B56A92"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0"/>
          <w:szCs w:val="20"/>
          <w:u w:val="single"/>
          <w:lang w:val="es-ES"/>
        </w:rPr>
        <w:t xml:space="preserve">                                         </w:t>
      </w:r>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ի</w:t>
      </w:r>
      <w:r w:rsidR="00B56A92" w:rsidRPr="0048041E">
        <w:rPr>
          <w:rFonts w:ascii="GHEA Grapalat" w:hAnsi="GHEA Grapalat" w:cs="Sylfaen"/>
          <w:color w:val="000000" w:themeColor="text1"/>
          <w:sz w:val="20"/>
          <w:szCs w:val="20"/>
          <w:lang w:val="es-ES"/>
        </w:rPr>
        <w:t>՝</w:t>
      </w:r>
    </w:p>
    <w:p w14:paraId="6FDF688A" w14:textId="77777777" w:rsidR="00B56A92" w:rsidRPr="0048041E" w:rsidRDefault="00B56A92" w:rsidP="00EF3662">
      <w:pPr>
        <w:jc w:val="both"/>
        <w:rPr>
          <w:rFonts w:ascii="GHEA Grapalat" w:hAnsi="GHEA Grapalat" w:cs="Arial"/>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68BA79DB" w14:textId="77777777" w:rsidR="00B2572B" w:rsidRPr="0048041E" w:rsidRDefault="00B2572B" w:rsidP="00B56A92">
      <w:pPr>
        <w:numPr>
          <w:ilvl w:val="0"/>
          <w:numId w:val="18"/>
        </w:numPr>
        <w:jc w:val="both"/>
        <w:rPr>
          <w:rFonts w:ascii="GHEA Grapalat" w:hAnsi="GHEA Grapalat" w:cs="Arial"/>
          <w:color w:val="000000" w:themeColor="text1"/>
          <w:szCs w:val="22"/>
          <w:u w:val="single"/>
          <w:lang w:val="es-ES"/>
        </w:rPr>
      </w:pPr>
      <w:r w:rsidRPr="0048041E">
        <w:rPr>
          <w:rFonts w:ascii="GHEA Grapalat" w:hAnsi="GHEA Grapalat" w:cs="Arial"/>
          <w:color w:val="000000" w:themeColor="text1"/>
          <w:sz w:val="20"/>
          <w:szCs w:val="20"/>
          <w:lang w:val="es-ES"/>
        </w:rPr>
        <w:t xml:space="preserve">հարկ վճարողի հաշվառման համարն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00B56A92" w:rsidRPr="0048041E">
        <w:rPr>
          <w:rFonts w:ascii="GHEA Grapalat" w:hAnsi="GHEA Grapalat" w:cs="Arial"/>
          <w:color w:val="000000" w:themeColor="text1"/>
          <w:szCs w:val="22"/>
          <w:u w:val="single"/>
          <w:lang w:val="es-ES"/>
        </w:rPr>
        <w:t>.</w:t>
      </w:r>
    </w:p>
    <w:p w14:paraId="54E1ACFC" w14:textId="77777777" w:rsidR="00B2572B" w:rsidRPr="0048041E" w:rsidRDefault="00B2572B" w:rsidP="00EF3662">
      <w:pPr>
        <w:jc w:val="both"/>
        <w:rPr>
          <w:rFonts w:ascii="GHEA Grapalat" w:hAnsi="GHEA Grapalat" w:cs="Arial"/>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Arial"/>
          <w:color w:val="000000" w:themeColor="text1"/>
          <w:vertAlign w:val="superscript"/>
          <w:lang w:val="es-ES"/>
        </w:rPr>
        <w:t xml:space="preserve">                                                                                                     հարկ վճարողի հաշվառման համարը</w:t>
      </w:r>
    </w:p>
    <w:p w14:paraId="70B624FF" w14:textId="77777777" w:rsidR="00B2572B" w:rsidRPr="0048041E" w:rsidRDefault="00B2572B" w:rsidP="00B56A92">
      <w:pPr>
        <w:numPr>
          <w:ilvl w:val="0"/>
          <w:numId w:val="18"/>
        </w:num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sz w:val="20"/>
          <w:szCs w:val="20"/>
          <w:lang w:val="es-ES"/>
        </w:rPr>
        <w:t>էլեկտրոնային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փոստի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հասցեն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00966859" w:rsidRPr="0048041E">
        <w:rPr>
          <w:rFonts w:ascii="GHEA Grapalat" w:hAnsi="GHEA Grapalat"/>
          <w:color w:val="000000" w:themeColor="text1"/>
          <w:u w:val="single"/>
          <w:lang w:val="es-ES"/>
        </w:rPr>
        <w:t>.</w:t>
      </w:r>
    </w:p>
    <w:p w14:paraId="16B64898" w14:textId="77777777" w:rsidR="00B2572B" w:rsidRPr="0048041E" w:rsidRDefault="00B2572B" w:rsidP="00EF3662">
      <w:pPr>
        <w:jc w:val="both"/>
        <w:rPr>
          <w:rFonts w:ascii="GHEA Grapalat" w:hAnsi="GHEA Grapalat"/>
          <w:color w:val="000000" w:themeColor="text1"/>
          <w:sz w:val="10"/>
          <w:szCs w:val="10"/>
          <w:lang w:val="es-ES"/>
        </w:rPr>
      </w:pPr>
      <w:r w:rsidRPr="0048041E">
        <w:rPr>
          <w:rFonts w:ascii="GHEA Grapalat" w:hAnsi="GHEA Grapalat" w:cs="Arial"/>
          <w:color w:val="000000" w:themeColor="text1"/>
          <w:vertAlign w:val="superscript"/>
          <w:lang w:val="es-ES"/>
        </w:rPr>
        <w:t xml:space="preserve">                                                                                                                          էլեկտրոնային փոստի հասցեն</w:t>
      </w:r>
    </w:p>
    <w:p w14:paraId="6A0BAFBB" w14:textId="77777777" w:rsidR="00B2572B" w:rsidRPr="0048041E" w:rsidRDefault="00B2572B" w:rsidP="00EF3662">
      <w:pPr>
        <w:jc w:val="right"/>
        <w:rPr>
          <w:rFonts w:ascii="GHEA Grapalat" w:hAnsi="GHEA Grapalat"/>
          <w:color w:val="000000" w:themeColor="text1"/>
          <w:sz w:val="10"/>
          <w:szCs w:val="10"/>
          <w:lang w:val="es-ES"/>
        </w:rPr>
      </w:pPr>
    </w:p>
    <w:p w14:paraId="5D6181D5" w14:textId="77777777" w:rsidR="00B2572B" w:rsidRPr="0048041E" w:rsidRDefault="00B2572B" w:rsidP="00EF3662">
      <w:pPr>
        <w:jc w:val="right"/>
        <w:rPr>
          <w:rFonts w:ascii="GHEA Grapalat" w:hAnsi="GHEA Grapalat"/>
          <w:color w:val="000000" w:themeColor="text1"/>
          <w:sz w:val="10"/>
          <w:szCs w:val="10"/>
          <w:lang w:val="es-ES"/>
        </w:rPr>
      </w:pPr>
    </w:p>
    <w:p w14:paraId="00BEAD9C" w14:textId="77777777" w:rsidR="00B2572B" w:rsidRPr="0048041E" w:rsidRDefault="00B2572B" w:rsidP="00EF3662">
      <w:pPr>
        <w:jc w:val="right"/>
        <w:rPr>
          <w:rFonts w:ascii="GHEA Grapalat" w:hAnsi="GHEA Grapalat"/>
          <w:color w:val="000000" w:themeColor="text1"/>
          <w:sz w:val="10"/>
          <w:szCs w:val="10"/>
          <w:lang w:val="es-ES"/>
        </w:rPr>
      </w:pPr>
    </w:p>
    <w:p w14:paraId="2E16FC5C" w14:textId="77777777" w:rsidR="00B2572B" w:rsidRPr="0048041E" w:rsidRDefault="00B2572B" w:rsidP="00EF3662">
      <w:pPr>
        <w:jc w:val="right"/>
        <w:rPr>
          <w:rFonts w:ascii="GHEA Grapalat" w:hAnsi="GHEA Grapalat"/>
          <w:color w:val="000000" w:themeColor="text1"/>
          <w:sz w:val="10"/>
          <w:szCs w:val="10"/>
          <w:lang w:val="hy-AM"/>
        </w:rPr>
      </w:pPr>
    </w:p>
    <w:p w14:paraId="42DC223A" w14:textId="77777777" w:rsidR="003257F0" w:rsidRPr="0048041E" w:rsidRDefault="003257F0" w:rsidP="00966859">
      <w:pPr>
        <w:numPr>
          <w:ilvl w:val="0"/>
          <w:numId w:val="18"/>
        </w:numPr>
        <w:jc w:val="both"/>
        <w:rPr>
          <w:rFonts w:ascii="GHEA Grapalat" w:hAnsi="GHEA Grapalat" w:cs="Arial"/>
          <w:color w:val="000000" w:themeColor="text1"/>
          <w:vertAlign w:val="superscript"/>
          <w:lang w:val="es-ES"/>
        </w:rPr>
      </w:pPr>
      <w:r w:rsidRPr="0048041E">
        <w:rPr>
          <w:rFonts w:ascii="GHEA Grapalat" w:hAnsi="GHEA Grapalat"/>
          <w:color w:val="000000" w:themeColor="text1"/>
          <w:sz w:val="20"/>
          <w:szCs w:val="20"/>
          <w:lang w:val="hy-AM"/>
        </w:rPr>
        <w:t xml:space="preserve">գործունեության հասցեն է՝ </w:t>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rPr>
        <w:t>.</w:t>
      </w:r>
      <w:r w:rsidRPr="0048041E">
        <w:rPr>
          <w:rFonts w:ascii="GHEA Grapalat" w:hAnsi="GHEA Grapalat"/>
          <w:color w:val="000000" w:themeColor="text1"/>
          <w:sz w:val="20"/>
          <w:szCs w:val="20"/>
          <w:lang w:val="es-ES"/>
        </w:rPr>
        <w:t xml:space="preserve">                                    </w:t>
      </w:r>
    </w:p>
    <w:p w14:paraId="1219D105" w14:textId="77777777" w:rsidR="003257F0" w:rsidRPr="0048041E" w:rsidRDefault="003257F0" w:rsidP="003257F0">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գործունեության հասցեն</w:t>
      </w:r>
    </w:p>
    <w:p w14:paraId="0374629E" w14:textId="77777777" w:rsidR="003257F0" w:rsidRPr="0048041E" w:rsidRDefault="003257F0" w:rsidP="003257F0">
      <w:pPr>
        <w:jc w:val="right"/>
        <w:rPr>
          <w:rFonts w:ascii="GHEA Grapalat" w:hAnsi="GHEA Grapalat"/>
          <w:color w:val="000000" w:themeColor="text1"/>
          <w:sz w:val="10"/>
          <w:szCs w:val="10"/>
          <w:lang w:val="hy-AM"/>
        </w:rPr>
      </w:pPr>
    </w:p>
    <w:p w14:paraId="22F80AE9" w14:textId="77777777" w:rsidR="003257F0" w:rsidRPr="0048041E" w:rsidRDefault="003257F0" w:rsidP="003257F0">
      <w:pPr>
        <w:ind w:firstLine="708"/>
        <w:jc w:val="both"/>
        <w:rPr>
          <w:rFonts w:ascii="GHEA Grapalat" w:hAnsi="GHEA Grapalat" w:cs="Arial"/>
          <w:color w:val="000000" w:themeColor="text1"/>
          <w:sz w:val="20"/>
          <w:szCs w:val="20"/>
          <w:lang w:val="hy-AM"/>
        </w:rPr>
      </w:pPr>
    </w:p>
    <w:p w14:paraId="20C75960" w14:textId="77777777" w:rsidR="003257F0" w:rsidRPr="0048041E" w:rsidRDefault="003257F0" w:rsidP="003257F0">
      <w:pPr>
        <w:jc w:val="both"/>
        <w:rPr>
          <w:rFonts w:ascii="GHEA Grapalat" w:hAnsi="GHEA Grapalat" w:cs="Arial"/>
          <w:color w:val="000000" w:themeColor="text1"/>
          <w:u w:val="single"/>
          <w:vertAlign w:val="superscript"/>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 xml:space="preserve">հեռախոսահամարն է՝ </w:t>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rPr>
        <w:t>.</w:t>
      </w:r>
    </w:p>
    <w:p w14:paraId="1ABC6B5A" w14:textId="77777777" w:rsidR="003257F0" w:rsidRPr="0048041E" w:rsidRDefault="003257F0" w:rsidP="003257F0">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հեռախոսի համարը</w:t>
      </w:r>
    </w:p>
    <w:p w14:paraId="496F2D5E" w14:textId="77777777" w:rsidR="00A5473D" w:rsidRPr="0048041E" w:rsidRDefault="00A5473D" w:rsidP="00975F7E">
      <w:pPr>
        <w:ind w:firstLine="709"/>
        <w:jc w:val="both"/>
        <w:rPr>
          <w:rFonts w:ascii="GHEA Grapalat" w:hAnsi="GHEA Grapalat" w:cs="Arial"/>
          <w:color w:val="000000" w:themeColor="text1"/>
          <w:sz w:val="20"/>
          <w:szCs w:val="20"/>
          <w:lang w:val="hy-AM"/>
        </w:rPr>
      </w:pPr>
    </w:p>
    <w:p w14:paraId="492C488A" w14:textId="77777777" w:rsidR="006C3873" w:rsidRPr="0048041E" w:rsidRDefault="006C3873" w:rsidP="00975F7E">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Սույնով</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 հայտարարում և հավաստում է, որ՝</w:t>
      </w:r>
      <w:r w:rsidRPr="0048041E">
        <w:rPr>
          <w:rFonts w:ascii="GHEA Grapalat" w:hAnsi="GHEA Grapalat" w:cs="Arial"/>
          <w:color w:val="000000" w:themeColor="text1"/>
          <w:lang w:val="hy-AM"/>
        </w:rPr>
        <w:t xml:space="preserve"> </w:t>
      </w:r>
    </w:p>
    <w:p w14:paraId="42E7A45C" w14:textId="77777777" w:rsidR="006C3873" w:rsidRPr="0048041E" w:rsidRDefault="006C3873" w:rsidP="00975F7E">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4B99292D" w14:textId="77777777" w:rsidR="00650682" w:rsidRPr="0048041E" w:rsidRDefault="00650682" w:rsidP="00650682">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1)</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 xml:space="preserve">ն </w:t>
      </w:r>
      <w:r w:rsidRPr="0048041E">
        <w:rPr>
          <w:rFonts w:ascii="GHEA Grapalat" w:hAnsi="GHEA Grapalat" w:cs="Arial"/>
          <w:color w:val="000000" w:themeColor="text1"/>
          <w:sz w:val="20"/>
          <w:szCs w:val="20"/>
          <w:lang w:val="hy-AM"/>
        </w:rPr>
        <w:t>և իրեն փոխկապակցված անձինք</w:t>
      </w:r>
    </w:p>
    <w:p w14:paraId="4DCD6F53" w14:textId="77777777" w:rsidR="00650682" w:rsidRPr="0048041E" w:rsidRDefault="00650682" w:rsidP="00650682">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5D34A408" w14:textId="7B6EA92B" w:rsidR="00650682" w:rsidRPr="0048041E" w:rsidRDefault="00650682" w:rsidP="00650682">
      <w:pPr>
        <w:jc w:val="both"/>
        <w:rPr>
          <w:rFonts w:ascii="GHEA Grapalat" w:hAnsi="GHEA Grapalat" w:cs="Sylfaen"/>
          <w:color w:val="000000" w:themeColor="text1"/>
          <w:sz w:val="20"/>
          <w:lang w:val="hy-AM"/>
        </w:rPr>
      </w:pPr>
      <w:r w:rsidRPr="0048041E">
        <w:rPr>
          <w:rFonts w:ascii="GHEA Grapalat" w:hAnsi="GHEA Grapalat" w:cs="Arial"/>
          <w:color w:val="000000" w:themeColor="text1"/>
          <w:sz w:val="20"/>
          <w:szCs w:val="20"/>
          <w:lang w:val="es-ES"/>
        </w:rPr>
        <w:t xml:space="preserve"> </w:t>
      </w:r>
      <w:r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es-ES"/>
        </w:rPr>
        <w:t xml:space="preserve">բավարարում </w:t>
      </w:r>
      <w:r w:rsidRPr="0048041E">
        <w:rPr>
          <w:rFonts w:ascii="GHEA Grapalat" w:hAnsi="GHEA Grapalat" w:cs="Arial"/>
          <w:color w:val="000000" w:themeColor="text1"/>
          <w:sz w:val="20"/>
          <w:szCs w:val="20"/>
          <w:lang w:val="hy-AM"/>
        </w:rPr>
        <w:t>են</w:t>
      </w:r>
      <w:r w:rsidRPr="0048041E">
        <w:rPr>
          <w:rFonts w:ascii="GHEA Grapalat" w:hAnsi="GHEA Grapalat" w:cs="Arial"/>
          <w:color w:val="000000" w:themeColor="text1"/>
          <w:sz w:val="20"/>
          <w:szCs w:val="20"/>
          <w:lang w:val="es-ES"/>
        </w:rPr>
        <w:t xml:space="preserve"> «</w:t>
      </w:r>
      <w:r w:rsidR="005D1E8F" w:rsidRPr="0048041E">
        <w:rPr>
          <w:rFonts w:ascii="GHEA Grapalat" w:hAnsi="GHEA Grapalat" w:cs="Arial"/>
          <w:color w:val="000000" w:themeColor="text1"/>
          <w:sz w:val="20"/>
          <w:szCs w:val="20"/>
          <w:lang w:val="es-ES"/>
        </w:rPr>
        <w:t>ՀՀ-ՍՄԿՀ-ԳՀ</w:t>
      </w:r>
      <w:r w:rsidR="00931BD2" w:rsidRPr="0048041E">
        <w:rPr>
          <w:rFonts w:ascii="GHEA Grapalat" w:hAnsi="GHEA Grapalat" w:cs="Arial"/>
          <w:color w:val="000000" w:themeColor="text1"/>
          <w:sz w:val="20"/>
          <w:szCs w:val="20"/>
          <w:lang w:val="es-ES"/>
        </w:rPr>
        <w:t>ԾՁԲ</w:t>
      </w:r>
      <w:r w:rsidR="005D1E8F" w:rsidRPr="0048041E">
        <w:rPr>
          <w:rFonts w:ascii="GHEA Grapalat" w:hAnsi="GHEA Grapalat" w:cs="Arial"/>
          <w:color w:val="000000" w:themeColor="text1"/>
          <w:sz w:val="20"/>
          <w:szCs w:val="20"/>
          <w:lang w:val="es-ES"/>
        </w:rPr>
        <w:t>-</w:t>
      </w:r>
      <w:r w:rsidR="007E3BA6" w:rsidRPr="0048041E">
        <w:rPr>
          <w:rFonts w:ascii="GHEA Grapalat" w:hAnsi="GHEA Grapalat" w:cs="Arial"/>
          <w:color w:val="000000" w:themeColor="text1"/>
          <w:sz w:val="20"/>
          <w:szCs w:val="20"/>
          <w:lang w:val="es-ES"/>
        </w:rPr>
        <w:t>26/01</w:t>
      </w:r>
      <w:r w:rsidRPr="0048041E">
        <w:rPr>
          <w:rFonts w:ascii="GHEA Grapalat" w:hAnsi="GHEA Grapalat" w:cs="Arial"/>
          <w:color w:val="000000" w:themeColor="text1"/>
          <w:sz w:val="20"/>
          <w:szCs w:val="20"/>
          <w:lang w:val="es-ES"/>
        </w:rPr>
        <w:t xml:space="preserve">» ծածկագրով  </w:t>
      </w:r>
      <w:r w:rsidR="00B972AD" w:rsidRPr="0048041E">
        <w:rPr>
          <w:rFonts w:ascii="GHEA Grapalat" w:hAnsi="GHEA Grapalat" w:cs="Arial"/>
          <w:color w:val="000000" w:themeColor="text1"/>
          <w:sz w:val="20"/>
          <w:szCs w:val="20"/>
          <w:lang w:val="es-ES"/>
        </w:rPr>
        <w:t xml:space="preserve">գնանշման հարցման </w:t>
      </w:r>
      <w:r w:rsidRPr="0048041E">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48041E">
        <w:rPr>
          <w:rFonts w:ascii="GHEA Grapalat" w:hAnsi="GHEA Grapalat" w:cs="Arial"/>
          <w:color w:val="000000" w:themeColor="text1"/>
          <w:sz w:val="20"/>
          <w:szCs w:val="20"/>
          <w:lang w:val="hy-AM"/>
        </w:rPr>
        <w:t xml:space="preserve"> և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w:t>
      </w:r>
      <w:r w:rsidRPr="0048041E">
        <w:rPr>
          <w:rFonts w:ascii="GHEA Grapalat" w:hAnsi="GHEA Grapalat" w:cs="Sylfaen"/>
          <w:color w:val="000000" w:themeColor="text1"/>
          <w:sz w:val="20"/>
          <w:lang w:val="hy-AM"/>
        </w:rPr>
        <w:t xml:space="preserve"> պարտավորվում է ընտրված</w:t>
      </w:r>
    </w:p>
    <w:p w14:paraId="4785C1CA" w14:textId="77777777" w:rsidR="00650682" w:rsidRPr="0048041E" w:rsidRDefault="00650682" w:rsidP="00650682">
      <w:pPr>
        <w:tabs>
          <w:tab w:val="left" w:pos="6450"/>
        </w:tabs>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71683806" w14:textId="77777777" w:rsidR="00966859" w:rsidRPr="0048041E" w:rsidRDefault="00650682" w:rsidP="00D94074">
      <w:pPr>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48041E" w:rsidDel="00650682">
        <w:rPr>
          <w:rFonts w:ascii="GHEA Grapalat" w:hAnsi="GHEA Grapalat" w:cs="Arial"/>
          <w:color w:val="000000" w:themeColor="text1"/>
          <w:sz w:val="20"/>
          <w:szCs w:val="20"/>
          <w:lang w:val="es-ES"/>
        </w:rPr>
        <w:t xml:space="preserve"> </w:t>
      </w:r>
      <w:r w:rsidR="00E97AB0" w:rsidRPr="0048041E">
        <w:rPr>
          <w:rFonts w:ascii="GHEA Grapalat" w:hAnsi="GHEA Grapalat" w:cs="Sylfaen"/>
          <w:color w:val="000000" w:themeColor="text1"/>
          <w:sz w:val="20"/>
          <w:lang w:val="es-ES"/>
        </w:rPr>
        <w:t>.</w:t>
      </w:r>
      <w:r w:rsidR="00EB07BB" w:rsidRPr="0048041E">
        <w:rPr>
          <w:rFonts w:ascii="GHEA Grapalat" w:hAnsi="GHEA Grapalat" w:cs="Sylfaen"/>
          <w:color w:val="000000" w:themeColor="text1"/>
          <w:sz w:val="20"/>
          <w:lang w:val="hy-AM"/>
        </w:rPr>
        <w:t xml:space="preserve"> </w:t>
      </w:r>
    </w:p>
    <w:p w14:paraId="463A2F9F" w14:textId="0576DEAE" w:rsidR="006C3873" w:rsidRPr="0048041E" w:rsidRDefault="00887807" w:rsidP="00975F7E">
      <w:pPr>
        <w:ind w:firstLine="708"/>
        <w:jc w:val="both"/>
        <w:rPr>
          <w:rFonts w:ascii="GHEA Grapalat" w:hAnsi="GHEA Grapalat" w:cs="Arial"/>
          <w:color w:val="000000" w:themeColor="text1"/>
          <w:sz w:val="22"/>
          <w:szCs w:val="22"/>
          <w:lang w:val="es-ES"/>
        </w:rPr>
      </w:pPr>
      <w:r w:rsidRPr="0048041E">
        <w:rPr>
          <w:rFonts w:ascii="GHEA Grapalat" w:hAnsi="GHEA Grapalat" w:cs="Arial"/>
          <w:color w:val="000000" w:themeColor="text1"/>
          <w:sz w:val="20"/>
          <w:szCs w:val="20"/>
          <w:lang w:val="hy-AM"/>
        </w:rPr>
        <w:t>2</w:t>
      </w:r>
      <w:r w:rsidR="006C3873" w:rsidRPr="0048041E">
        <w:rPr>
          <w:rFonts w:ascii="GHEA Grapalat" w:hAnsi="GHEA Grapalat" w:cs="Arial"/>
          <w:color w:val="000000" w:themeColor="text1"/>
          <w:sz w:val="20"/>
          <w:szCs w:val="20"/>
          <w:lang w:val="es-ES"/>
        </w:rPr>
        <w:t xml:space="preserve">) </w:t>
      </w:r>
      <w:r w:rsidR="006C3873" w:rsidRPr="0048041E">
        <w:rPr>
          <w:rFonts w:ascii="GHEA Grapalat" w:hAnsi="GHEA Grapalat"/>
          <w:color w:val="000000" w:themeColor="text1"/>
          <w:lang w:val="es-ES"/>
        </w:rPr>
        <w:t>«</w:t>
      </w:r>
      <w:r w:rsidR="005D1E8F" w:rsidRPr="0048041E">
        <w:rPr>
          <w:rFonts w:ascii="GHEA Grapalat" w:hAnsi="GHEA Grapalat" w:cs="Sylfaen"/>
          <w:color w:val="000000" w:themeColor="text1"/>
          <w:sz w:val="22"/>
          <w:szCs w:val="22"/>
          <w:lang w:val="hy-AM"/>
        </w:rPr>
        <w:t>ՀՀ-ՍՄԿՀ-ԳՀ</w:t>
      </w:r>
      <w:r w:rsidR="00931BD2" w:rsidRPr="0048041E">
        <w:rPr>
          <w:rFonts w:ascii="GHEA Grapalat" w:hAnsi="GHEA Grapalat" w:cs="Sylfaen"/>
          <w:color w:val="000000" w:themeColor="text1"/>
          <w:sz w:val="22"/>
          <w:szCs w:val="22"/>
          <w:lang w:val="hy-AM"/>
        </w:rPr>
        <w:t>ԾՁԲ</w:t>
      </w:r>
      <w:r w:rsidR="005D1E8F" w:rsidRPr="0048041E">
        <w:rPr>
          <w:rFonts w:ascii="GHEA Grapalat" w:hAnsi="GHEA Grapalat" w:cs="Sylfaen"/>
          <w:color w:val="000000" w:themeColor="text1"/>
          <w:sz w:val="22"/>
          <w:szCs w:val="22"/>
          <w:lang w:val="hy-AM"/>
        </w:rPr>
        <w:t>-</w:t>
      </w:r>
      <w:r w:rsidR="007E3BA6" w:rsidRPr="0048041E">
        <w:rPr>
          <w:rFonts w:ascii="GHEA Grapalat" w:hAnsi="GHEA Grapalat" w:cs="Sylfaen"/>
          <w:color w:val="000000" w:themeColor="text1"/>
          <w:sz w:val="22"/>
          <w:szCs w:val="22"/>
          <w:lang w:val="hy-AM"/>
        </w:rPr>
        <w:t>26/01</w:t>
      </w:r>
      <w:r w:rsidR="006C3873" w:rsidRPr="0048041E">
        <w:rPr>
          <w:rFonts w:ascii="GHEA Grapalat" w:hAnsi="GHEA Grapalat"/>
          <w:color w:val="000000" w:themeColor="text1"/>
          <w:lang w:val="es-ES"/>
        </w:rPr>
        <w:t>»</w:t>
      </w:r>
      <w:r w:rsidR="006C3873" w:rsidRPr="0048041E">
        <w:rPr>
          <w:rFonts w:ascii="GHEA Grapalat" w:hAnsi="GHEA Grapalat" w:cs="Sylfaen"/>
          <w:color w:val="000000" w:themeColor="text1"/>
          <w:sz w:val="22"/>
          <w:szCs w:val="22"/>
          <w:lang w:val="hy-AM"/>
        </w:rPr>
        <w:t xml:space="preserve">  </w:t>
      </w:r>
      <w:r w:rsidR="006C3873" w:rsidRPr="0048041E">
        <w:rPr>
          <w:rFonts w:ascii="GHEA Grapalat" w:hAnsi="GHEA Grapalat" w:cs="Arial"/>
          <w:color w:val="000000" w:themeColor="text1"/>
          <w:sz w:val="20"/>
          <w:szCs w:val="20"/>
          <w:lang w:val="es-ES"/>
        </w:rPr>
        <w:t xml:space="preserve">ծածկագրով </w:t>
      </w:r>
      <w:r w:rsidR="00B972AD" w:rsidRPr="0048041E">
        <w:rPr>
          <w:rFonts w:ascii="GHEA Grapalat" w:hAnsi="GHEA Grapalat" w:cs="Arial"/>
          <w:color w:val="000000" w:themeColor="text1"/>
          <w:sz w:val="20"/>
          <w:szCs w:val="20"/>
          <w:lang w:val="es-ES"/>
        </w:rPr>
        <w:t xml:space="preserve">գնանշման </w:t>
      </w:r>
      <w:r w:rsidR="00D24D6B" w:rsidRPr="0048041E">
        <w:rPr>
          <w:rFonts w:ascii="GHEA Grapalat" w:hAnsi="GHEA Grapalat" w:cs="Arial"/>
          <w:color w:val="000000" w:themeColor="text1"/>
          <w:sz w:val="20"/>
          <w:szCs w:val="20"/>
          <w:lang w:val="es-ES"/>
        </w:rPr>
        <w:t xml:space="preserve">հարցմանը </w:t>
      </w:r>
      <w:r w:rsidR="006C3873" w:rsidRPr="0048041E">
        <w:rPr>
          <w:rFonts w:ascii="GHEA Grapalat" w:hAnsi="GHEA Grapalat" w:cs="Arial"/>
          <w:color w:val="000000" w:themeColor="text1"/>
          <w:sz w:val="20"/>
          <w:szCs w:val="20"/>
          <w:lang w:val="es-ES"/>
        </w:rPr>
        <w:t xml:space="preserve"> մասնակցելու շրջանակում`</w:t>
      </w:r>
      <w:r w:rsidR="006C3873" w:rsidRPr="0048041E">
        <w:rPr>
          <w:rFonts w:ascii="GHEA Grapalat" w:hAnsi="GHEA Grapalat" w:cs="Sylfaen"/>
          <w:color w:val="000000" w:themeColor="text1"/>
          <w:sz w:val="22"/>
          <w:szCs w:val="22"/>
          <w:lang w:val="es-ES"/>
        </w:rPr>
        <w:t xml:space="preserve">  </w:t>
      </w:r>
    </w:p>
    <w:p w14:paraId="4141C0E7" w14:textId="77777777" w:rsidR="006C3873" w:rsidRPr="0048041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թույլ չի տվել և (կամ) թույլ չի տալու</w:t>
      </w:r>
      <w:r w:rsidR="00DB3B2E" w:rsidRPr="0048041E">
        <w:rPr>
          <w:rFonts w:ascii="GHEA Grapalat" w:hAnsi="GHEA Grapalat" w:cs="Arial"/>
          <w:color w:val="000000" w:themeColor="text1"/>
          <w:sz w:val="20"/>
          <w:szCs w:val="20"/>
          <w:lang w:val="hy-AM"/>
        </w:rPr>
        <w:t xml:space="preserve"> անբարեխիղճ մրցակցություն, </w:t>
      </w:r>
      <w:r w:rsidR="00DB3B2E" w:rsidRPr="0048041E">
        <w:rPr>
          <w:rFonts w:ascii="GHEA Grapalat" w:hAnsi="GHEA Grapalat" w:cs="Arial"/>
          <w:color w:val="000000" w:themeColor="text1"/>
          <w:sz w:val="20"/>
          <w:szCs w:val="20"/>
          <w:lang w:val="es-ES"/>
        </w:rPr>
        <w:t xml:space="preserve"> </w:t>
      </w:r>
      <w:r w:rsidRPr="0048041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292251A" w14:textId="77777777" w:rsidR="006C3873" w:rsidRPr="0048041E" w:rsidRDefault="006C3873" w:rsidP="00975F7E">
      <w:pPr>
        <w:numPr>
          <w:ilvl w:val="0"/>
          <w:numId w:val="18"/>
        </w:numPr>
        <w:ind w:left="0" w:firstLine="720"/>
        <w:jc w:val="both"/>
        <w:rPr>
          <w:rFonts w:ascii="GHEA Grapalat" w:hAnsi="GHEA Grapalat"/>
          <w:color w:val="000000" w:themeColor="text1"/>
          <w:sz w:val="22"/>
          <w:szCs w:val="22"/>
          <w:lang w:val="es-ES"/>
        </w:rPr>
      </w:pPr>
      <w:r w:rsidRPr="0048041E">
        <w:rPr>
          <w:rFonts w:ascii="GHEA Grapalat" w:hAnsi="GHEA Grapalat" w:cs="Arial"/>
          <w:color w:val="000000" w:themeColor="text1"/>
          <w:sz w:val="20"/>
          <w:szCs w:val="20"/>
          <w:lang w:val="es-ES"/>
        </w:rPr>
        <w:t>բացակայում է հրավերով սահմանված`</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00975F7E" w:rsidRPr="0048041E">
        <w:rPr>
          <w:rFonts w:ascii="GHEA Grapalat" w:hAnsi="GHEA Grapalat"/>
          <w:color w:val="000000" w:themeColor="text1"/>
          <w:sz w:val="22"/>
          <w:szCs w:val="22"/>
          <w:u w:val="single"/>
          <w:lang w:val="es-ES"/>
        </w:rPr>
        <w:tab/>
      </w:r>
      <w:r w:rsidR="00975F7E"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-ին</w:t>
      </w:r>
      <w:r w:rsidRPr="0048041E">
        <w:rPr>
          <w:rFonts w:ascii="GHEA Grapalat" w:hAnsi="GHEA Grapalat"/>
          <w:color w:val="000000" w:themeColor="text1"/>
          <w:sz w:val="22"/>
          <w:szCs w:val="22"/>
          <w:lang w:val="es-ES"/>
        </w:rPr>
        <w:t xml:space="preserve"> </w:t>
      </w:r>
    </w:p>
    <w:p w14:paraId="0BA61F5B" w14:textId="77777777" w:rsidR="006C3873" w:rsidRPr="0048041E" w:rsidRDefault="006C3873" w:rsidP="00975F7E">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7F0D8F6A"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t>փոխկապակցված անձանց և (կամ)</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u w:val="single"/>
          <w:lang w:val="es-ES"/>
        </w:rPr>
        <w:t xml:space="preserve">  </w:t>
      </w:r>
    </w:p>
    <w:p w14:paraId="4643DFE6"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vertAlign w:val="superscript"/>
          <w:lang w:val="es-ES"/>
        </w:rPr>
        <w:lastRenderedPageBreak/>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34F16747"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t>կողմից հիմնադրված կամ ավելի քան հիսուն տոկոս</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-ին</w:t>
      </w:r>
    </w:p>
    <w:p w14:paraId="2C13D7C6" w14:textId="77777777" w:rsidR="006C3873" w:rsidRPr="0048041E" w:rsidRDefault="006C3873" w:rsidP="00975F7E">
      <w:pPr>
        <w:jc w:val="both"/>
        <w:rPr>
          <w:rFonts w:ascii="GHEA Grapalat" w:hAnsi="GHEA Grapalat"/>
          <w:color w:val="000000" w:themeColor="text1"/>
          <w:sz w:val="22"/>
          <w:szCs w:val="22"/>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10499DA0" w14:textId="77777777" w:rsidR="00821851" w:rsidRPr="0048041E" w:rsidRDefault="006C3873" w:rsidP="00821851">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330BCAB" w14:textId="77777777" w:rsidR="00355632" w:rsidRPr="0048041E" w:rsidRDefault="00355632" w:rsidP="00821851">
      <w:pPr>
        <w:jc w:val="both"/>
        <w:rPr>
          <w:rFonts w:ascii="GHEA Grapalat" w:hAnsi="GHEA Grapalat" w:cs="Arial"/>
          <w:color w:val="000000" w:themeColor="text1"/>
          <w:sz w:val="20"/>
          <w:szCs w:val="20"/>
          <w:lang w:val="es-ES"/>
        </w:rPr>
      </w:pPr>
    </w:p>
    <w:p w14:paraId="2FC2D925" w14:textId="77777777" w:rsidR="00821851" w:rsidRPr="0048041E" w:rsidRDefault="00821851" w:rsidP="00821851">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ab/>
        <w:t>Ս</w:t>
      </w:r>
      <w:r w:rsidR="006C3873" w:rsidRPr="0048041E">
        <w:rPr>
          <w:rFonts w:ascii="GHEA Grapalat" w:hAnsi="GHEA Grapalat" w:cs="Arial"/>
          <w:color w:val="000000" w:themeColor="text1"/>
          <w:sz w:val="20"/>
          <w:szCs w:val="20"/>
          <w:lang w:val="es-ES"/>
        </w:rPr>
        <w:t xml:space="preserve">տորև ներկայացնում </w:t>
      </w:r>
      <w:r w:rsidR="00E21520"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hy-AM"/>
        </w:rPr>
        <w:t>է</w:t>
      </w:r>
      <w:r w:rsidR="005D1E8F"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lang w:val="es-ES"/>
        </w:rPr>
        <w:t xml:space="preserve"> </w:t>
      </w:r>
      <w:r w:rsidRPr="0048041E">
        <w:rPr>
          <w:rFonts w:ascii="GHEA Grapalat" w:hAnsi="GHEA Grapalat" w:cs="Arial"/>
          <w:color w:val="000000" w:themeColor="text1"/>
          <w:sz w:val="20"/>
          <w:szCs w:val="20"/>
          <w:lang w:val="es-ES"/>
        </w:rPr>
        <w:t>իրական շահառուների վերաբերյալ</w:t>
      </w:r>
    </w:p>
    <w:p w14:paraId="61111F01" w14:textId="77777777" w:rsidR="00821851" w:rsidRPr="0048041E" w:rsidRDefault="00821851" w:rsidP="00821851">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hy-AM"/>
        </w:rPr>
        <w:t xml:space="preserve">                                                                          </w:t>
      </w: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68DF5CE7" w14:textId="77777777" w:rsidR="00E21520" w:rsidRPr="0048041E" w:rsidRDefault="00E21520" w:rsidP="00821851">
      <w:pPr>
        <w:jc w:val="both"/>
        <w:rPr>
          <w:rFonts w:ascii="GHEA Grapalat" w:hAnsi="GHEA Grapalat"/>
          <w:color w:val="000000" w:themeColor="text1"/>
          <w:sz w:val="22"/>
          <w:szCs w:val="22"/>
          <w:lang w:val="hy-AM"/>
        </w:rPr>
      </w:pPr>
    </w:p>
    <w:p w14:paraId="5BFBE734" w14:textId="77777777" w:rsidR="00E21520" w:rsidRPr="0048041E" w:rsidRDefault="00E21520" w:rsidP="00E21520">
      <w:pPr>
        <w:jc w:val="both"/>
        <w:rPr>
          <w:rFonts w:ascii="GHEA Grapalat" w:hAnsi="GHEA Grapalat" w:cs="Arial"/>
          <w:color w:val="000000" w:themeColor="text1"/>
          <w:sz w:val="18"/>
          <w:szCs w:val="18"/>
          <w:vertAlign w:val="superscript"/>
          <w:lang w:val="es-ES"/>
        </w:rPr>
      </w:pPr>
      <w:r w:rsidRPr="0048041E">
        <w:rPr>
          <w:rFonts w:ascii="GHEA Grapalat" w:hAnsi="GHEA Grapalat" w:cs="Arial"/>
          <w:color w:val="000000" w:themeColor="text1"/>
          <w:sz w:val="20"/>
          <w:szCs w:val="20"/>
          <w:lang w:val="es-ES"/>
        </w:rPr>
        <w:t>տեղեկություններ պարունակող կայքէջի հղումը՝ ----</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lang w:val="es-ES"/>
        </w:rPr>
        <w:t>-----------------------------</w:t>
      </w:r>
      <w:r w:rsidRPr="0048041E">
        <w:rPr>
          <w:rFonts w:cs="Arial"/>
          <w:color w:val="000000" w:themeColor="text1"/>
          <w:sz w:val="18"/>
          <w:szCs w:val="18"/>
          <w:lang w:val="hy-AM"/>
        </w:rPr>
        <w:t>**</w:t>
      </w:r>
      <w:r w:rsidRPr="0048041E">
        <w:rPr>
          <w:rFonts w:ascii="GHEA Grapalat" w:hAnsi="GHEA Grapalat" w:cs="Arial"/>
          <w:color w:val="000000" w:themeColor="text1"/>
          <w:sz w:val="18"/>
          <w:szCs w:val="18"/>
          <w:vertAlign w:val="superscript"/>
          <w:lang w:val="es-ES"/>
        </w:rPr>
        <w:t xml:space="preserve"> </w:t>
      </w:r>
    </w:p>
    <w:p w14:paraId="69E19532" w14:textId="77777777" w:rsidR="005D1E8F" w:rsidRPr="0048041E" w:rsidRDefault="005D1E8F" w:rsidP="00E21520">
      <w:pPr>
        <w:jc w:val="both"/>
        <w:rPr>
          <w:rFonts w:ascii="GHEA Grapalat" w:hAnsi="GHEA Grapalat" w:cs="Arial"/>
          <w:color w:val="000000" w:themeColor="text1"/>
          <w:sz w:val="18"/>
          <w:szCs w:val="18"/>
          <w:vertAlign w:val="superscript"/>
          <w:lang w:val="es-ES"/>
        </w:rPr>
      </w:pPr>
    </w:p>
    <w:p w14:paraId="0E25A12B" w14:textId="77777777" w:rsidR="005D1E8F" w:rsidRPr="0048041E" w:rsidRDefault="005D1E8F" w:rsidP="00E21520">
      <w:pPr>
        <w:jc w:val="both"/>
        <w:rPr>
          <w:rFonts w:ascii="GHEA Grapalat" w:hAnsi="GHEA Grapalat" w:cs="Arial"/>
          <w:color w:val="000000" w:themeColor="text1"/>
          <w:sz w:val="18"/>
          <w:szCs w:val="18"/>
          <w:vertAlign w:val="superscript"/>
          <w:lang w:val="es-ES"/>
        </w:rPr>
      </w:pPr>
    </w:p>
    <w:p w14:paraId="54A4A7B7" w14:textId="77777777" w:rsidR="00B2572B" w:rsidRPr="0048041E" w:rsidRDefault="006C3873" w:rsidP="00EF3662">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 xml:space="preserve"> </w:t>
      </w:r>
    </w:p>
    <w:p w14:paraId="4BC3010E" w14:textId="77777777" w:rsidR="00355632" w:rsidRPr="0048041E" w:rsidRDefault="00355632" w:rsidP="00EF3662">
      <w:pPr>
        <w:jc w:val="both"/>
        <w:rPr>
          <w:rFonts w:ascii="GHEA Grapalat" w:hAnsi="GHEA Grapalat"/>
          <w:color w:val="000000" w:themeColor="text1"/>
          <w:sz w:val="20"/>
          <w:lang w:val="es-ES"/>
        </w:rPr>
      </w:pPr>
    </w:p>
    <w:p w14:paraId="130C4D4E" w14:textId="77777777" w:rsidR="00B2572B" w:rsidRPr="0048041E" w:rsidRDefault="00B2572B" w:rsidP="00EF3662">
      <w:pPr>
        <w:jc w:val="both"/>
        <w:rPr>
          <w:rFonts w:ascii="GHEA Grapalat" w:hAnsi="GHEA Grapalat" w:cs="Arial"/>
          <w:color w:val="000000" w:themeColor="text1"/>
          <w:sz w:val="20"/>
          <w:vertAlign w:val="superscript"/>
          <w:lang w:val="es-ES"/>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___________________________________________________ </w:t>
      </w:r>
      <w:r w:rsidRPr="0048041E">
        <w:rPr>
          <w:rFonts w:ascii="GHEA Grapalat" w:hAnsi="GHEA Grapalat"/>
          <w:color w:val="000000" w:themeColor="text1"/>
          <w:sz w:val="20"/>
          <w:lang w:val="hy-AM"/>
        </w:rPr>
        <w:tab/>
        <w:t xml:space="preserve">                _____________</w:t>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vertAlign w:val="superscript"/>
          <w:lang w:val="hy-AM"/>
        </w:rPr>
        <w:t>Մասնակցի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անվանումը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ղեկավարի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պաշտոնը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rPr>
        <w:t>ա</w:t>
      </w:r>
      <w:r w:rsidRPr="0048041E">
        <w:rPr>
          <w:rFonts w:ascii="GHEA Grapalat" w:hAnsi="GHEA Grapalat" w:cs="Sylfaen"/>
          <w:color w:val="000000" w:themeColor="text1"/>
          <w:sz w:val="20"/>
          <w:vertAlign w:val="superscript"/>
          <w:lang w:val="hy-AM"/>
        </w:rPr>
        <w:t>նուն</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rPr>
        <w:t>ա</w:t>
      </w:r>
      <w:r w:rsidRPr="0048041E">
        <w:rPr>
          <w:rFonts w:ascii="GHEA Grapalat" w:hAnsi="GHEA Grapalat" w:cs="Sylfaen"/>
          <w:color w:val="000000" w:themeColor="text1"/>
          <w:sz w:val="20"/>
          <w:vertAlign w:val="superscript"/>
          <w:lang w:val="hy-AM"/>
        </w:rPr>
        <w:t>զգանունը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lang w:val="es-ES"/>
        </w:rPr>
        <w:t xml:space="preserve">               </w:t>
      </w:r>
      <w:r w:rsidRPr="0048041E">
        <w:rPr>
          <w:rFonts w:ascii="GHEA Grapalat" w:hAnsi="GHEA Grapalat" w:cs="Sylfaen"/>
          <w:color w:val="000000" w:themeColor="text1"/>
          <w:sz w:val="20"/>
          <w:vertAlign w:val="superscript"/>
          <w:lang w:val="hy-AM"/>
        </w:rPr>
        <w:t>ստորագրությունը</w:t>
      </w:r>
      <w:r w:rsidRPr="0048041E">
        <w:rPr>
          <w:rFonts w:ascii="GHEA Grapalat" w:hAnsi="GHEA Grapalat" w:cs="Arial"/>
          <w:color w:val="000000" w:themeColor="text1"/>
          <w:sz w:val="20"/>
          <w:vertAlign w:val="superscript"/>
          <w:lang w:val="hy-AM"/>
        </w:rPr>
        <w:t>)</w:t>
      </w:r>
    </w:p>
    <w:p w14:paraId="59FE6D4B" w14:textId="77777777" w:rsidR="00B2572B" w:rsidRPr="0048041E" w:rsidRDefault="00B2572B" w:rsidP="00EF3662">
      <w:pPr>
        <w:jc w:val="both"/>
        <w:rPr>
          <w:rFonts w:ascii="GHEA Grapalat" w:hAnsi="GHEA Grapalat" w:cs="Arial"/>
          <w:color w:val="000000" w:themeColor="text1"/>
          <w:sz w:val="20"/>
          <w:vertAlign w:val="superscript"/>
          <w:lang w:val="es-ES"/>
        </w:rPr>
      </w:pPr>
    </w:p>
    <w:p w14:paraId="10B3CCC9" w14:textId="77777777" w:rsidR="00B2572B" w:rsidRPr="0048041E" w:rsidRDefault="00B2572B" w:rsidP="00EF3662">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5CC3FC21" w14:textId="77777777" w:rsidR="00B2572B" w:rsidRPr="0048041E" w:rsidRDefault="00B2572B" w:rsidP="00EF3662">
      <w:pPr>
        <w:jc w:val="right"/>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Կ</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Տ</w:t>
      </w:r>
      <w:r w:rsidRPr="0048041E">
        <w:rPr>
          <w:rFonts w:ascii="GHEA Grapalat" w:hAnsi="GHEA Grapalat" w:cs="Arial"/>
          <w:color w:val="000000" w:themeColor="text1"/>
          <w:sz w:val="20"/>
          <w:lang w:val="hy-AM"/>
        </w:rPr>
        <w:t>.</w:t>
      </w:r>
      <w:r w:rsidRPr="0048041E">
        <w:rPr>
          <w:rFonts w:ascii="GHEA Grapalat" w:hAnsi="GHEA Grapalat" w:cs="Arial"/>
          <w:color w:val="000000" w:themeColor="text1"/>
          <w:sz w:val="20"/>
          <w:lang w:val="hy-AM"/>
        </w:rPr>
        <w:tab/>
        <w:t xml:space="preserve"> </w:t>
      </w:r>
    </w:p>
    <w:p w14:paraId="65AC7845" w14:textId="77777777" w:rsidR="00B2572B" w:rsidRPr="0048041E" w:rsidRDefault="00B2572B" w:rsidP="00EF3662">
      <w:pPr>
        <w:jc w:val="right"/>
        <w:rPr>
          <w:rFonts w:ascii="GHEA Grapalat" w:hAnsi="GHEA Grapalat"/>
          <w:b/>
          <w:color w:val="000000" w:themeColor="text1"/>
          <w:lang w:val="hy-AM"/>
        </w:rPr>
      </w:pPr>
    </w:p>
    <w:p w14:paraId="248ED9B1" w14:textId="77777777" w:rsidR="004F02AD" w:rsidRPr="0048041E" w:rsidRDefault="004F02AD" w:rsidP="00EF3662">
      <w:pPr>
        <w:jc w:val="right"/>
        <w:rPr>
          <w:rFonts w:ascii="GHEA Grapalat" w:hAnsi="GHEA Grapalat"/>
          <w:b/>
          <w:color w:val="000000" w:themeColor="text1"/>
          <w:lang w:val="hy-AM"/>
        </w:rPr>
      </w:pPr>
    </w:p>
    <w:p w14:paraId="174220FD" w14:textId="77777777" w:rsidR="004F02AD" w:rsidRPr="0048041E" w:rsidRDefault="004F02AD" w:rsidP="00EF3662">
      <w:pPr>
        <w:jc w:val="right"/>
        <w:rPr>
          <w:rFonts w:ascii="GHEA Grapalat" w:hAnsi="GHEA Grapalat"/>
          <w:b/>
          <w:color w:val="000000" w:themeColor="text1"/>
          <w:lang w:val="hy-AM"/>
        </w:rPr>
      </w:pPr>
    </w:p>
    <w:p w14:paraId="5EF83A89" w14:textId="77777777" w:rsidR="004F02AD" w:rsidRPr="0048041E" w:rsidRDefault="004F02AD" w:rsidP="00EF3662">
      <w:pPr>
        <w:jc w:val="right"/>
        <w:rPr>
          <w:rFonts w:ascii="GHEA Grapalat" w:hAnsi="GHEA Grapalat"/>
          <w:b/>
          <w:color w:val="000000" w:themeColor="text1"/>
          <w:lang w:val="hy-AM"/>
        </w:rPr>
      </w:pPr>
    </w:p>
    <w:p w14:paraId="73EA958C" w14:textId="77777777" w:rsidR="004F02AD" w:rsidRPr="0048041E" w:rsidRDefault="004F02AD" w:rsidP="00EF3662">
      <w:pPr>
        <w:jc w:val="right"/>
        <w:rPr>
          <w:rFonts w:ascii="GHEA Grapalat" w:hAnsi="GHEA Grapalat"/>
          <w:b/>
          <w:color w:val="000000" w:themeColor="text1"/>
          <w:lang w:val="hy-AM"/>
        </w:rPr>
      </w:pPr>
    </w:p>
    <w:p w14:paraId="09781EC3" w14:textId="77777777" w:rsidR="004F02AD" w:rsidRPr="0048041E" w:rsidRDefault="004F02AD" w:rsidP="00EF3662">
      <w:pPr>
        <w:jc w:val="right"/>
        <w:rPr>
          <w:rFonts w:ascii="GHEA Grapalat" w:hAnsi="GHEA Grapalat"/>
          <w:b/>
          <w:color w:val="000000" w:themeColor="text1"/>
          <w:lang w:val="hy-AM"/>
        </w:rPr>
      </w:pPr>
    </w:p>
    <w:p w14:paraId="6040DEE7" w14:textId="77777777" w:rsidR="00B2572B" w:rsidRPr="0048041E" w:rsidRDefault="00B2572B" w:rsidP="00EF3662">
      <w:pPr>
        <w:jc w:val="right"/>
        <w:rPr>
          <w:rFonts w:ascii="GHEA Grapalat" w:hAnsi="GHEA Grapalat"/>
          <w:b/>
          <w:color w:val="000000" w:themeColor="text1"/>
          <w:lang w:val="hy-AM"/>
        </w:rPr>
      </w:pPr>
    </w:p>
    <w:p w14:paraId="33B4295F" w14:textId="77777777" w:rsidR="004F02AD" w:rsidRPr="0048041E" w:rsidRDefault="004F02AD" w:rsidP="004F02AD">
      <w:pPr>
        <w:rPr>
          <w:rFonts w:ascii="GHEA Grapalat" w:hAnsi="GHEA Grapalat"/>
          <w:i/>
          <w:color w:val="000000" w:themeColor="text1"/>
          <w:sz w:val="16"/>
          <w:szCs w:val="16"/>
          <w:lang w:val="af-ZA"/>
        </w:rPr>
      </w:pP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21A3F91B" w14:textId="77777777" w:rsidR="004F02AD" w:rsidRPr="0048041E" w:rsidRDefault="004F02AD" w:rsidP="004F02AD">
      <w:pPr>
        <w:jc w:val="both"/>
        <w:rPr>
          <w:rFonts w:ascii="GHEA Grapalat" w:hAnsi="GHEA Grapalat"/>
          <w:i/>
          <w:color w:val="000000" w:themeColor="text1"/>
          <w:sz w:val="16"/>
          <w:szCs w:val="16"/>
          <w:lang w:val="hy-AM" w:eastAsia="ru-RU"/>
        </w:rPr>
      </w:pPr>
    </w:p>
    <w:p w14:paraId="2A984140" w14:textId="77777777" w:rsidR="00A05A2F" w:rsidRPr="0048041E" w:rsidRDefault="00A05A2F" w:rsidP="00A05A2F">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041E">
        <w:rPr>
          <w:rFonts w:ascii="Calibri" w:hAnsi="Calibri" w:cs="Calibri"/>
          <w:i/>
          <w:color w:val="000000" w:themeColor="text1"/>
          <w:sz w:val="16"/>
          <w:szCs w:val="16"/>
          <w:lang w:val="hy-AM"/>
        </w:rPr>
        <w:t> </w:t>
      </w:r>
      <w:r w:rsidRPr="0048041E">
        <w:rPr>
          <w:rFonts w:ascii="GHEA Grapalat" w:hAnsi="GHEA Grapalat" w:cs="GHEA Grapalat"/>
          <w:i/>
          <w:color w:val="000000" w:themeColor="text1"/>
          <w:sz w:val="16"/>
          <w:szCs w:val="16"/>
          <w:lang w:val="hy-AM"/>
        </w:rPr>
        <w:t>մասին»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օրենքի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համաձայն՝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իրավաբանական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անձանց</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պետական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ռեգիստրի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գործակալությունում</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գրանցած՝</w:t>
      </w:r>
      <w:r w:rsidRPr="0048041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2E0BEFD2" w14:textId="77777777" w:rsidR="00A05A2F" w:rsidRPr="0048041E" w:rsidRDefault="00A05A2F" w:rsidP="00A05A2F">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8041E">
        <w:rPr>
          <w:rFonts w:ascii="GHEA Grapalat" w:hAnsi="GHEA Grapalat"/>
          <w:i/>
          <w:color w:val="000000" w:themeColor="text1"/>
          <w:sz w:val="16"/>
          <w:szCs w:val="16"/>
          <w:lang w:val="hy-AM"/>
        </w:rPr>
        <w:t>արարագիր՝ համաձայն  հավելված 1,2</w:t>
      </w:r>
      <w:r w:rsidRPr="0048041E">
        <w:rPr>
          <w:rFonts w:ascii="GHEA Grapalat" w:hAnsi="GHEA Grapalat"/>
          <w:i/>
          <w:color w:val="000000" w:themeColor="text1"/>
          <w:sz w:val="16"/>
          <w:szCs w:val="16"/>
          <w:lang w:val="hy-AM"/>
        </w:rPr>
        <w:t>-ի&gt;&gt; բառերով,</w:t>
      </w:r>
    </w:p>
    <w:p w14:paraId="1AFC0E47" w14:textId="77777777" w:rsidR="004F02AD" w:rsidRPr="0048041E" w:rsidRDefault="004F02AD" w:rsidP="004F02AD">
      <w:pPr>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2BC7C1B" w14:textId="77777777" w:rsidR="004F02AD" w:rsidRPr="0048041E" w:rsidRDefault="004F02AD" w:rsidP="004F02AD">
      <w:pPr>
        <w:jc w:val="both"/>
        <w:rPr>
          <w:rFonts w:ascii="GHEA Grapalat" w:hAnsi="GHEA Grapalat"/>
          <w:i/>
          <w:color w:val="000000" w:themeColor="text1"/>
          <w:sz w:val="16"/>
          <w:szCs w:val="16"/>
          <w:lang w:val="hy-AM" w:eastAsia="ru-RU"/>
        </w:rPr>
      </w:pPr>
    </w:p>
    <w:p w14:paraId="23F1E822" w14:textId="77777777" w:rsidR="004F02AD" w:rsidRPr="0048041E" w:rsidRDefault="004F02AD" w:rsidP="004F02AD">
      <w:pPr>
        <w:jc w:val="both"/>
        <w:rPr>
          <w:rFonts w:asciiTheme="minorHAnsi" w:hAnsiTheme="minorHAnsi"/>
          <w:color w:val="000000" w:themeColor="text1"/>
          <w:lang w:val="hy-AM"/>
        </w:rPr>
      </w:pPr>
    </w:p>
    <w:p w14:paraId="12632F67" w14:textId="77777777" w:rsidR="00AA0C89" w:rsidRPr="0048041E" w:rsidRDefault="00CE3A99" w:rsidP="00AA0C89">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br w:type="page"/>
      </w:r>
    </w:p>
    <w:p w14:paraId="021E4E1A" w14:textId="77777777" w:rsidR="00134E80" w:rsidRPr="0048041E" w:rsidRDefault="00134E80" w:rsidP="002E6C2D">
      <w:pPr>
        <w:rPr>
          <w:rFonts w:ascii="GHEA Grapalat" w:hAnsi="GHEA Grapalat"/>
          <w:i/>
          <w:color w:val="000000" w:themeColor="text1"/>
          <w:sz w:val="16"/>
          <w:szCs w:val="16"/>
          <w:lang w:val="hy-AM"/>
        </w:rPr>
      </w:pPr>
    </w:p>
    <w:p w14:paraId="5FA6DA17" w14:textId="77777777" w:rsidR="00134E80" w:rsidRPr="0048041E" w:rsidRDefault="00134E80" w:rsidP="002E6C2D">
      <w:pPr>
        <w:rPr>
          <w:rFonts w:ascii="GHEA Grapalat" w:hAnsi="GHEA Grapalat" w:cs="Sylfaen"/>
          <w:b/>
          <w:color w:val="000000" w:themeColor="text1"/>
          <w:lang w:val="hy-AM"/>
        </w:rPr>
      </w:pPr>
    </w:p>
    <w:p w14:paraId="1F09895D" w14:textId="77777777" w:rsidR="00161442" w:rsidRPr="0048041E" w:rsidRDefault="00161442" w:rsidP="00161442">
      <w:pPr>
        <w:jc w:val="right"/>
        <w:rPr>
          <w:rFonts w:ascii="GHEA Grapalat" w:hAnsi="GHEA Grapalat" w:cs="Arial"/>
          <w:b/>
          <w:color w:val="000000" w:themeColor="text1"/>
          <w:sz w:val="12"/>
          <w:szCs w:val="12"/>
          <w:lang w:val="hy-AM"/>
        </w:rPr>
      </w:pPr>
      <w:r w:rsidRPr="0048041E">
        <w:rPr>
          <w:rFonts w:ascii="GHEA Grapalat" w:hAnsi="GHEA Grapalat" w:cs="Sylfaen"/>
          <w:b/>
          <w:color w:val="000000" w:themeColor="text1"/>
          <w:sz w:val="12"/>
          <w:szCs w:val="12"/>
          <w:lang w:val="hy-AM"/>
        </w:rPr>
        <w:t>Հավելված</w:t>
      </w:r>
      <w:r w:rsidRPr="0048041E">
        <w:rPr>
          <w:rFonts w:ascii="GHEA Grapalat" w:hAnsi="GHEA Grapalat" w:cs="Arial"/>
          <w:b/>
          <w:color w:val="000000" w:themeColor="text1"/>
          <w:sz w:val="12"/>
          <w:szCs w:val="12"/>
          <w:lang w:val="hy-AM"/>
        </w:rPr>
        <w:t xml:space="preserve"> 1.2</w:t>
      </w:r>
    </w:p>
    <w:p w14:paraId="4BE77992" w14:textId="66BEDA69" w:rsidR="00161442" w:rsidRPr="0048041E" w:rsidRDefault="00161442" w:rsidP="00161442">
      <w:pPr>
        <w:jc w:val="right"/>
        <w:rPr>
          <w:rFonts w:ascii="GHEA Grapalat" w:hAnsi="GHEA Grapalat" w:cs="Arial"/>
          <w:b/>
          <w:color w:val="000000" w:themeColor="text1"/>
          <w:sz w:val="12"/>
          <w:szCs w:val="12"/>
          <w:lang w:val="hy-AM"/>
        </w:rPr>
      </w:pPr>
      <w:r w:rsidRPr="0048041E">
        <w:rPr>
          <w:rFonts w:ascii="GHEA Grapalat" w:hAnsi="GHEA Grapalat"/>
          <w:color w:val="000000" w:themeColor="text1"/>
          <w:sz w:val="12"/>
          <w:szCs w:val="12"/>
          <w:lang w:val="hy-AM"/>
        </w:rPr>
        <w:t>«</w:t>
      </w:r>
      <w:r w:rsidR="005D1E8F" w:rsidRPr="0048041E">
        <w:rPr>
          <w:rFonts w:ascii="GHEA Grapalat" w:hAnsi="GHEA Grapalat"/>
          <w:b/>
          <w:color w:val="000000" w:themeColor="text1"/>
          <w:sz w:val="12"/>
          <w:szCs w:val="12"/>
          <w:lang w:val="hy-AM"/>
        </w:rPr>
        <w:t>ՀՀ-ՍՄԿՀ-ԳՀ</w:t>
      </w:r>
      <w:r w:rsidR="00931BD2" w:rsidRPr="0048041E">
        <w:rPr>
          <w:rFonts w:ascii="GHEA Grapalat" w:hAnsi="GHEA Grapalat"/>
          <w:b/>
          <w:color w:val="000000" w:themeColor="text1"/>
          <w:sz w:val="12"/>
          <w:szCs w:val="12"/>
          <w:lang w:val="hy-AM"/>
        </w:rPr>
        <w:t>ԾՁԲ</w:t>
      </w:r>
      <w:r w:rsidR="005D1E8F" w:rsidRPr="0048041E">
        <w:rPr>
          <w:rFonts w:ascii="GHEA Grapalat" w:hAnsi="GHEA Grapalat"/>
          <w:b/>
          <w:color w:val="000000" w:themeColor="text1"/>
          <w:sz w:val="12"/>
          <w:szCs w:val="12"/>
          <w:lang w:val="hy-AM"/>
        </w:rPr>
        <w:t>-</w:t>
      </w:r>
      <w:r w:rsidR="007E3BA6" w:rsidRPr="0048041E">
        <w:rPr>
          <w:rFonts w:ascii="GHEA Grapalat" w:hAnsi="GHEA Grapalat"/>
          <w:b/>
          <w:color w:val="000000" w:themeColor="text1"/>
          <w:sz w:val="12"/>
          <w:szCs w:val="12"/>
          <w:lang w:val="hy-AM"/>
        </w:rPr>
        <w:t>26/01</w:t>
      </w:r>
      <w:r w:rsidRPr="0048041E">
        <w:rPr>
          <w:rFonts w:ascii="GHEA Grapalat" w:hAnsi="GHEA Grapalat"/>
          <w:color w:val="000000" w:themeColor="text1"/>
          <w:sz w:val="12"/>
          <w:szCs w:val="12"/>
          <w:lang w:val="hy-AM"/>
        </w:rPr>
        <w:t>»</w:t>
      </w:r>
      <w:r w:rsidRPr="0048041E">
        <w:rPr>
          <w:rFonts w:ascii="GHEA Grapalat" w:hAnsi="GHEA Grapalat"/>
          <w:b/>
          <w:color w:val="000000" w:themeColor="text1"/>
          <w:sz w:val="12"/>
          <w:szCs w:val="12"/>
          <w:lang w:val="hy-AM"/>
        </w:rPr>
        <w:t xml:space="preserve">  </w:t>
      </w:r>
      <w:r w:rsidRPr="0048041E">
        <w:rPr>
          <w:rFonts w:ascii="GHEA Grapalat" w:hAnsi="GHEA Grapalat" w:cs="Sylfaen"/>
          <w:b/>
          <w:color w:val="000000" w:themeColor="text1"/>
          <w:sz w:val="12"/>
          <w:szCs w:val="12"/>
          <w:lang w:val="hy-AM"/>
        </w:rPr>
        <w:t>ծածկագրով</w:t>
      </w:r>
    </w:p>
    <w:p w14:paraId="0A2FA624" w14:textId="77777777" w:rsidR="00161442" w:rsidRPr="0048041E" w:rsidRDefault="00B972AD" w:rsidP="00161442">
      <w:pPr>
        <w:jc w:val="right"/>
        <w:rPr>
          <w:rFonts w:ascii="GHEA Grapalat" w:hAnsi="GHEA Grapalat" w:cs="Sylfaen"/>
          <w:b/>
          <w:color w:val="000000" w:themeColor="text1"/>
          <w:sz w:val="12"/>
          <w:szCs w:val="12"/>
          <w:lang w:val="hy-AM"/>
        </w:rPr>
      </w:pPr>
      <w:r w:rsidRPr="0048041E">
        <w:rPr>
          <w:rFonts w:ascii="GHEA Grapalat" w:hAnsi="GHEA Grapalat" w:cs="Sylfaen"/>
          <w:b/>
          <w:color w:val="000000" w:themeColor="text1"/>
          <w:sz w:val="12"/>
          <w:szCs w:val="12"/>
          <w:lang w:val="hy-AM"/>
        </w:rPr>
        <w:t xml:space="preserve">գնանշման հարցման </w:t>
      </w:r>
      <w:r w:rsidR="00161442" w:rsidRPr="0048041E">
        <w:rPr>
          <w:rFonts w:ascii="GHEA Grapalat" w:hAnsi="GHEA Grapalat" w:cs="Sylfaen"/>
          <w:b/>
          <w:color w:val="000000" w:themeColor="text1"/>
          <w:sz w:val="12"/>
          <w:szCs w:val="12"/>
          <w:lang w:val="hy-AM"/>
        </w:rPr>
        <w:t>հրավերի</w:t>
      </w:r>
    </w:p>
    <w:p w14:paraId="61056D39" w14:textId="77777777" w:rsidR="00CE11B7" w:rsidRPr="0048041E" w:rsidRDefault="00CE11B7" w:rsidP="00161442">
      <w:pPr>
        <w:jc w:val="right"/>
        <w:rPr>
          <w:rFonts w:ascii="GHEA Grapalat" w:hAnsi="GHEA Grapalat" w:cs="Sylfaen"/>
          <w:b/>
          <w:color w:val="000000" w:themeColor="text1"/>
          <w:sz w:val="12"/>
          <w:szCs w:val="12"/>
          <w:lang w:val="hy-AM"/>
        </w:rPr>
      </w:pPr>
    </w:p>
    <w:p w14:paraId="283BFBC0" w14:textId="77777777" w:rsidR="00CE11B7" w:rsidRPr="0048041E" w:rsidRDefault="00CE11B7" w:rsidP="00161442">
      <w:pPr>
        <w:jc w:val="right"/>
        <w:rPr>
          <w:rFonts w:ascii="GHEA Grapalat" w:hAnsi="GHEA Grapalat" w:cs="Sylfaen"/>
          <w:b/>
          <w:color w:val="000000" w:themeColor="text1"/>
          <w:sz w:val="12"/>
          <w:szCs w:val="12"/>
          <w:lang w:val="hy-AM"/>
        </w:rPr>
      </w:pPr>
    </w:p>
    <w:p w14:paraId="2035B8A3" w14:textId="77777777" w:rsidR="00821851" w:rsidRPr="0048041E" w:rsidRDefault="00821851" w:rsidP="00821851">
      <w:pPr>
        <w:ind w:left="360" w:hanging="360"/>
        <w:jc w:val="center"/>
        <w:rPr>
          <w:rFonts w:ascii="GHEA Grapalat" w:eastAsia="GHEA Grapalat" w:hAnsi="GHEA Grapalat" w:cs="GHEA Grapalat"/>
          <w:color w:val="000000" w:themeColor="text1"/>
          <w:sz w:val="12"/>
          <w:szCs w:val="12"/>
          <w:lang w:val="hy-AM"/>
        </w:rPr>
      </w:pPr>
      <w:r w:rsidRPr="0048041E">
        <w:rPr>
          <w:rFonts w:ascii="GHEA Grapalat" w:hAnsi="GHEA Grapalat" w:cs="Sylfaen"/>
          <w:b/>
          <w:color w:val="000000" w:themeColor="text1"/>
          <w:sz w:val="12"/>
          <w:szCs w:val="12"/>
          <w:lang w:val="hy-AM"/>
        </w:rPr>
        <w:tab/>
      </w:r>
      <w:r w:rsidRPr="0048041E">
        <w:rPr>
          <w:rFonts w:ascii="GHEA Grapalat" w:eastAsia="GHEA Grapalat" w:hAnsi="GHEA Grapalat" w:cs="GHEA Grapalat"/>
          <w:color w:val="000000" w:themeColor="text1"/>
          <w:sz w:val="12"/>
          <w:szCs w:val="12"/>
          <w:lang w:val="hy-AM"/>
        </w:rPr>
        <w:t>ՁԵՎ</w:t>
      </w:r>
    </w:p>
    <w:p w14:paraId="47F90E6B" w14:textId="77777777" w:rsidR="00CE11B7" w:rsidRPr="0048041E" w:rsidRDefault="00CE11B7" w:rsidP="00CE11B7">
      <w:pPr>
        <w:ind w:left="360" w:hanging="360"/>
        <w:jc w:val="center"/>
        <w:rPr>
          <w:rFonts w:ascii="GHEA Grapalat" w:eastAsia="GHEA Grapalat" w:hAnsi="GHEA Grapalat" w:cs="GHEA Grapalat"/>
          <w:color w:val="000000" w:themeColor="text1"/>
          <w:sz w:val="12"/>
          <w:szCs w:val="12"/>
          <w:lang w:val="hy-AM"/>
        </w:rPr>
      </w:pPr>
      <w:r w:rsidRPr="0048041E">
        <w:rPr>
          <w:rFonts w:ascii="GHEA Grapalat" w:eastAsia="GHEA Grapalat" w:hAnsi="GHEA Grapalat" w:cs="GHEA Grapalat"/>
          <w:color w:val="000000" w:themeColor="text1"/>
          <w:sz w:val="12"/>
          <w:szCs w:val="12"/>
          <w:lang w:val="hy-AM"/>
        </w:rPr>
        <w:t xml:space="preserve">ԻՐԱԿԱՆ ՇԱՀԱՌՈՒՆԵՐԻ ՎԵՐԱԲԵՐՅԱԼ </w:t>
      </w:r>
      <w:r w:rsidR="00821851" w:rsidRPr="0048041E">
        <w:rPr>
          <w:rFonts w:ascii="GHEA Grapalat" w:eastAsia="GHEA Grapalat" w:hAnsi="GHEA Grapalat" w:cs="GHEA Grapalat"/>
          <w:color w:val="000000" w:themeColor="text1"/>
          <w:sz w:val="12"/>
          <w:szCs w:val="12"/>
          <w:lang w:val="hy-AM"/>
        </w:rPr>
        <w:t>ՀԱՅՏԱՐԱՐԱԳՐԻ</w:t>
      </w:r>
    </w:p>
    <w:p w14:paraId="38AB0A78" w14:textId="77777777" w:rsidR="00CE11B7" w:rsidRPr="0048041E" w:rsidRDefault="00CE11B7" w:rsidP="00CE11B7">
      <w:pPr>
        <w:ind w:left="360" w:hanging="360"/>
        <w:jc w:val="center"/>
        <w:rPr>
          <w:rFonts w:ascii="GHEA Grapalat" w:eastAsia="GHEA Grapalat" w:hAnsi="GHEA Grapalat" w:cs="GHEA Grapalat"/>
          <w:color w:val="000000" w:themeColor="text1"/>
          <w:sz w:val="12"/>
          <w:szCs w:val="12"/>
          <w:lang w:val="hy-AM"/>
        </w:rPr>
      </w:pPr>
    </w:p>
    <w:p w14:paraId="14BD7124" w14:textId="77777777" w:rsidR="00CE11B7" w:rsidRPr="004804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Կազմակերպությունը</w:t>
      </w:r>
    </w:p>
    <w:p w14:paraId="42AA39DC"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2AA9CE53" w14:textId="77777777" w:rsidTr="00DB5666">
        <w:tc>
          <w:tcPr>
            <w:tcW w:w="3397" w:type="dxa"/>
            <w:shd w:val="clear" w:color="auto" w:fill="D9E2F3"/>
            <w:vAlign w:val="center"/>
          </w:tcPr>
          <w:p w14:paraId="177A873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52A1F7B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2B17CF8" w14:textId="77777777" w:rsidTr="00DB5666">
        <w:tc>
          <w:tcPr>
            <w:tcW w:w="3397" w:type="dxa"/>
            <w:shd w:val="clear" w:color="auto" w:fill="D9E2F3"/>
            <w:vAlign w:val="center"/>
          </w:tcPr>
          <w:p w14:paraId="4F5D16A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 լատինատառ</w:t>
            </w:r>
          </w:p>
        </w:tc>
        <w:tc>
          <w:tcPr>
            <w:tcW w:w="6180" w:type="dxa"/>
            <w:vAlign w:val="center"/>
          </w:tcPr>
          <w:p w14:paraId="4139D51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CC66FDA" w14:textId="77777777" w:rsidTr="00DB5666">
        <w:tc>
          <w:tcPr>
            <w:tcW w:w="3397" w:type="dxa"/>
            <w:shd w:val="clear" w:color="auto" w:fill="D9E2F3"/>
            <w:vAlign w:val="center"/>
          </w:tcPr>
          <w:p w14:paraId="4E14223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757175F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D26854" w14:textId="77777777" w:rsidTr="00DB5666">
        <w:tc>
          <w:tcPr>
            <w:tcW w:w="3397" w:type="dxa"/>
            <w:shd w:val="clear" w:color="auto" w:fill="D9E2F3"/>
            <w:vAlign w:val="center"/>
          </w:tcPr>
          <w:p w14:paraId="03BDB4D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1FCE9FB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222BB4F" w14:textId="77777777" w:rsidTr="00DB5666">
        <w:tc>
          <w:tcPr>
            <w:tcW w:w="3397" w:type="dxa"/>
            <w:shd w:val="clear" w:color="auto" w:fill="D9E2F3"/>
            <w:vAlign w:val="center"/>
          </w:tcPr>
          <w:p w14:paraId="26F93C7A"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4291E59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E4D34F9" w14:textId="77777777" w:rsidTr="00DB5666">
        <w:tc>
          <w:tcPr>
            <w:tcW w:w="3397" w:type="dxa"/>
            <w:shd w:val="clear" w:color="auto" w:fill="D9E2F3"/>
            <w:vAlign w:val="center"/>
          </w:tcPr>
          <w:p w14:paraId="3978A888"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64E6335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79013C7" w14:textId="77777777" w:rsidTr="00DB5666">
        <w:tc>
          <w:tcPr>
            <w:tcW w:w="3397" w:type="dxa"/>
            <w:shd w:val="clear" w:color="auto" w:fill="D9E2F3"/>
            <w:vAlign w:val="center"/>
          </w:tcPr>
          <w:p w14:paraId="22F62B85"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58F058E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0D537C0F"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48F72CD0" w14:textId="77777777" w:rsidTr="00DB5666">
        <w:tc>
          <w:tcPr>
            <w:tcW w:w="3397" w:type="dxa"/>
            <w:shd w:val="clear" w:color="auto" w:fill="D9E2F3"/>
            <w:vAlign w:val="center"/>
          </w:tcPr>
          <w:p w14:paraId="56CAF8DB"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անունը և ազգանունը</w:t>
            </w:r>
          </w:p>
        </w:tc>
        <w:tc>
          <w:tcPr>
            <w:tcW w:w="6180" w:type="dxa"/>
            <w:vAlign w:val="center"/>
          </w:tcPr>
          <w:p w14:paraId="43B9C63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3AD6FE" w14:textId="77777777" w:rsidTr="00DB5666">
        <w:tc>
          <w:tcPr>
            <w:tcW w:w="3397" w:type="dxa"/>
            <w:shd w:val="clear" w:color="auto" w:fill="D9E2F3"/>
            <w:vAlign w:val="center"/>
          </w:tcPr>
          <w:p w14:paraId="4D7EFD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պաշտոնը</w:t>
            </w:r>
          </w:p>
        </w:tc>
        <w:tc>
          <w:tcPr>
            <w:tcW w:w="6180" w:type="dxa"/>
            <w:vAlign w:val="center"/>
          </w:tcPr>
          <w:p w14:paraId="1BDBA44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7056B0E0"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28FFB3C3" w14:textId="77777777" w:rsidTr="00DB5666">
        <w:tc>
          <w:tcPr>
            <w:tcW w:w="3397" w:type="dxa"/>
            <w:shd w:val="clear" w:color="auto" w:fill="D9E2F3"/>
            <w:vAlign w:val="center"/>
          </w:tcPr>
          <w:p w14:paraId="48CC831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ստորագրման օրը, ամիսը, տարին</w:t>
            </w:r>
          </w:p>
        </w:tc>
        <w:tc>
          <w:tcPr>
            <w:tcW w:w="6180" w:type="dxa"/>
            <w:vAlign w:val="center"/>
          </w:tcPr>
          <w:p w14:paraId="68CD59E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70EAC85" w14:textId="77777777" w:rsidTr="00DB5666">
        <w:tc>
          <w:tcPr>
            <w:tcW w:w="3397" w:type="dxa"/>
            <w:shd w:val="clear" w:color="auto" w:fill="D9E2F3"/>
            <w:vAlign w:val="center"/>
          </w:tcPr>
          <w:p w14:paraId="74A0116F"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էջերի քանակը</w:t>
            </w:r>
          </w:p>
        </w:tc>
        <w:tc>
          <w:tcPr>
            <w:tcW w:w="6180" w:type="dxa"/>
            <w:vAlign w:val="center"/>
          </w:tcPr>
          <w:p w14:paraId="3BC9C81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EC2C361" w14:textId="77777777" w:rsidTr="00DB5666">
        <w:tc>
          <w:tcPr>
            <w:tcW w:w="3397" w:type="dxa"/>
            <w:shd w:val="clear" w:color="auto" w:fill="D9E2F3"/>
            <w:vAlign w:val="center"/>
          </w:tcPr>
          <w:p w14:paraId="18FD35B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ստորագրությունը</w:t>
            </w:r>
          </w:p>
        </w:tc>
        <w:tc>
          <w:tcPr>
            <w:tcW w:w="6180" w:type="dxa"/>
            <w:vAlign w:val="center"/>
          </w:tcPr>
          <w:p w14:paraId="4501BD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40CE593F" w14:textId="77777777" w:rsidR="00CE11B7" w:rsidRPr="0048041E" w:rsidRDefault="00CE11B7" w:rsidP="00CE11B7">
      <w:pPr>
        <w:rPr>
          <w:rFonts w:ascii="GHEA Grapalat" w:eastAsia="GHEA Grapalat" w:hAnsi="GHEA Grapalat" w:cs="GHEA Grapalat"/>
          <w:color w:val="000000" w:themeColor="text1"/>
          <w:sz w:val="12"/>
          <w:szCs w:val="12"/>
        </w:rPr>
      </w:pPr>
    </w:p>
    <w:p w14:paraId="4742AD36" w14:textId="77777777" w:rsidR="00CE11B7" w:rsidRPr="004804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2"/>
          <w:szCs w:val="12"/>
        </w:rPr>
      </w:pPr>
      <w:r w:rsidRPr="0048041E">
        <w:rPr>
          <w:rFonts w:ascii="GHEA Grapalat" w:eastAsia="GHEA Grapalat" w:hAnsi="GHEA Grapalat" w:cs="GHEA Grapalat"/>
          <w:b/>
          <w:color w:val="000000" w:themeColor="text1"/>
          <w:sz w:val="12"/>
          <w:szCs w:val="12"/>
        </w:rPr>
        <w:t>Բաժնետոմսերի</w:t>
      </w:r>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ցուցակման տվյալները</w:t>
      </w:r>
    </w:p>
    <w:p w14:paraId="63FBDCF6"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0953F9F9" w14:textId="77777777" w:rsidTr="00DB5666">
        <w:tc>
          <w:tcPr>
            <w:tcW w:w="3397" w:type="dxa"/>
            <w:shd w:val="clear" w:color="auto" w:fill="D9E2F3"/>
            <w:vAlign w:val="center"/>
          </w:tcPr>
          <w:p w14:paraId="5058BC3B"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Ֆոնդային բորսայի անվանումը</w:t>
            </w:r>
          </w:p>
        </w:tc>
        <w:tc>
          <w:tcPr>
            <w:tcW w:w="6180" w:type="dxa"/>
            <w:vAlign w:val="center"/>
          </w:tcPr>
          <w:p w14:paraId="773A0EB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DFDADDD" w14:textId="77777777" w:rsidTr="00DB5666">
        <w:tc>
          <w:tcPr>
            <w:tcW w:w="3397" w:type="dxa"/>
            <w:shd w:val="clear" w:color="auto" w:fill="D9E2F3"/>
            <w:vAlign w:val="center"/>
          </w:tcPr>
          <w:p w14:paraId="75A9776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Հղումը բորսայում առկա փաստաթղթերին</w:t>
            </w:r>
          </w:p>
        </w:tc>
        <w:tc>
          <w:tcPr>
            <w:tcW w:w="6180" w:type="dxa"/>
            <w:vAlign w:val="center"/>
          </w:tcPr>
          <w:p w14:paraId="0157BD1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2803CBF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32A83174" w14:textId="77777777" w:rsidTr="00DB5666">
        <w:tc>
          <w:tcPr>
            <w:tcW w:w="3397" w:type="dxa"/>
            <w:shd w:val="clear" w:color="auto" w:fill="D9E2F3"/>
            <w:vAlign w:val="center"/>
          </w:tcPr>
          <w:p w14:paraId="34B43EB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01D710B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3E84030" w14:textId="77777777" w:rsidTr="00DB5666">
        <w:tc>
          <w:tcPr>
            <w:tcW w:w="3397" w:type="dxa"/>
            <w:shd w:val="clear" w:color="auto" w:fill="D9E2F3"/>
            <w:vAlign w:val="center"/>
          </w:tcPr>
          <w:p w14:paraId="797DF47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Անվանումը լատինատառ</w:t>
            </w:r>
          </w:p>
        </w:tc>
        <w:tc>
          <w:tcPr>
            <w:tcW w:w="6180" w:type="dxa"/>
            <w:vAlign w:val="center"/>
          </w:tcPr>
          <w:p w14:paraId="7019413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4CAF6BE" w14:textId="77777777" w:rsidTr="00DB5666">
        <w:tc>
          <w:tcPr>
            <w:tcW w:w="3397" w:type="dxa"/>
            <w:shd w:val="clear" w:color="auto" w:fill="D9E2F3"/>
            <w:vAlign w:val="center"/>
          </w:tcPr>
          <w:p w14:paraId="4FF33D7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418ACC4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4A2B307" w14:textId="77777777" w:rsidTr="00DB5666">
        <w:tc>
          <w:tcPr>
            <w:tcW w:w="3397" w:type="dxa"/>
            <w:shd w:val="clear" w:color="auto" w:fill="D9E2F3"/>
            <w:vAlign w:val="center"/>
          </w:tcPr>
          <w:p w14:paraId="796886A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3A0388C5"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2C7297B" w14:textId="77777777" w:rsidTr="00DB5666">
        <w:tc>
          <w:tcPr>
            <w:tcW w:w="3397" w:type="dxa"/>
            <w:shd w:val="clear" w:color="auto" w:fill="D9E2F3"/>
            <w:vAlign w:val="center"/>
          </w:tcPr>
          <w:p w14:paraId="60BAD5A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7AA26344"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4B8D78A" w14:textId="77777777" w:rsidTr="00DB5666">
        <w:tc>
          <w:tcPr>
            <w:tcW w:w="3397" w:type="dxa"/>
            <w:shd w:val="clear" w:color="auto" w:fill="D9E2F3"/>
            <w:vAlign w:val="center"/>
          </w:tcPr>
          <w:p w14:paraId="6D8F1E3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2687D9B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C86D18E" w14:textId="77777777" w:rsidTr="00DB5666">
        <w:tc>
          <w:tcPr>
            <w:tcW w:w="3397" w:type="dxa"/>
            <w:shd w:val="clear" w:color="auto" w:fill="D9E2F3"/>
            <w:vAlign w:val="center"/>
          </w:tcPr>
          <w:p w14:paraId="0231A59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45AA979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1B220091"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2"/>
          <w:szCs w:val="12"/>
        </w:rPr>
      </w:pPr>
      <w:r w:rsidRPr="0048041E">
        <w:rPr>
          <w:rFonts w:ascii="GHEA Grapalat" w:eastAsia="GHEA Grapalat" w:hAnsi="GHEA Grapalat" w:cs="GHEA Grapalat"/>
          <w:i/>
          <w:iCs/>
          <w:color w:val="000000" w:themeColor="text1"/>
          <w:sz w:val="12"/>
          <w:szCs w:val="1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48041E" w:rsidRPr="0048041E" w14:paraId="16CDB639" w14:textId="77777777" w:rsidTr="00DB5666">
        <w:tc>
          <w:tcPr>
            <w:tcW w:w="3397" w:type="dxa"/>
            <w:shd w:val="clear" w:color="auto" w:fill="D9E2F3"/>
            <w:vAlign w:val="center"/>
          </w:tcPr>
          <w:p w14:paraId="027C753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78" w:type="dxa"/>
            <w:vAlign w:val="center"/>
          </w:tcPr>
          <w:p w14:paraId="7BA8D3A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7DF36D2" w14:textId="77777777" w:rsidTr="00DB5666">
        <w:tc>
          <w:tcPr>
            <w:tcW w:w="3397" w:type="dxa"/>
            <w:shd w:val="clear" w:color="auto" w:fill="D9E2F3"/>
            <w:vAlign w:val="center"/>
          </w:tcPr>
          <w:p w14:paraId="6CD4646C"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78" w:type="dxa"/>
            <w:vAlign w:val="center"/>
          </w:tcPr>
          <w:p w14:paraId="2B1D7A86"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660743"/>
              </w:sdtPr>
              <w:sdtEndPr/>
              <w:sdtContent>
                <w:r w:rsidR="00CE11B7" w:rsidRPr="0048041E">
                  <w:rPr>
                    <w:rFonts w:ascii="MS Gothic" w:eastAsia="MS Gothic" w:hAnsi="MS Gothic" w:cs="GHEA Grapalat" w:hint="eastAsia"/>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24F220C0"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534419621"/>
              </w:sdtPr>
              <w:sdtEndPr/>
              <w:sdtContent>
                <w:r w:rsidR="00CE11B7" w:rsidRPr="0048041E">
                  <w:rPr>
                    <w:rFonts w:ascii="MS Gothic" w:eastAsia="MS Gothic" w:hAnsi="MS Gothic" w:cs="GHEA Grapalat" w:hint="eastAsia"/>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494704A8" w14:textId="77777777" w:rsidR="00B81D4D" w:rsidRPr="0048041E" w:rsidRDefault="00B81D4D" w:rsidP="00CE11B7">
      <w:pPr>
        <w:pBdr>
          <w:top w:val="nil"/>
          <w:left w:val="nil"/>
          <w:bottom w:val="nil"/>
          <w:right w:val="nil"/>
          <w:between w:val="nil"/>
        </w:pBdr>
        <w:spacing w:before="240"/>
        <w:rPr>
          <w:rFonts w:ascii="GHEA Grapalat" w:hAnsi="GHEA Grapalat"/>
          <w:color w:val="000000" w:themeColor="text1"/>
          <w:sz w:val="12"/>
          <w:szCs w:val="12"/>
        </w:rPr>
      </w:pPr>
    </w:p>
    <w:p w14:paraId="448A904D"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Պետության, համայնքի կամ միջազգային կազմակերպության մասնակցությունը</w:t>
      </w:r>
    </w:p>
    <w:p w14:paraId="12CEA9B3"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67E2F349" w14:textId="77777777" w:rsidTr="00DB5666">
        <w:tc>
          <w:tcPr>
            <w:tcW w:w="3397" w:type="dxa"/>
            <w:shd w:val="clear" w:color="auto" w:fill="D9E2F3"/>
            <w:vAlign w:val="center"/>
          </w:tcPr>
          <w:p w14:paraId="1D50F5B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Պետության անվանումը</w:t>
            </w:r>
          </w:p>
        </w:tc>
        <w:tc>
          <w:tcPr>
            <w:tcW w:w="6180" w:type="dxa"/>
            <w:vAlign w:val="center"/>
          </w:tcPr>
          <w:p w14:paraId="45EE73F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73A42B5" w14:textId="77777777" w:rsidTr="00DB5666">
        <w:tc>
          <w:tcPr>
            <w:tcW w:w="3397" w:type="dxa"/>
            <w:shd w:val="clear" w:color="auto" w:fill="D9E2F3"/>
            <w:vAlign w:val="center"/>
          </w:tcPr>
          <w:p w14:paraId="089C38B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Համայնքի անվանումը</w:t>
            </w:r>
          </w:p>
        </w:tc>
        <w:tc>
          <w:tcPr>
            <w:tcW w:w="6180" w:type="dxa"/>
            <w:vAlign w:val="center"/>
          </w:tcPr>
          <w:p w14:paraId="6C37E43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163A0D6" w14:textId="77777777" w:rsidTr="00DB5666">
        <w:tc>
          <w:tcPr>
            <w:tcW w:w="3397" w:type="dxa"/>
            <w:shd w:val="clear" w:color="auto" w:fill="D9E2F3"/>
            <w:vAlign w:val="center"/>
          </w:tcPr>
          <w:p w14:paraId="511DED0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80" w:type="dxa"/>
            <w:vAlign w:val="center"/>
          </w:tcPr>
          <w:p w14:paraId="0419EB4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C81447F" w14:textId="77777777" w:rsidTr="00DB5666">
        <w:tc>
          <w:tcPr>
            <w:tcW w:w="3397" w:type="dxa"/>
            <w:shd w:val="clear" w:color="auto" w:fill="D9E2F3"/>
            <w:vAlign w:val="center"/>
          </w:tcPr>
          <w:p w14:paraId="161E2BBA"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80" w:type="dxa"/>
            <w:vAlign w:val="center"/>
          </w:tcPr>
          <w:p w14:paraId="1E804D53"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673062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3B2318F5"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9596834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162D9FA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60BEE3CA" w14:textId="77777777" w:rsidTr="00DB5666">
        <w:tc>
          <w:tcPr>
            <w:tcW w:w="3397" w:type="dxa"/>
            <w:shd w:val="clear" w:color="auto" w:fill="D9E2F3"/>
            <w:vAlign w:val="center"/>
          </w:tcPr>
          <w:p w14:paraId="6F5238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անվանումը</w:t>
            </w:r>
          </w:p>
        </w:tc>
        <w:tc>
          <w:tcPr>
            <w:tcW w:w="6180" w:type="dxa"/>
            <w:vAlign w:val="center"/>
          </w:tcPr>
          <w:p w14:paraId="405A3C0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F1141FE" w14:textId="77777777" w:rsidTr="00DB5666">
        <w:tc>
          <w:tcPr>
            <w:tcW w:w="3397" w:type="dxa"/>
            <w:shd w:val="clear" w:color="auto" w:fill="D9E2F3"/>
            <w:vAlign w:val="center"/>
          </w:tcPr>
          <w:p w14:paraId="16359C25"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անվանումը լատինատառ</w:t>
            </w:r>
          </w:p>
        </w:tc>
        <w:tc>
          <w:tcPr>
            <w:tcW w:w="6180" w:type="dxa"/>
            <w:vAlign w:val="center"/>
          </w:tcPr>
          <w:p w14:paraId="21B3F0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2968962" w14:textId="77777777" w:rsidTr="00DB5666">
        <w:tc>
          <w:tcPr>
            <w:tcW w:w="3397" w:type="dxa"/>
            <w:shd w:val="clear" w:color="auto" w:fill="D9E2F3"/>
            <w:vAlign w:val="center"/>
          </w:tcPr>
          <w:p w14:paraId="241D72B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80" w:type="dxa"/>
            <w:vAlign w:val="center"/>
          </w:tcPr>
          <w:p w14:paraId="18C7586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881A011" w14:textId="77777777" w:rsidTr="00DB5666">
        <w:tc>
          <w:tcPr>
            <w:tcW w:w="3397" w:type="dxa"/>
            <w:shd w:val="clear" w:color="auto" w:fill="D9E2F3"/>
            <w:vAlign w:val="center"/>
          </w:tcPr>
          <w:p w14:paraId="54215003"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80" w:type="dxa"/>
            <w:vAlign w:val="center"/>
          </w:tcPr>
          <w:p w14:paraId="1D077402"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2679431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41FA404D"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17961723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5FE67AB3" w14:textId="77777777" w:rsidR="00CE11B7" w:rsidRPr="0048041E" w:rsidRDefault="00CE11B7" w:rsidP="00CE11B7">
      <w:pPr>
        <w:rPr>
          <w:rFonts w:ascii="GHEA Grapalat" w:eastAsia="GHEA Grapalat" w:hAnsi="GHEA Grapalat" w:cs="GHEA Grapalat"/>
          <w:b/>
          <w:color w:val="000000" w:themeColor="text1"/>
          <w:sz w:val="12"/>
          <w:szCs w:val="12"/>
        </w:rPr>
      </w:pPr>
    </w:p>
    <w:p w14:paraId="27FE0CA8"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Իրական շահառուի տվյալները</w:t>
      </w:r>
    </w:p>
    <w:p w14:paraId="58384486"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48041E" w:rsidRPr="0048041E" w14:paraId="56977FD6" w14:textId="77777777" w:rsidTr="00DB5666">
        <w:tc>
          <w:tcPr>
            <w:tcW w:w="3397" w:type="dxa"/>
            <w:shd w:val="clear" w:color="auto" w:fill="D9E2F3"/>
            <w:vAlign w:val="center"/>
          </w:tcPr>
          <w:p w14:paraId="01A9AB1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Անունը</w:t>
            </w:r>
          </w:p>
        </w:tc>
        <w:tc>
          <w:tcPr>
            <w:tcW w:w="6178" w:type="dxa"/>
            <w:vAlign w:val="center"/>
          </w:tcPr>
          <w:p w14:paraId="65144B3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BC62ABD" w14:textId="77777777" w:rsidTr="00DB5666">
        <w:tc>
          <w:tcPr>
            <w:tcW w:w="3397" w:type="dxa"/>
            <w:shd w:val="clear" w:color="auto" w:fill="D9E2F3"/>
            <w:vAlign w:val="center"/>
          </w:tcPr>
          <w:p w14:paraId="0D1012C8"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Ազգանունը</w:t>
            </w:r>
          </w:p>
        </w:tc>
        <w:tc>
          <w:tcPr>
            <w:tcW w:w="6178" w:type="dxa"/>
            <w:vAlign w:val="center"/>
          </w:tcPr>
          <w:p w14:paraId="3CAD348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9383B5" w14:textId="77777777" w:rsidTr="00DB5666">
        <w:tc>
          <w:tcPr>
            <w:tcW w:w="3397" w:type="dxa"/>
            <w:shd w:val="clear" w:color="auto" w:fill="D9E2F3"/>
            <w:vAlign w:val="center"/>
          </w:tcPr>
          <w:p w14:paraId="5C6277D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Անունը (լատինատառ)</w:t>
            </w:r>
          </w:p>
        </w:tc>
        <w:tc>
          <w:tcPr>
            <w:tcW w:w="6178" w:type="dxa"/>
            <w:vAlign w:val="center"/>
          </w:tcPr>
          <w:p w14:paraId="489D460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290ECD0" w14:textId="77777777" w:rsidTr="00DB5666">
        <w:tc>
          <w:tcPr>
            <w:tcW w:w="3397" w:type="dxa"/>
            <w:shd w:val="clear" w:color="auto" w:fill="D9E2F3"/>
            <w:vAlign w:val="center"/>
          </w:tcPr>
          <w:p w14:paraId="3A308D7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Ազգանունը (լատինատառ)</w:t>
            </w:r>
          </w:p>
        </w:tc>
        <w:tc>
          <w:tcPr>
            <w:tcW w:w="6178" w:type="dxa"/>
            <w:vAlign w:val="center"/>
          </w:tcPr>
          <w:p w14:paraId="73AF2E5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350E18B" w14:textId="77777777" w:rsidTr="00DB5666">
        <w:tc>
          <w:tcPr>
            <w:tcW w:w="3397" w:type="dxa"/>
            <w:shd w:val="clear" w:color="auto" w:fill="D9E2F3"/>
            <w:vAlign w:val="center"/>
          </w:tcPr>
          <w:p w14:paraId="2CD9A62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Քաղաքացիությունը</w:t>
            </w:r>
          </w:p>
        </w:tc>
        <w:tc>
          <w:tcPr>
            <w:tcW w:w="6178" w:type="dxa"/>
            <w:vAlign w:val="center"/>
          </w:tcPr>
          <w:p w14:paraId="34C70D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696836A" w14:textId="77777777" w:rsidTr="00DB5666">
        <w:tc>
          <w:tcPr>
            <w:tcW w:w="3397" w:type="dxa"/>
            <w:shd w:val="clear" w:color="auto" w:fill="D9E2F3"/>
            <w:vAlign w:val="center"/>
          </w:tcPr>
          <w:p w14:paraId="60E970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Ծննդյան օրը, ամիսը, տարին</w:t>
            </w:r>
          </w:p>
        </w:tc>
        <w:tc>
          <w:tcPr>
            <w:tcW w:w="6178" w:type="dxa"/>
            <w:vAlign w:val="center"/>
          </w:tcPr>
          <w:p w14:paraId="76996A7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073C633C"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234C3938" w14:textId="77777777" w:rsidTr="00DB5666">
        <w:tc>
          <w:tcPr>
            <w:tcW w:w="3256" w:type="dxa"/>
            <w:shd w:val="clear" w:color="auto" w:fill="D9E2F3"/>
            <w:vAlign w:val="center"/>
          </w:tcPr>
          <w:p w14:paraId="32B7B3A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Փաստաթղթի տեսակը</w:t>
            </w:r>
          </w:p>
        </w:tc>
        <w:tc>
          <w:tcPr>
            <w:tcW w:w="6178" w:type="dxa"/>
            <w:vAlign w:val="center"/>
          </w:tcPr>
          <w:p w14:paraId="4C74437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341DF96" w14:textId="77777777" w:rsidTr="00DB5666">
        <w:tc>
          <w:tcPr>
            <w:tcW w:w="3256" w:type="dxa"/>
            <w:shd w:val="clear" w:color="auto" w:fill="D9E2F3"/>
            <w:vAlign w:val="center"/>
          </w:tcPr>
          <w:p w14:paraId="3E3BD3C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Փաստաթղթի համարը</w:t>
            </w:r>
          </w:p>
        </w:tc>
        <w:tc>
          <w:tcPr>
            <w:tcW w:w="6178" w:type="dxa"/>
            <w:vAlign w:val="center"/>
          </w:tcPr>
          <w:p w14:paraId="1838B9F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B0519B8" w14:textId="77777777" w:rsidTr="00DB5666">
        <w:tc>
          <w:tcPr>
            <w:tcW w:w="3256" w:type="dxa"/>
            <w:shd w:val="clear" w:color="auto" w:fill="D9E2F3"/>
            <w:vAlign w:val="center"/>
          </w:tcPr>
          <w:p w14:paraId="212B6E9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Տրամադրման օրը, ամիսը, տարին</w:t>
            </w:r>
          </w:p>
        </w:tc>
        <w:tc>
          <w:tcPr>
            <w:tcW w:w="6178" w:type="dxa"/>
            <w:vAlign w:val="center"/>
          </w:tcPr>
          <w:p w14:paraId="1A3D417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3393FB2" w14:textId="77777777" w:rsidTr="00DB5666">
        <w:tc>
          <w:tcPr>
            <w:tcW w:w="3256" w:type="dxa"/>
            <w:shd w:val="clear" w:color="auto" w:fill="D9E2F3"/>
            <w:vAlign w:val="center"/>
          </w:tcPr>
          <w:p w14:paraId="4DB8771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Տրամադրող մարմինը</w:t>
            </w:r>
          </w:p>
        </w:tc>
        <w:tc>
          <w:tcPr>
            <w:tcW w:w="6178" w:type="dxa"/>
            <w:vAlign w:val="center"/>
          </w:tcPr>
          <w:p w14:paraId="38BE9A7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407C537" w14:textId="77777777" w:rsidTr="00DB5666">
        <w:tc>
          <w:tcPr>
            <w:tcW w:w="3256" w:type="dxa"/>
            <w:shd w:val="clear" w:color="auto" w:fill="D9E2F3"/>
            <w:vAlign w:val="center"/>
          </w:tcPr>
          <w:p w14:paraId="464D4F6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ՀԾՀ կամ համարժեք համարը</w:t>
            </w:r>
          </w:p>
        </w:tc>
        <w:tc>
          <w:tcPr>
            <w:tcW w:w="6178" w:type="dxa"/>
            <w:vAlign w:val="center"/>
          </w:tcPr>
          <w:p w14:paraId="1EECF88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392584DB"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2DCD3673" w14:textId="77777777" w:rsidTr="00DB5666">
        <w:tc>
          <w:tcPr>
            <w:tcW w:w="3256" w:type="dxa"/>
            <w:shd w:val="clear" w:color="auto" w:fill="D9E2F3"/>
            <w:vAlign w:val="center"/>
          </w:tcPr>
          <w:p w14:paraId="6F66900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Պետությունը</w:t>
            </w:r>
          </w:p>
        </w:tc>
        <w:tc>
          <w:tcPr>
            <w:tcW w:w="6178" w:type="dxa"/>
            <w:vAlign w:val="center"/>
          </w:tcPr>
          <w:p w14:paraId="4CB0983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3292AD2" w14:textId="77777777" w:rsidTr="00DB5666">
        <w:tc>
          <w:tcPr>
            <w:tcW w:w="3256" w:type="dxa"/>
            <w:shd w:val="clear" w:color="auto" w:fill="D9E2F3"/>
            <w:vAlign w:val="center"/>
          </w:tcPr>
          <w:p w14:paraId="34AEAEE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Համայնքը</w:t>
            </w:r>
          </w:p>
        </w:tc>
        <w:tc>
          <w:tcPr>
            <w:tcW w:w="6178" w:type="dxa"/>
            <w:vAlign w:val="center"/>
          </w:tcPr>
          <w:p w14:paraId="2C786E3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139CF2C" w14:textId="77777777" w:rsidTr="00DB5666">
        <w:tc>
          <w:tcPr>
            <w:tcW w:w="3256" w:type="dxa"/>
            <w:shd w:val="clear" w:color="auto" w:fill="D9E2F3"/>
            <w:vAlign w:val="center"/>
          </w:tcPr>
          <w:p w14:paraId="7D5C70E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Վարչատարածքային միավորը</w:t>
            </w:r>
          </w:p>
        </w:tc>
        <w:tc>
          <w:tcPr>
            <w:tcW w:w="6178" w:type="dxa"/>
            <w:vAlign w:val="center"/>
          </w:tcPr>
          <w:p w14:paraId="5E64847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C887D88" w14:textId="77777777" w:rsidTr="00DB5666">
        <w:tc>
          <w:tcPr>
            <w:tcW w:w="3256" w:type="dxa"/>
            <w:shd w:val="clear" w:color="auto" w:fill="D9E2F3"/>
            <w:vAlign w:val="center"/>
          </w:tcPr>
          <w:p w14:paraId="31CDA8F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Փողոցի անվանումը, շենքը (տունը), բնակարանը</w:t>
            </w:r>
          </w:p>
        </w:tc>
        <w:tc>
          <w:tcPr>
            <w:tcW w:w="6178" w:type="dxa"/>
            <w:vAlign w:val="center"/>
          </w:tcPr>
          <w:p w14:paraId="39D71D3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B4486DF"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55ED9916" w14:textId="77777777" w:rsidTr="00DB5666">
        <w:tc>
          <w:tcPr>
            <w:tcW w:w="3256" w:type="dxa"/>
            <w:shd w:val="clear" w:color="auto" w:fill="D9E2F3"/>
            <w:vAlign w:val="center"/>
          </w:tcPr>
          <w:p w14:paraId="3EF7094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Պետությունը</w:t>
            </w:r>
          </w:p>
        </w:tc>
        <w:tc>
          <w:tcPr>
            <w:tcW w:w="6178" w:type="dxa"/>
            <w:vAlign w:val="center"/>
          </w:tcPr>
          <w:p w14:paraId="262AE05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930B498" w14:textId="77777777" w:rsidTr="00DB5666">
        <w:tc>
          <w:tcPr>
            <w:tcW w:w="3256" w:type="dxa"/>
            <w:shd w:val="clear" w:color="auto" w:fill="D9E2F3"/>
            <w:vAlign w:val="center"/>
          </w:tcPr>
          <w:p w14:paraId="1716CA4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Համայնքը</w:t>
            </w:r>
          </w:p>
        </w:tc>
        <w:tc>
          <w:tcPr>
            <w:tcW w:w="6178" w:type="dxa"/>
            <w:vAlign w:val="center"/>
          </w:tcPr>
          <w:p w14:paraId="605A746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2AB2EEC" w14:textId="77777777" w:rsidTr="00DB5666">
        <w:tc>
          <w:tcPr>
            <w:tcW w:w="3256" w:type="dxa"/>
            <w:shd w:val="clear" w:color="auto" w:fill="D9E2F3"/>
            <w:vAlign w:val="center"/>
          </w:tcPr>
          <w:p w14:paraId="2C8CD388"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Վարչատարածքային միավորը</w:t>
            </w:r>
          </w:p>
        </w:tc>
        <w:tc>
          <w:tcPr>
            <w:tcW w:w="6178" w:type="dxa"/>
            <w:vAlign w:val="center"/>
          </w:tcPr>
          <w:p w14:paraId="319BD79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AC7E6BB" w14:textId="77777777" w:rsidTr="00DB5666">
        <w:tc>
          <w:tcPr>
            <w:tcW w:w="3256" w:type="dxa"/>
            <w:shd w:val="clear" w:color="auto" w:fill="D9E2F3"/>
            <w:vAlign w:val="center"/>
          </w:tcPr>
          <w:p w14:paraId="3C33F6D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Փողոցի անվանումը, շենքը (տունը), բնակարանը</w:t>
            </w:r>
          </w:p>
        </w:tc>
        <w:tc>
          <w:tcPr>
            <w:tcW w:w="6178" w:type="dxa"/>
            <w:vAlign w:val="center"/>
          </w:tcPr>
          <w:p w14:paraId="3092620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1EB909D" w14:textId="77777777" w:rsidR="00CE11B7" w:rsidRPr="0048041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238"/>
      </w:tblGrid>
      <w:tr w:rsidR="0048041E" w:rsidRPr="0048041E" w14:paraId="1A59427F" w14:textId="77777777" w:rsidTr="00DB5666">
        <w:trPr>
          <w:trHeight w:val="924"/>
        </w:trPr>
        <w:tc>
          <w:tcPr>
            <w:tcW w:w="10061" w:type="dxa"/>
            <w:gridSpan w:val="2"/>
            <w:vAlign w:val="center"/>
          </w:tcPr>
          <w:p w14:paraId="2517BA78"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4239344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w:t>
            </w:r>
            <w:r w:rsidR="00CE11B7" w:rsidRPr="0048041E">
              <w:rPr>
                <w:rFonts w:ascii="Cambria Math" w:eastAsia="Cambria Math" w:hAnsi="Cambria Math" w:cs="Cambria Math"/>
                <w:color w:val="000000" w:themeColor="text1"/>
                <w:sz w:val="12"/>
                <w:szCs w:val="12"/>
              </w:rPr>
              <w:t>․</w:t>
            </w:r>
            <w:r w:rsidR="00CE11B7" w:rsidRPr="0048041E">
              <w:rPr>
                <w:rFonts w:ascii="GHEA Grapalat" w:eastAsia="GHEA Grapalat" w:hAnsi="GHEA Grapalat" w:cs="GHEA Grapalat"/>
                <w:color w:val="000000" w:themeColor="text1"/>
                <w:sz w:val="12"/>
                <w:szCs w:val="1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041E" w:rsidRPr="0048041E" w14:paraId="4D4184CE" w14:textId="77777777" w:rsidTr="00DB5666">
        <w:trPr>
          <w:trHeight w:val="684"/>
        </w:trPr>
        <w:tc>
          <w:tcPr>
            <w:tcW w:w="3823" w:type="dxa"/>
            <w:shd w:val="clear" w:color="auto" w:fill="D9E2F3"/>
            <w:vAlign w:val="center"/>
          </w:tcPr>
          <w:p w14:paraId="6D58BEC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Մասնակցության չափը (%)</w:t>
            </w:r>
          </w:p>
        </w:tc>
        <w:tc>
          <w:tcPr>
            <w:tcW w:w="6237" w:type="dxa"/>
            <w:shd w:val="clear" w:color="auto" w:fill="FFFFFF"/>
            <w:vAlign w:val="center"/>
          </w:tcPr>
          <w:p w14:paraId="009AC9E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39630C4" w14:textId="77777777" w:rsidTr="00DB5666">
        <w:trPr>
          <w:trHeight w:val="1282"/>
        </w:trPr>
        <w:tc>
          <w:tcPr>
            <w:tcW w:w="3823" w:type="dxa"/>
            <w:shd w:val="clear" w:color="auto" w:fill="D9E2F3"/>
            <w:vAlign w:val="center"/>
          </w:tcPr>
          <w:p w14:paraId="6590A86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237" w:type="dxa"/>
            <w:vAlign w:val="center"/>
          </w:tcPr>
          <w:p w14:paraId="79996D5A"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68681999"/>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0E051228"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440572912"/>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r w:rsidR="0048041E" w:rsidRPr="0048041E" w14:paraId="335318D9" w14:textId="77777777" w:rsidTr="00DB5666">
        <w:tc>
          <w:tcPr>
            <w:tcW w:w="10061" w:type="dxa"/>
            <w:gridSpan w:val="2"/>
            <w:vAlign w:val="center"/>
          </w:tcPr>
          <w:p w14:paraId="63D9BDCC"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0491207"/>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բ</w:t>
            </w:r>
            <w:r w:rsidR="00CE11B7" w:rsidRPr="0048041E">
              <w:rPr>
                <w:rFonts w:ascii="Cambria Math" w:eastAsia="Cambria Math" w:hAnsi="Cambria Math" w:cs="Cambria Math"/>
                <w:color w:val="000000" w:themeColor="text1"/>
                <w:sz w:val="12"/>
                <w:szCs w:val="12"/>
              </w:rPr>
              <w:t>․</w:t>
            </w:r>
            <w:r w:rsidR="00CE11B7" w:rsidRPr="0048041E">
              <w:rPr>
                <w:rFonts w:ascii="GHEA Grapalat" w:eastAsia="GHEA Grapalat" w:hAnsi="GHEA Grapalat" w:cs="GHEA Grapalat"/>
                <w:color w:val="000000" w:themeColor="text1"/>
                <w:sz w:val="12"/>
                <w:szCs w:val="12"/>
              </w:rPr>
              <w:t xml:space="preserve"> տվյալ իրավաբանական անձի նկատմամբ իրականացնում է իրական (փաստացի) վերահսկողություն այլ միջոցներով</w:t>
            </w:r>
          </w:p>
        </w:tc>
      </w:tr>
      <w:tr w:rsidR="0048041E" w:rsidRPr="0048041E" w14:paraId="3F21E8FB" w14:textId="77777777" w:rsidTr="00DB5666">
        <w:tc>
          <w:tcPr>
            <w:tcW w:w="10061" w:type="dxa"/>
            <w:gridSpan w:val="2"/>
            <w:vAlign w:val="center"/>
          </w:tcPr>
          <w:p w14:paraId="15ECF93A"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97184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գ</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հանդիսանում է տվյալ իրավաբանական անձի գործունեության ընդհանուր կամ ընթացիկ ղեկավարումն իրականացնող պաշտոնատար անձ</w:t>
            </w:r>
            <w:r w:rsidR="00CE11B7" w:rsidRPr="0048041E">
              <w:rPr>
                <w:rFonts w:ascii="GHEA Grapalat" w:hAnsi="GHEA Grapalat"/>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այն դեպքում, երբ առկա չէ «ա» և «բ» կետերի պահանջներին համապատասխանող ֆիզիկական անձ</w:t>
            </w:r>
          </w:p>
        </w:tc>
      </w:tr>
    </w:tbl>
    <w:p w14:paraId="12F3C6E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245"/>
      </w:tblGrid>
      <w:tr w:rsidR="0048041E" w:rsidRPr="0048041E" w14:paraId="0998651C" w14:textId="77777777" w:rsidTr="00DB5666">
        <w:trPr>
          <w:trHeight w:val="924"/>
        </w:trPr>
        <w:tc>
          <w:tcPr>
            <w:tcW w:w="10060" w:type="dxa"/>
            <w:gridSpan w:val="2"/>
            <w:vAlign w:val="center"/>
          </w:tcPr>
          <w:p w14:paraId="2D21ED46"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9746133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041E" w:rsidRPr="0048041E" w14:paraId="7751A6BC" w14:textId="77777777" w:rsidTr="00DB5666">
        <w:trPr>
          <w:trHeight w:val="684"/>
        </w:trPr>
        <w:tc>
          <w:tcPr>
            <w:tcW w:w="4815" w:type="dxa"/>
            <w:shd w:val="clear" w:color="auto" w:fill="D9E2F3"/>
            <w:vAlign w:val="center"/>
          </w:tcPr>
          <w:p w14:paraId="366B8C0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5245" w:type="dxa"/>
            <w:shd w:val="clear" w:color="auto" w:fill="auto"/>
            <w:vAlign w:val="center"/>
          </w:tcPr>
          <w:p w14:paraId="56E70257"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A03DC4F" w14:textId="77777777" w:rsidTr="00DB5666">
        <w:trPr>
          <w:trHeight w:val="1282"/>
        </w:trPr>
        <w:tc>
          <w:tcPr>
            <w:tcW w:w="4815" w:type="dxa"/>
            <w:shd w:val="clear" w:color="auto" w:fill="D9E2F3"/>
            <w:vAlign w:val="center"/>
          </w:tcPr>
          <w:p w14:paraId="1276600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5245" w:type="dxa"/>
            <w:vAlign w:val="center"/>
          </w:tcPr>
          <w:p w14:paraId="624F9FF9"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7019415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23B8F7B7"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8386919"/>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r w:rsidR="0048041E" w:rsidRPr="0048041E" w14:paraId="7240CA44" w14:textId="77777777" w:rsidTr="00DB5666">
        <w:tc>
          <w:tcPr>
            <w:tcW w:w="10060" w:type="dxa"/>
            <w:gridSpan w:val="2"/>
            <w:vAlign w:val="center"/>
          </w:tcPr>
          <w:p w14:paraId="51277859"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0172285"/>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բ</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իրավունք ունի նշանակելու կամ հեռացնելու իրավաբանական անձի կառավարման մարմինների անդամների մեծամասնությանը</w:t>
            </w:r>
          </w:p>
        </w:tc>
      </w:tr>
      <w:tr w:rsidR="0048041E" w:rsidRPr="0048041E" w14:paraId="2301C883" w14:textId="77777777" w:rsidTr="00DB5666">
        <w:tc>
          <w:tcPr>
            <w:tcW w:w="10060" w:type="dxa"/>
            <w:gridSpan w:val="2"/>
            <w:vAlign w:val="center"/>
          </w:tcPr>
          <w:p w14:paraId="3A9C8E09"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2258921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գ</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041E" w:rsidRPr="0048041E" w14:paraId="4965D0BC" w14:textId="77777777" w:rsidTr="00DB5666">
        <w:tc>
          <w:tcPr>
            <w:tcW w:w="10060" w:type="dxa"/>
            <w:gridSpan w:val="2"/>
            <w:vAlign w:val="center"/>
          </w:tcPr>
          <w:p w14:paraId="167609E2"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583753897"/>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դ</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իրավաբանական անձի նկատմամբ իրականացնում է իրական (փաստացի) վերահսկողություն այլ միջոցներով</w:t>
            </w:r>
          </w:p>
        </w:tc>
      </w:tr>
      <w:tr w:rsidR="0048041E" w:rsidRPr="0048041E" w14:paraId="092D079C" w14:textId="77777777" w:rsidTr="00DB5666">
        <w:tc>
          <w:tcPr>
            <w:tcW w:w="10060" w:type="dxa"/>
            <w:gridSpan w:val="2"/>
            <w:vAlign w:val="center"/>
          </w:tcPr>
          <w:p w14:paraId="62058786"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04266716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ե</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F899CAD"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կարգավիճակի վերաբերյալ տեղեկությունները</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48041E" w:rsidRPr="0048041E" w14:paraId="7FAEB0A6" w14:textId="77777777" w:rsidTr="00DB5666">
        <w:tc>
          <w:tcPr>
            <w:tcW w:w="3681" w:type="dxa"/>
            <w:shd w:val="clear" w:color="auto" w:fill="D9E2F3"/>
            <w:vAlign w:val="center"/>
          </w:tcPr>
          <w:p w14:paraId="7D4C6AB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 դառնալու օրը, ամիսը, տարին</w:t>
            </w:r>
          </w:p>
        </w:tc>
        <w:tc>
          <w:tcPr>
            <w:tcW w:w="6180" w:type="dxa"/>
            <w:vAlign w:val="center"/>
          </w:tcPr>
          <w:p w14:paraId="77A7E95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5E74506" w14:textId="77777777" w:rsidTr="00DB5666">
        <w:tc>
          <w:tcPr>
            <w:tcW w:w="3681" w:type="dxa"/>
            <w:shd w:val="clear" w:color="auto" w:fill="D9E2F3"/>
            <w:vAlign w:val="center"/>
          </w:tcPr>
          <w:p w14:paraId="6BBBC39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նկատմամբ վերահսկողության իրականացումը</w:t>
            </w:r>
          </w:p>
        </w:tc>
        <w:tc>
          <w:tcPr>
            <w:tcW w:w="6180" w:type="dxa"/>
            <w:vAlign w:val="center"/>
          </w:tcPr>
          <w:p w14:paraId="1D4C7338"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69041764"/>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 xml:space="preserve">Առանձին </w:t>
            </w:r>
          </w:p>
          <w:p w14:paraId="18ECF7B3" w14:textId="77777777" w:rsidR="00CE11B7" w:rsidRPr="0048041E" w:rsidRDefault="00492AA9" w:rsidP="00F121A0">
            <w:pPr>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5428789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Փոխկապակցված անձանց հետ համատեղ</w:t>
            </w:r>
          </w:p>
        </w:tc>
      </w:tr>
      <w:tr w:rsidR="0048041E" w:rsidRPr="0048041E" w14:paraId="0DA33A5C" w14:textId="77777777" w:rsidTr="00DB5666">
        <w:tc>
          <w:tcPr>
            <w:tcW w:w="3681" w:type="dxa"/>
            <w:shd w:val="clear" w:color="auto" w:fill="D9E2F3"/>
            <w:vAlign w:val="center"/>
          </w:tcPr>
          <w:p w14:paraId="244FDD7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6EFA906"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4758743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Այո</w:t>
            </w:r>
          </w:p>
          <w:p w14:paraId="533404A6" w14:textId="77777777" w:rsidR="00CE11B7" w:rsidRPr="0048041E" w:rsidRDefault="00492AA9"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23639248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Ոչ</w:t>
            </w:r>
          </w:p>
        </w:tc>
      </w:tr>
    </w:tbl>
    <w:p w14:paraId="4A029E08"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48041E" w:rsidRPr="0048041E" w14:paraId="71A6FF0C" w14:textId="77777777" w:rsidTr="00DB5666">
        <w:tc>
          <w:tcPr>
            <w:tcW w:w="3681" w:type="dxa"/>
            <w:shd w:val="clear" w:color="auto" w:fill="D9E2F3"/>
            <w:vAlign w:val="center"/>
          </w:tcPr>
          <w:p w14:paraId="6175851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Էլ</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 xml:space="preserve"> փոստի հասցեն</w:t>
            </w:r>
          </w:p>
        </w:tc>
        <w:tc>
          <w:tcPr>
            <w:tcW w:w="6180" w:type="dxa"/>
            <w:vAlign w:val="center"/>
          </w:tcPr>
          <w:p w14:paraId="74801B5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A9B2F8E" w14:textId="77777777" w:rsidTr="00DB5666">
        <w:tc>
          <w:tcPr>
            <w:tcW w:w="3681" w:type="dxa"/>
            <w:shd w:val="clear" w:color="auto" w:fill="D9E2F3"/>
            <w:vAlign w:val="center"/>
          </w:tcPr>
          <w:p w14:paraId="2E93732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Հեռախոսահամարը</w:t>
            </w:r>
          </w:p>
        </w:tc>
        <w:tc>
          <w:tcPr>
            <w:tcW w:w="6180" w:type="dxa"/>
            <w:vAlign w:val="center"/>
          </w:tcPr>
          <w:p w14:paraId="69B5B2D9"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2E7C5D0A" w14:textId="77777777" w:rsidR="00CE11B7" w:rsidRPr="0048041E"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12"/>
          <w:szCs w:val="12"/>
        </w:rPr>
      </w:pPr>
      <w:r w:rsidRPr="0048041E">
        <w:rPr>
          <w:rFonts w:ascii="GHEA Grapalat" w:hAnsi="GHEA Grapalat"/>
          <w:color w:val="000000" w:themeColor="text1"/>
          <w:sz w:val="12"/>
          <w:szCs w:val="12"/>
        </w:rPr>
        <w:br w:type="page"/>
      </w:r>
    </w:p>
    <w:p w14:paraId="740A053F"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lastRenderedPageBreak/>
        <w:t>Միջանկյալ իրավաբանական անձինք</w:t>
      </w:r>
    </w:p>
    <w:p w14:paraId="3F784011"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48041E" w:rsidRPr="0048041E" w14:paraId="3B110894" w14:textId="77777777" w:rsidTr="00DB5666">
        <w:tc>
          <w:tcPr>
            <w:tcW w:w="4248" w:type="dxa"/>
            <w:shd w:val="clear" w:color="auto" w:fill="D9E2F3"/>
            <w:vAlign w:val="center"/>
          </w:tcPr>
          <w:p w14:paraId="033EA18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14C740E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177E4C2" w14:textId="77777777" w:rsidTr="00DB5666">
        <w:tc>
          <w:tcPr>
            <w:tcW w:w="4248" w:type="dxa"/>
            <w:shd w:val="clear" w:color="auto" w:fill="D9E2F3"/>
            <w:vAlign w:val="center"/>
          </w:tcPr>
          <w:p w14:paraId="1782E48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 լատինատառ</w:t>
            </w:r>
          </w:p>
        </w:tc>
        <w:tc>
          <w:tcPr>
            <w:tcW w:w="6180" w:type="dxa"/>
            <w:vAlign w:val="center"/>
          </w:tcPr>
          <w:p w14:paraId="1385722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4C4F8F7" w14:textId="77777777" w:rsidTr="00DB5666">
        <w:tc>
          <w:tcPr>
            <w:tcW w:w="4248" w:type="dxa"/>
            <w:shd w:val="clear" w:color="auto" w:fill="D9E2F3"/>
            <w:vAlign w:val="center"/>
          </w:tcPr>
          <w:p w14:paraId="6F8FA39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7484C6A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B375C26" w14:textId="77777777" w:rsidTr="00DB5666">
        <w:tc>
          <w:tcPr>
            <w:tcW w:w="4248" w:type="dxa"/>
            <w:shd w:val="clear" w:color="auto" w:fill="D9E2F3"/>
            <w:vAlign w:val="center"/>
          </w:tcPr>
          <w:p w14:paraId="338FD38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2FB3AE6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7DADDA4" w14:textId="77777777" w:rsidTr="00DB5666">
        <w:tc>
          <w:tcPr>
            <w:tcW w:w="4248" w:type="dxa"/>
            <w:shd w:val="clear" w:color="auto" w:fill="D9E2F3"/>
            <w:vAlign w:val="center"/>
          </w:tcPr>
          <w:p w14:paraId="35D6DB6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0EAB975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BC9DD08" w14:textId="77777777" w:rsidTr="00DB5666">
        <w:tc>
          <w:tcPr>
            <w:tcW w:w="4248" w:type="dxa"/>
            <w:shd w:val="clear" w:color="auto" w:fill="D9E2F3"/>
            <w:vAlign w:val="center"/>
          </w:tcPr>
          <w:p w14:paraId="5275DD6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0EBAB54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DBE517C" w14:textId="77777777" w:rsidTr="00DB5666">
        <w:tc>
          <w:tcPr>
            <w:tcW w:w="4248" w:type="dxa"/>
            <w:shd w:val="clear" w:color="auto" w:fill="D9E2F3"/>
            <w:vAlign w:val="center"/>
          </w:tcPr>
          <w:p w14:paraId="7A314D2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5068C0E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948F8E2"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48041E" w:rsidRPr="0048041E" w14:paraId="2CD91D81" w14:textId="77777777" w:rsidTr="00DB5666">
        <w:trPr>
          <w:trHeight w:val="853"/>
        </w:trPr>
        <w:tc>
          <w:tcPr>
            <w:tcW w:w="4106" w:type="dxa"/>
            <w:vMerge w:val="restart"/>
            <w:shd w:val="clear" w:color="auto" w:fill="D9E2F3"/>
            <w:vAlign w:val="center"/>
          </w:tcPr>
          <w:p w14:paraId="2F80D31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շահառու(ներ)ի անունը և ազգանունը, ում համար կազմակերպությունը հանդիսանում է միջանկյալ իրավաբանական անձ</w:t>
            </w:r>
          </w:p>
        </w:tc>
        <w:tc>
          <w:tcPr>
            <w:tcW w:w="6180" w:type="dxa"/>
          </w:tcPr>
          <w:p w14:paraId="7C2EDCC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62CD714" w14:textId="77777777" w:rsidTr="00DB5666">
        <w:trPr>
          <w:trHeight w:val="850"/>
        </w:trPr>
        <w:tc>
          <w:tcPr>
            <w:tcW w:w="4106" w:type="dxa"/>
            <w:vMerge/>
            <w:shd w:val="clear" w:color="auto" w:fill="D9E2F3"/>
            <w:vAlign w:val="center"/>
          </w:tcPr>
          <w:p w14:paraId="204DBBE7"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612E3ED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EEDD968" w14:textId="77777777" w:rsidTr="00DB5666">
        <w:trPr>
          <w:trHeight w:val="850"/>
        </w:trPr>
        <w:tc>
          <w:tcPr>
            <w:tcW w:w="4106" w:type="dxa"/>
            <w:vMerge/>
            <w:shd w:val="clear" w:color="auto" w:fill="D9E2F3"/>
            <w:vAlign w:val="center"/>
          </w:tcPr>
          <w:p w14:paraId="4143FD79"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685FD15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FD1714E" w14:textId="77777777" w:rsidTr="00DB5666">
        <w:trPr>
          <w:trHeight w:val="850"/>
        </w:trPr>
        <w:tc>
          <w:tcPr>
            <w:tcW w:w="4106" w:type="dxa"/>
            <w:vMerge/>
            <w:shd w:val="clear" w:color="auto" w:fill="D9E2F3"/>
            <w:vAlign w:val="center"/>
          </w:tcPr>
          <w:p w14:paraId="45BA4179"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156E9ED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77D4622" w14:textId="77777777" w:rsidTr="00DB5666">
        <w:trPr>
          <w:trHeight w:val="850"/>
        </w:trPr>
        <w:tc>
          <w:tcPr>
            <w:tcW w:w="4106" w:type="dxa"/>
            <w:vMerge/>
            <w:shd w:val="clear" w:color="auto" w:fill="D9E2F3"/>
            <w:vAlign w:val="center"/>
          </w:tcPr>
          <w:p w14:paraId="30F4A231"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33FEF80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7BF86548"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48041E" w:rsidRPr="0048041E" w14:paraId="41DB7217" w14:textId="77777777" w:rsidTr="00DB5666">
        <w:tc>
          <w:tcPr>
            <w:tcW w:w="4106" w:type="dxa"/>
            <w:shd w:val="clear" w:color="auto" w:fill="D9E2F3"/>
            <w:vAlign w:val="center"/>
          </w:tcPr>
          <w:p w14:paraId="035280AF"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Ֆոնդային բորսայի անվանումը</w:t>
            </w:r>
          </w:p>
        </w:tc>
        <w:tc>
          <w:tcPr>
            <w:tcW w:w="6180" w:type="dxa"/>
            <w:vAlign w:val="center"/>
          </w:tcPr>
          <w:p w14:paraId="0F1F611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7E6F2B5" w14:textId="77777777" w:rsidTr="00DB5666">
        <w:tc>
          <w:tcPr>
            <w:tcW w:w="4106" w:type="dxa"/>
            <w:shd w:val="clear" w:color="auto" w:fill="D9E2F3"/>
            <w:vAlign w:val="center"/>
          </w:tcPr>
          <w:p w14:paraId="1AB4AD9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Հղումը բորսայում առկա փաստաթղթերին</w:t>
            </w:r>
          </w:p>
        </w:tc>
        <w:tc>
          <w:tcPr>
            <w:tcW w:w="6180" w:type="dxa"/>
            <w:vAlign w:val="center"/>
          </w:tcPr>
          <w:p w14:paraId="2073DCB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11F9D343" w14:textId="77777777" w:rsidR="00CE11B7" w:rsidRPr="0048041E"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12"/>
          <w:szCs w:val="12"/>
        </w:rPr>
      </w:pPr>
    </w:p>
    <w:p w14:paraId="382A6C16"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Լրացուցիչ նշումներ</w:t>
      </w:r>
    </w:p>
    <w:p w14:paraId="4E814B0D" w14:textId="77777777" w:rsidR="00CE11B7" w:rsidRPr="0048041E" w:rsidRDefault="00CE11B7" w:rsidP="00CE11B7">
      <w:pPr>
        <w:pBdr>
          <w:top w:val="nil"/>
          <w:left w:val="nil"/>
          <w:bottom w:val="nil"/>
          <w:right w:val="nil"/>
          <w:between w:val="nil"/>
        </w:pBdr>
        <w:rPr>
          <w:rFonts w:ascii="GHEA Grapalat" w:eastAsia="GHEA Grapalat" w:hAnsi="GHEA Grapalat" w:cs="GHEA Grapalat"/>
          <w:b/>
          <w:color w:val="000000" w:themeColor="text1"/>
          <w:sz w:val="12"/>
          <w:szCs w:val="12"/>
        </w:rPr>
      </w:pPr>
    </w:p>
    <w:tbl>
      <w:tblPr>
        <w:tblW w:w="0" w:type="auto"/>
        <w:tblLayout w:type="fixed"/>
        <w:tblLook w:val="04A0" w:firstRow="1" w:lastRow="0" w:firstColumn="1" w:lastColumn="0" w:noHBand="0" w:noVBand="1"/>
      </w:tblPr>
      <w:tblGrid>
        <w:gridCol w:w="9016"/>
      </w:tblGrid>
      <w:tr w:rsidR="0048041E" w:rsidRPr="0048041E" w14:paraId="31F1DF5A" w14:textId="77777777" w:rsidTr="00F121A0">
        <w:tc>
          <w:tcPr>
            <w:tcW w:w="9016" w:type="dxa"/>
            <w:shd w:val="clear" w:color="auto" w:fill="DBE5F1" w:themeFill="accent1" w:themeFillTint="33"/>
          </w:tcPr>
          <w:p w14:paraId="5129215D" w14:textId="77777777" w:rsidR="00CE11B7" w:rsidRPr="0048041E" w:rsidRDefault="00CE11B7" w:rsidP="00F121A0">
            <w:pPr>
              <w:spacing w:before="240" w:after="160" w:line="259" w:lineRule="auto"/>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8041E" w14:paraId="0472206C" w14:textId="77777777" w:rsidTr="00F121A0">
        <w:trPr>
          <w:trHeight w:val="10187"/>
        </w:trPr>
        <w:tc>
          <w:tcPr>
            <w:tcW w:w="9016" w:type="dxa"/>
          </w:tcPr>
          <w:p w14:paraId="27124F1F" w14:textId="77777777" w:rsidR="00CE11B7" w:rsidRPr="0048041E" w:rsidRDefault="00CE11B7" w:rsidP="00F121A0">
            <w:pPr>
              <w:rPr>
                <w:rFonts w:ascii="GHEA Grapalat" w:eastAsia="GHEA Grapalat" w:hAnsi="GHEA Grapalat" w:cs="GHEA Grapalat"/>
                <w:b/>
                <w:color w:val="000000" w:themeColor="text1"/>
                <w:sz w:val="12"/>
                <w:szCs w:val="12"/>
              </w:rPr>
            </w:pPr>
          </w:p>
        </w:tc>
      </w:tr>
    </w:tbl>
    <w:p w14:paraId="29527FA4" w14:textId="77777777" w:rsidR="00CE11B7" w:rsidRPr="0048041E" w:rsidRDefault="00CE11B7" w:rsidP="00CE11B7">
      <w:pPr>
        <w:pBdr>
          <w:top w:val="nil"/>
          <w:left w:val="nil"/>
          <w:bottom w:val="nil"/>
          <w:right w:val="nil"/>
          <w:between w:val="nil"/>
        </w:pBdr>
        <w:rPr>
          <w:rFonts w:ascii="GHEA Grapalat" w:eastAsia="GHEA Grapalat" w:hAnsi="GHEA Grapalat" w:cs="GHEA Grapalat"/>
          <w:b/>
          <w:color w:val="000000" w:themeColor="text1"/>
          <w:sz w:val="12"/>
          <w:szCs w:val="12"/>
        </w:rPr>
      </w:pPr>
    </w:p>
    <w:p w14:paraId="5CF77717" w14:textId="77777777" w:rsidR="00CE11B7" w:rsidRPr="0048041E" w:rsidRDefault="00CE11B7" w:rsidP="00CE11B7">
      <w:pPr>
        <w:jc w:val="right"/>
        <w:rPr>
          <w:rFonts w:ascii="GHEA Grapalat" w:hAnsi="GHEA Grapalat" w:cs="Arial"/>
          <w:b/>
          <w:color w:val="000000" w:themeColor="text1"/>
          <w:sz w:val="12"/>
          <w:szCs w:val="12"/>
        </w:rPr>
      </w:pPr>
    </w:p>
    <w:p w14:paraId="1CA09642" w14:textId="77777777" w:rsidR="00CE11B7" w:rsidRPr="0048041E" w:rsidRDefault="00CE11B7" w:rsidP="00CE11B7">
      <w:pPr>
        <w:rPr>
          <w:rFonts w:ascii="GHEA Grapalat" w:hAnsi="GHEA Grapalat"/>
          <w:i/>
          <w:color w:val="000000" w:themeColor="text1"/>
          <w:sz w:val="12"/>
          <w:szCs w:val="12"/>
          <w:lang w:val="hy-AM"/>
        </w:rPr>
      </w:pPr>
    </w:p>
    <w:p w14:paraId="57B120D7" w14:textId="77777777" w:rsidR="00CE11B7" w:rsidRPr="0048041E" w:rsidRDefault="00CE11B7" w:rsidP="00CE11B7">
      <w:pPr>
        <w:rPr>
          <w:rFonts w:ascii="GHEA Grapalat" w:hAnsi="GHEA Grapalat"/>
          <w:i/>
          <w:color w:val="000000" w:themeColor="text1"/>
          <w:sz w:val="12"/>
          <w:szCs w:val="12"/>
          <w:lang w:val="hy-AM"/>
        </w:rPr>
      </w:pPr>
    </w:p>
    <w:p w14:paraId="4145C128" w14:textId="77777777" w:rsidR="00CE11B7" w:rsidRPr="0048041E" w:rsidRDefault="00CE11B7" w:rsidP="00CE11B7">
      <w:pPr>
        <w:rPr>
          <w:rFonts w:ascii="GHEA Grapalat" w:hAnsi="GHEA Grapalat"/>
          <w:i/>
          <w:color w:val="000000" w:themeColor="text1"/>
          <w:sz w:val="12"/>
          <w:szCs w:val="12"/>
          <w:lang w:val="hy-AM"/>
        </w:rPr>
      </w:pPr>
    </w:p>
    <w:p w14:paraId="2C0FE856" w14:textId="77777777" w:rsidR="00CE11B7" w:rsidRPr="0048041E" w:rsidRDefault="00CE11B7" w:rsidP="00CE11B7">
      <w:pPr>
        <w:rPr>
          <w:rFonts w:ascii="GHEA Grapalat" w:hAnsi="GHEA Grapalat"/>
          <w:i/>
          <w:color w:val="000000" w:themeColor="text1"/>
          <w:sz w:val="12"/>
          <w:szCs w:val="12"/>
          <w:lang w:val="hy-AM"/>
        </w:rPr>
      </w:pPr>
    </w:p>
    <w:p w14:paraId="7950E5AF" w14:textId="77777777" w:rsidR="00CE11B7" w:rsidRPr="0048041E" w:rsidRDefault="00CE11B7" w:rsidP="00CE11B7">
      <w:pPr>
        <w:rPr>
          <w:rFonts w:ascii="GHEA Grapalat" w:hAnsi="GHEA Grapalat"/>
          <w:b/>
          <w:color w:val="000000" w:themeColor="text1"/>
          <w:sz w:val="12"/>
          <w:szCs w:val="12"/>
          <w:lang w:val="hy-AM"/>
        </w:rPr>
      </w:pPr>
    </w:p>
    <w:p w14:paraId="2F885E7D" w14:textId="77777777" w:rsidR="00CE11B7" w:rsidRPr="0048041E" w:rsidRDefault="00CE11B7" w:rsidP="00CE11B7">
      <w:pPr>
        <w:rPr>
          <w:rFonts w:ascii="GHEA Grapalat" w:hAnsi="GHEA Grapalat"/>
          <w:b/>
          <w:color w:val="000000" w:themeColor="text1"/>
          <w:sz w:val="12"/>
          <w:szCs w:val="12"/>
          <w:lang w:val="hy-AM"/>
        </w:rPr>
      </w:pPr>
    </w:p>
    <w:p w14:paraId="1D9DBB40" w14:textId="77777777" w:rsidR="00CE11B7" w:rsidRPr="0048041E" w:rsidRDefault="00CE11B7" w:rsidP="00CE11B7">
      <w:pPr>
        <w:rPr>
          <w:rFonts w:ascii="GHEA Grapalat" w:hAnsi="GHEA Grapalat"/>
          <w:b/>
          <w:color w:val="000000" w:themeColor="text1"/>
          <w:sz w:val="12"/>
          <w:szCs w:val="12"/>
          <w:lang w:val="hy-AM"/>
        </w:rPr>
      </w:pPr>
    </w:p>
    <w:p w14:paraId="472557EC" w14:textId="77777777" w:rsidR="00CE11B7" w:rsidRPr="0048041E" w:rsidRDefault="00CE11B7" w:rsidP="00CE11B7">
      <w:pPr>
        <w:rPr>
          <w:rFonts w:ascii="GHEA Grapalat" w:hAnsi="GHEA Grapalat"/>
          <w:b/>
          <w:color w:val="000000" w:themeColor="text1"/>
          <w:sz w:val="12"/>
          <w:szCs w:val="12"/>
          <w:lang w:val="hy-AM"/>
        </w:rPr>
      </w:pPr>
    </w:p>
    <w:p w14:paraId="7EAAD21F"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p>
    <w:p w14:paraId="7A4BE3D9"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p>
    <w:p w14:paraId="4C70EDF3" w14:textId="77777777" w:rsidR="00DB5666" w:rsidRPr="0048041E" w:rsidRDefault="00DB5666" w:rsidP="00CE11B7">
      <w:pPr>
        <w:spacing w:line="360" w:lineRule="auto"/>
        <w:jc w:val="center"/>
        <w:rPr>
          <w:rFonts w:ascii="GHEA Grapalat" w:eastAsia="GHEA Grapalat" w:hAnsi="GHEA Grapalat" w:cs="GHEA Grapalat"/>
          <w:b/>
          <w:color w:val="000000" w:themeColor="text1"/>
          <w:sz w:val="12"/>
          <w:szCs w:val="12"/>
        </w:rPr>
      </w:pPr>
    </w:p>
    <w:p w14:paraId="23654F55" w14:textId="77777777" w:rsidR="00DB5666" w:rsidRPr="0048041E" w:rsidRDefault="00DB5666" w:rsidP="00CE11B7">
      <w:pPr>
        <w:spacing w:line="360" w:lineRule="auto"/>
        <w:jc w:val="center"/>
        <w:rPr>
          <w:rFonts w:ascii="GHEA Grapalat" w:eastAsia="GHEA Grapalat" w:hAnsi="GHEA Grapalat" w:cs="GHEA Grapalat"/>
          <w:b/>
          <w:color w:val="000000" w:themeColor="text1"/>
          <w:sz w:val="12"/>
          <w:szCs w:val="12"/>
        </w:rPr>
      </w:pPr>
    </w:p>
    <w:p w14:paraId="00A1315F"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I. Հայտարարագրի լրացման կարգը</w:t>
      </w:r>
    </w:p>
    <w:p w14:paraId="42EFB38C" w14:textId="77777777" w:rsidR="00CE11B7" w:rsidRPr="004804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2"/>
          <w:szCs w:val="12"/>
        </w:rPr>
      </w:pPr>
    </w:p>
    <w:p w14:paraId="00C7D7E2"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0DB1A5C3"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30E734" w14:textId="77777777" w:rsidR="00CE11B7" w:rsidRPr="0048041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 xml:space="preserve">«Հայտարարագիրը ներկայացնող անձը» ենթաբաժնում լրացվում է այն ֆիզիկական անձի տվյալները ով ստորագրում է </w:t>
      </w:r>
      <w:r w:rsidRPr="0048041E">
        <w:rPr>
          <w:rFonts w:ascii="GHEA Grapalat" w:eastAsia="GHEA Grapalat" w:hAnsi="GHEA Grapalat" w:cs="GHEA Grapalat"/>
          <w:color w:val="000000" w:themeColor="text1"/>
          <w:sz w:val="12"/>
          <w:szCs w:val="12"/>
          <w:lang w:val="hy-AM"/>
        </w:rPr>
        <w:t xml:space="preserve">սույն ընթացակարգի </w:t>
      </w:r>
      <w:r w:rsidRPr="0048041E">
        <w:rPr>
          <w:rFonts w:ascii="GHEA Grapalat" w:eastAsia="GHEA Grapalat" w:hAnsi="GHEA Grapalat" w:cs="GHEA Grapalat"/>
          <w:color w:val="000000" w:themeColor="text1"/>
          <w:sz w:val="12"/>
          <w:szCs w:val="12"/>
        </w:rPr>
        <w:t>հայտում ներառվող փաստաթղթերը.</w:t>
      </w:r>
    </w:p>
    <w:p w14:paraId="3622B887" w14:textId="77777777" w:rsidR="00CE11B7" w:rsidRPr="0048041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D0DF439" w14:textId="77777777" w:rsidR="00CE11B7" w:rsidRPr="0048041E" w:rsidRDefault="00CE11B7" w:rsidP="00CE11B7">
      <w:pPr>
        <w:spacing w:line="276" w:lineRule="auto"/>
        <w:ind w:firstLine="567"/>
        <w:jc w:val="both"/>
        <w:rPr>
          <w:rFonts w:ascii="GHEA Grapalat" w:eastAsia="GHEA Grapalat" w:hAnsi="GHEA Grapalat" w:cs="GHEA Grapalat"/>
          <w:color w:val="000000" w:themeColor="text1"/>
          <w:sz w:val="12"/>
          <w:szCs w:val="12"/>
        </w:rPr>
      </w:pPr>
    </w:p>
    <w:p w14:paraId="4B5F1F19"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Հայտարարագրի 2-րդ բաժինը (Բաժնետոմսերի ցուցակման տվյալները)</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1B38ED9B"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2001FE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D4135F"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«Վերահսկողության մակարդակը» ենթաբաժինը լրացվում է, եթե հայտարարագրի 2</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F7D724"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p>
    <w:p w14:paraId="6A053952"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3-րդ բաժինը (Պետության, համայնքի կամ միջազգային կազմակերպության մասնակցությունը)</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6574F64C"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19B6F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C4CFD" w14:textId="77777777" w:rsidR="00CE11B7" w:rsidRPr="004804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4D724F0A"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354F1743"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63C3D0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«Անձը հաստատող փաստաթուղթը» ենթաբաժնում լրացվում են տեղեկությունների իրական շահառուի անձը հաստատող փաստաթղթի վերաբերյալ.</w:t>
      </w:r>
    </w:p>
    <w:p w14:paraId="3FFD3D2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հաշվառման հասցեն» ենթաբաժնում լրացվում է իրական շահառուի հաշվառման վայրի հասցեն.</w:t>
      </w:r>
    </w:p>
    <w:p w14:paraId="711F1F29"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FB519E"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041E">
        <w:rPr>
          <w:rFonts w:ascii="Cambria Math" w:eastAsia="GHEA Grapalat" w:hAnsi="Cambria Math" w:cs="GHEA Grapalat"/>
          <w:color w:val="000000" w:themeColor="text1"/>
          <w:sz w:val="12"/>
          <w:szCs w:val="12"/>
        </w:rPr>
        <w:t>․</w:t>
      </w:r>
    </w:p>
    <w:p w14:paraId="3176FFA1"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Այս ենթաբաժնի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D39862D"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Այս ենթաբաժնի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DD3926"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BE6479C"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bookmarkStart w:id="15" w:name="_heading=h.gjdgxs" w:colFirst="0" w:colLast="0"/>
      <w:bookmarkEnd w:id="15"/>
      <w:r w:rsidRPr="0048041E">
        <w:rPr>
          <w:rFonts w:ascii="GHEA Grapalat" w:eastAsia="GHEA Grapalat" w:hAnsi="GHEA Grapalat" w:cs="GHEA Grapalat"/>
          <w:color w:val="000000" w:themeColor="text1"/>
          <w:sz w:val="12"/>
          <w:szCs w:val="12"/>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5-րդ կետում սահմանված կանոնների հաշվառմամբ։ Այս ենթաբաժնում հիմքերի վերաբերյալ տվյալները լրացվում են հետևյալ կանոններով</w:t>
      </w:r>
      <w:r w:rsidRPr="0048041E">
        <w:rPr>
          <w:rFonts w:ascii="Cambria Math" w:eastAsia="GHEA Grapalat" w:hAnsi="Cambria Math" w:cs="GHEA Grapalat"/>
          <w:color w:val="000000" w:themeColor="text1"/>
          <w:sz w:val="12"/>
          <w:szCs w:val="12"/>
        </w:rPr>
        <w:t>․</w:t>
      </w:r>
    </w:p>
    <w:p w14:paraId="2C561F96"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069741"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E589AE"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2DFB5CD"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դ</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դ</w:t>
      </w:r>
      <w:r w:rsidRPr="0048041E">
        <w:rPr>
          <w:rFonts w:ascii="GHEA Grapalat" w:eastAsia="GHEA Grapalat" w:hAnsi="GHEA Grapalat" w:cs="GHEA Grapalat"/>
          <w:color w:val="000000" w:themeColor="text1"/>
          <w:sz w:val="12"/>
          <w:szCs w:val="12"/>
        </w:rPr>
        <w:t>»</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B4E27EE"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ե</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ե</w:t>
      </w:r>
      <w:r w:rsidRPr="0048041E">
        <w:rPr>
          <w:rFonts w:ascii="GHEA Grapalat" w:eastAsia="GHEA Grapalat" w:hAnsi="GHEA Grapalat" w:cs="GHEA Grapalat"/>
          <w:color w:val="000000" w:themeColor="text1"/>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5EA09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94487F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շահառուի կոնտակտային տվյալները» ենթաբաժնում լրացվում են իրական շահառուի էլեկտրոնային փոստի հասցեն և հեռախոսահամարը:</w:t>
      </w:r>
    </w:p>
    <w:p w14:paraId="130A282E"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07B436E5"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AA9BE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72C976E"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A49F9" w14:textId="77777777" w:rsidR="00CE11B7" w:rsidRPr="004804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59B4CEB1"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86A3219"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D109BBB"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31334D0B"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181F7F6E"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0B687009"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409ED147"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27CF59A0"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58AE17E1"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29D6FAE4" w14:textId="77777777" w:rsidR="00CE11B7" w:rsidRPr="0048041E" w:rsidRDefault="00CE11B7" w:rsidP="00CE11B7">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3763C2BD" w14:textId="77777777" w:rsidR="00A05A2F" w:rsidRPr="0048041E" w:rsidRDefault="00CE11B7" w:rsidP="00A05A2F">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 1.2</w:t>
      </w:r>
      <w:r w:rsidRPr="0048041E">
        <w:rPr>
          <w:rFonts w:ascii="GHEA Grapalat" w:hAnsi="GHEA Grapalat"/>
          <w:i/>
          <w:color w:val="000000" w:themeColor="text1"/>
          <w:sz w:val="16"/>
          <w:szCs w:val="16"/>
          <w:lang w:val="hy-AM"/>
        </w:rPr>
        <w:t xml:space="preserve"> հավելվածը չի ներկայացվում մասնակցի կողմից </w:t>
      </w:r>
      <w:r w:rsidR="00A05A2F" w:rsidRPr="0048041E">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09329233" w14:textId="77777777" w:rsidR="00CE11B7" w:rsidRPr="0048041E" w:rsidRDefault="00CE11B7" w:rsidP="00A05A2F">
      <w:pPr>
        <w:ind w:left="360"/>
        <w:rPr>
          <w:rFonts w:ascii="GHEA Grapalat" w:hAnsi="GHEA Grapalat" w:cs="Arial"/>
          <w:b/>
          <w:color w:val="000000" w:themeColor="text1"/>
          <w:lang w:val="hy-AM"/>
        </w:rPr>
      </w:pPr>
      <w:r w:rsidRPr="0048041E">
        <w:rPr>
          <w:rFonts w:ascii="GHEA Grapalat" w:hAnsi="GHEA Grapalat"/>
          <w:b/>
          <w:color w:val="000000" w:themeColor="text1"/>
          <w:lang w:val="hy-AM"/>
        </w:rPr>
        <w:br w:type="page"/>
      </w:r>
    </w:p>
    <w:p w14:paraId="741F5137" w14:textId="77777777" w:rsidR="00161442" w:rsidRPr="0048041E" w:rsidRDefault="00161442" w:rsidP="002E6C2D">
      <w:pPr>
        <w:rPr>
          <w:rFonts w:ascii="GHEA Grapalat" w:hAnsi="GHEA Grapalat" w:cs="Sylfaen"/>
          <w:b/>
          <w:color w:val="000000" w:themeColor="text1"/>
          <w:lang w:val="hy-AM"/>
        </w:rPr>
      </w:pPr>
    </w:p>
    <w:p w14:paraId="707BAF00" w14:textId="77777777" w:rsidR="00B81D4D" w:rsidRPr="0048041E" w:rsidRDefault="00B81D4D" w:rsidP="002E6C2D">
      <w:pPr>
        <w:rPr>
          <w:rFonts w:ascii="GHEA Grapalat" w:hAnsi="GHEA Grapalat" w:cs="Sylfaen"/>
          <w:b/>
          <w:color w:val="000000" w:themeColor="text1"/>
          <w:lang w:val="hy-AM"/>
        </w:rPr>
      </w:pPr>
    </w:p>
    <w:p w14:paraId="53F5954D" w14:textId="77777777" w:rsidR="00B81D4D" w:rsidRPr="0048041E" w:rsidRDefault="00B81D4D" w:rsidP="002E6C2D">
      <w:pPr>
        <w:rPr>
          <w:rFonts w:ascii="GHEA Grapalat" w:hAnsi="GHEA Grapalat" w:cs="Sylfaen"/>
          <w:b/>
          <w:color w:val="000000" w:themeColor="text1"/>
          <w:lang w:val="hy-AM"/>
        </w:rPr>
      </w:pPr>
    </w:p>
    <w:p w14:paraId="0F6D8005" w14:textId="77777777" w:rsidR="00B2572B" w:rsidRPr="0048041E" w:rsidRDefault="00B2572B" w:rsidP="000B1088">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Հավելված</w:t>
      </w:r>
      <w:r w:rsidRPr="0048041E">
        <w:rPr>
          <w:rFonts w:ascii="GHEA Grapalat" w:hAnsi="GHEA Grapalat" w:cs="Arial"/>
          <w:b/>
          <w:color w:val="000000" w:themeColor="text1"/>
          <w:lang w:val="hy-AM"/>
        </w:rPr>
        <w:t xml:space="preserve"> </w:t>
      </w:r>
      <w:r w:rsidR="00966859" w:rsidRPr="0048041E">
        <w:rPr>
          <w:rFonts w:ascii="GHEA Grapalat" w:hAnsi="GHEA Grapalat" w:cs="Arial"/>
          <w:b/>
          <w:color w:val="000000" w:themeColor="text1"/>
          <w:lang w:val="hy-AM"/>
        </w:rPr>
        <w:t>2</w:t>
      </w:r>
    </w:p>
    <w:p w14:paraId="76D4F982" w14:textId="6F12D6F6" w:rsidR="00B2572B" w:rsidRPr="0048041E" w:rsidRDefault="00B2572B" w:rsidP="00EF3662">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005D1E8F" w:rsidRPr="0048041E">
        <w:rPr>
          <w:rFonts w:ascii="GHEA Grapalat" w:hAnsi="GHEA Grapalat"/>
          <w:b/>
          <w:color w:val="000000" w:themeColor="text1"/>
          <w:lang w:val="hy-AM"/>
        </w:rPr>
        <w:t>ՀՀ-ՍՄԿՀ-ԳՀ</w:t>
      </w:r>
      <w:r w:rsidR="00931BD2" w:rsidRPr="0048041E">
        <w:rPr>
          <w:rFonts w:ascii="GHEA Grapalat" w:hAnsi="GHEA Grapalat"/>
          <w:b/>
          <w:color w:val="000000" w:themeColor="text1"/>
          <w:lang w:val="hy-AM"/>
        </w:rPr>
        <w:t>ԾՁԲ</w:t>
      </w:r>
      <w:r w:rsidR="005D1E8F" w:rsidRPr="0048041E">
        <w:rPr>
          <w:rFonts w:ascii="GHEA Grapalat" w:hAnsi="GHEA Grapalat"/>
          <w:b/>
          <w:color w:val="000000" w:themeColor="text1"/>
          <w:lang w:val="hy-AM"/>
        </w:rPr>
        <w:t>-</w:t>
      </w:r>
      <w:r w:rsidR="007E3BA6" w:rsidRPr="0048041E">
        <w:rPr>
          <w:rFonts w:ascii="GHEA Grapalat" w:hAnsi="GHEA Grapalat"/>
          <w:b/>
          <w:color w:val="000000" w:themeColor="text1"/>
          <w:lang w:val="hy-AM"/>
        </w:rPr>
        <w:t>26/01</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6374EB2F" w14:textId="77777777" w:rsidR="00B2572B" w:rsidRPr="0048041E" w:rsidRDefault="00B972AD" w:rsidP="00EF3662">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 xml:space="preserve">գնանշման հարցման </w:t>
      </w:r>
      <w:r w:rsidR="00B2572B" w:rsidRPr="0048041E">
        <w:rPr>
          <w:rFonts w:ascii="GHEA Grapalat" w:hAnsi="GHEA Grapalat" w:cs="Sylfaen"/>
          <w:b/>
          <w:color w:val="000000" w:themeColor="text1"/>
          <w:lang w:val="hy-AM"/>
        </w:rPr>
        <w:t>հրավերի</w:t>
      </w:r>
    </w:p>
    <w:p w14:paraId="176F46C3" w14:textId="77777777" w:rsidR="00B2572B" w:rsidRPr="0048041E" w:rsidRDefault="00B2572B" w:rsidP="00EF3662">
      <w:pPr>
        <w:rPr>
          <w:rFonts w:ascii="GHEA Grapalat" w:hAnsi="GHEA Grapalat"/>
          <w:color w:val="000000" w:themeColor="text1"/>
          <w:lang w:val="hy-AM"/>
        </w:rPr>
      </w:pPr>
    </w:p>
    <w:p w14:paraId="22FA74C4" w14:textId="77777777" w:rsidR="00B2572B" w:rsidRPr="0048041E" w:rsidRDefault="00B2572B" w:rsidP="00EF3662">
      <w:pPr>
        <w:ind w:firstLine="567"/>
        <w:jc w:val="center"/>
        <w:rPr>
          <w:rFonts w:ascii="GHEA Grapalat" w:hAnsi="GHEA Grapalat"/>
          <w:color w:val="000000" w:themeColor="text1"/>
          <w:sz w:val="20"/>
          <w:lang w:val="hy-AM"/>
        </w:rPr>
      </w:pPr>
    </w:p>
    <w:p w14:paraId="7D5E5971" w14:textId="77777777" w:rsidR="00B2572B" w:rsidRPr="0048041E" w:rsidRDefault="00B2572B" w:rsidP="00EF3662">
      <w:pPr>
        <w:ind w:left="-66"/>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Գ Ն Ա Յ Ի Ն   Ա Ռ Ա Ջ Ա Ր Կ</w:t>
      </w:r>
    </w:p>
    <w:p w14:paraId="279A46E1" w14:textId="77777777" w:rsidR="00B2572B" w:rsidRPr="0048041E" w:rsidRDefault="00B2572B" w:rsidP="00EF3662">
      <w:pPr>
        <w:ind w:firstLine="567"/>
        <w:rPr>
          <w:rFonts w:ascii="GHEA Grapalat" w:hAnsi="GHEA Grapalat"/>
          <w:color w:val="000000" w:themeColor="text1"/>
          <w:lang w:val="hy-AM"/>
        </w:rPr>
      </w:pPr>
    </w:p>
    <w:p w14:paraId="649DDEE8" w14:textId="293AF435" w:rsidR="00B2572B" w:rsidRPr="0048041E" w:rsidRDefault="00F473D6" w:rsidP="00EF3662">
      <w:pPr>
        <w:ind w:firstLine="567"/>
        <w:jc w:val="both"/>
        <w:rPr>
          <w:rFonts w:ascii="GHEA Grapalat" w:hAnsi="GHEA Grapalat" w:cs="Arial"/>
          <w:color w:val="000000" w:themeColor="text1"/>
          <w:lang w:val="hy-AM"/>
        </w:rPr>
      </w:pPr>
      <w:r w:rsidRPr="0048041E">
        <w:rPr>
          <w:rFonts w:ascii="GHEA Grapalat" w:hAnsi="GHEA Grapalat" w:cs="Arial"/>
          <w:color w:val="000000" w:themeColor="text1"/>
          <w:sz w:val="20"/>
          <w:szCs w:val="20"/>
          <w:lang w:val="es-ES"/>
        </w:rPr>
        <w:t>Ուսումնասիրելով «</w:t>
      </w:r>
      <w:r w:rsidR="005D1E8F" w:rsidRPr="0048041E">
        <w:rPr>
          <w:rFonts w:ascii="GHEA Grapalat" w:hAnsi="GHEA Grapalat" w:cs="Arial"/>
          <w:color w:val="000000" w:themeColor="text1"/>
          <w:sz w:val="20"/>
          <w:szCs w:val="20"/>
          <w:lang w:val="es-ES"/>
        </w:rPr>
        <w:t>ՀՀ-ՍՄԿՀ-ԳՀ</w:t>
      </w:r>
      <w:r w:rsidR="00931BD2" w:rsidRPr="0048041E">
        <w:rPr>
          <w:rFonts w:ascii="GHEA Grapalat" w:hAnsi="GHEA Grapalat" w:cs="Arial"/>
          <w:color w:val="000000" w:themeColor="text1"/>
          <w:sz w:val="20"/>
          <w:szCs w:val="20"/>
          <w:lang w:val="es-ES"/>
        </w:rPr>
        <w:t>ԾՁԲ</w:t>
      </w:r>
      <w:r w:rsidR="005D1E8F" w:rsidRPr="0048041E">
        <w:rPr>
          <w:rFonts w:ascii="GHEA Grapalat" w:hAnsi="GHEA Grapalat" w:cs="Arial"/>
          <w:color w:val="000000" w:themeColor="text1"/>
          <w:sz w:val="20"/>
          <w:szCs w:val="20"/>
          <w:lang w:val="es-ES"/>
        </w:rPr>
        <w:t>-</w:t>
      </w:r>
      <w:r w:rsidR="007E3BA6" w:rsidRPr="0048041E">
        <w:rPr>
          <w:rFonts w:ascii="GHEA Grapalat" w:hAnsi="GHEA Grapalat" w:cs="Arial"/>
          <w:color w:val="000000" w:themeColor="text1"/>
          <w:sz w:val="20"/>
          <w:szCs w:val="20"/>
          <w:lang w:val="es-ES"/>
        </w:rPr>
        <w:t>26/01</w:t>
      </w:r>
      <w:r w:rsidR="00B2572B" w:rsidRPr="0048041E">
        <w:rPr>
          <w:rFonts w:ascii="GHEA Grapalat" w:hAnsi="GHEA Grapalat" w:cs="Arial"/>
          <w:color w:val="000000" w:themeColor="text1"/>
          <w:sz w:val="20"/>
          <w:szCs w:val="20"/>
          <w:lang w:val="es-ES"/>
        </w:rPr>
        <w:t>»</w:t>
      </w:r>
      <w:r w:rsidR="005D1E8F" w:rsidRPr="0048041E">
        <w:rPr>
          <w:rFonts w:ascii="GHEA Grapalat" w:hAnsi="GHEA Grapalat" w:cs="Arial"/>
          <w:color w:val="000000" w:themeColor="text1"/>
          <w:sz w:val="20"/>
          <w:szCs w:val="20"/>
          <w:lang w:val="hy-AM"/>
        </w:rPr>
        <w:t xml:space="preserve"> </w:t>
      </w:r>
      <w:r w:rsidR="00B2572B" w:rsidRPr="0048041E">
        <w:rPr>
          <w:rFonts w:ascii="GHEA Grapalat" w:hAnsi="GHEA Grapalat" w:cs="Arial"/>
          <w:color w:val="000000" w:themeColor="text1"/>
          <w:sz w:val="20"/>
          <w:szCs w:val="20"/>
          <w:lang w:val="es-ES"/>
        </w:rPr>
        <w:t xml:space="preserve"> ծածկագրով </w:t>
      </w:r>
      <w:r w:rsidR="00B972AD" w:rsidRPr="0048041E">
        <w:rPr>
          <w:rFonts w:ascii="GHEA Grapalat" w:hAnsi="GHEA Grapalat" w:cs="Arial"/>
          <w:color w:val="000000" w:themeColor="text1"/>
          <w:sz w:val="20"/>
          <w:szCs w:val="20"/>
          <w:lang w:val="es-ES"/>
        </w:rPr>
        <w:t xml:space="preserve">գնանշման հարցման </w:t>
      </w:r>
      <w:r w:rsidR="00B2572B" w:rsidRPr="0048041E">
        <w:rPr>
          <w:rFonts w:ascii="GHEA Grapalat" w:hAnsi="GHEA Grapalat" w:cs="Arial"/>
          <w:color w:val="000000" w:themeColor="text1"/>
          <w:sz w:val="20"/>
          <w:szCs w:val="20"/>
          <w:lang w:val="es-ES"/>
        </w:rPr>
        <w:t>հրավերը, այդ թվում կնքվելիք  պայմանագրի նախագիծը</w:t>
      </w:r>
      <w:r w:rsidR="00B2572B" w:rsidRPr="0048041E">
        <w:rPr>
          <w:rFonts w:ascii="GHEA Grapalat" w:hAnsi="GHEA Grapalat" w:cs="Arial"/>
          <w:color w:val="000000" w:themeColor="text1"/>
          <w:lang w:val="hy-AM"/>
        </w:rPr>
        <w:t xml:space="preserve">, </w:t>
      </w:r>
      <w:r w:rsidR="00B2572B" w:rsidRPr="0048041E">
        <w:rPr>
          <w:rFonts w:ascii="GHEA Grapalat" w:hAnsi="GHEA Grapalat"/>
          <w:color w:val="000000" w:themeColor="text1"/>
          <w:sz w:val="20"/>
          <w:u w:val="single"/>
          <w:lang w:val="hy-AM"/>
        </w:rPr>
        <w:t xml:space="preserve">              </w:t>
      </w:r>
      <w:r w:rsidR="00B2572B" w:rsidRPr="0048041E">
        <w:rPr>
          <w:rFonts w:ascii="GHEA Grapalat" w:hAnsi="GHEA Grapalat"/>
          <w:color w:val="000000" w:themeColor="text1"/>
          <w:sz w:val="20"/>
          <w:u w:val="single"/>
          <w:lang w:val="hy-AM"/>
        </w:rPr>
        <w:tab/>
      </w:r>
      <w:r w:rsidR="00B2572B" w:rsidRPr="0048041E">
        <w:rPr>
          <w:rFonts w:ascii="GHEA Grapalat" w:hAnsi="GHEA Grapalat"/>
          <w:color w:val="000000" w:themeColor="text1"/>
          <w:sz w:val="20"/>
          <w:u w:val="single"/>
          <w:lang w:val="hy-AM"/>
        </w:rPr>
        <w:tab/>
        <w:t xml:space="preserve">     </w:t>
      </w:r>
      <w:r w:rsidR="00B2572B" w:rsidRPr="0048041E">
        <w:rPr>
          <w:rFonts w:ascii="GHEA Grapalat" w:hAnsi="GHEA Grapalat"/>
          <w:color w:val="000000" w:themeColor="text1"/>
          <w:sz w:val="20"/>
          <w:u w:val="single"/>
          <w:lang w:val="hy-AM"/>
        </w:rPr>
        <w:tab/>
      </w:r>
      <w:r w:rsidR="00B2572B" w:rsidRPr="0048041E">
        <w:rPr>
          <w:rFonts w:ascii="GHEA Grapalat" w:hAnsi="GHEA Grapalat"/>
          <w:color w:val="000000" w:themeColor="text1"/>
          <w:sz w:val="20"/>
          <w:u w:val="single"/>
          <w:lang w:val="hy-AM"/>
        </w:rPr>
        <w:tab/>
        <w:t xml:space="preserve">           </w:t>
      </w:r>
      <w:r w:rsidR="00B2572B" w:rsidRPr="0048041E">
        <w:rPr>
          <w:rFonts w:ascii="GHEA Grapalat" w:hAnsi="GHEA Grapalat" w:cs="Arial"/>
          <w:color w:val="000000" w:themeColor="text1"/>
          <w:sz w:val="20"/>
          <w:szCs w:val="20"/>
          <w:lang w:val="es-ES"/>
        </w:rPr>
        <w:t>-ն առաջարկում է</w:t>
      </w:r>
      <w:r w:rsidR="00B2572B" w:rsidRPr="0048041E">
        <w:rPr>
          <w:rFonts w:ascii="GHEA Grapalat" w:hAnsi="GHEA Grapalat" w:cs="Arial"/>
          <w:color w:val="000000" w:themeColor="text1"/>
          <w:lang w:val="hy-AM"/>
        </w:rPr>
        <w:t xml:space="preserve">   </w:t>
      </w:r>
    </w:p>
    <w:p w14:paraId="177D5AD4" w14:textId="77777777" w:rsidR="00B2572B" w:rsidRPr="0048041E" w:rsidRDefault="00B2572B" w:rsidP="00EF3662">
      <w:pPr>
        <w:ind w:firstLine="567"/>
        <w:jc w:val="both"/>
        <w:rPr>
          <w:rFonts w:ascii="GHEA Grapalat" w:hAnsi="GHEA Grapalat" w:cs="Arial"/>
          <w:color w:val="000000" w:themeColor="text1"/>
        </w:rPr>
      </w:pPr>
      <w:bookmarkStart w:id="16" w:name="_Hlk23147299"/>
      <w:r w:rsidRPr="0048041E">
        <w:rPr>
          <w:rFonts w:ascii="GHEA Grapalat" w:hAnsi="GHEA Grapalat" w:cs="Sylfaen"/>
          <w:color w:val="000000" w:themeColor="text1"/>
          <w:vertAlign w:val="superscript"/>
          <w:lang w:val="hy-AM"/>
        </w:rPr>
        <w:t xml:space="preserve">                                                                                     մասնակցի անվանումը</w:t>
      </w:r>
    </w:p>
    <w:bookmarkEnd w:id="16"/>
    <w:p w14:paraId="3F1223C0" w14:textId="23BCD034" w:rsidR="00B2572B" w:rsidRPr="0048041E" w:rsidRDefault="00B2572B" w:rsidP="00EF3662">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պայմանագիրը կատարել ներքոհիշյալ ընդհանուր գներով.</w:t>
      </w:r>
    </w:p>
    <w:p w14:paraId="1D8C2DEA" w14:textId="77777777" w:rsidR="00FA3D2E" w:rsidRPr="0048041E" w:rsidRDefault="00FA3D2E" w:rsidP="00EF3662">
      <w:pPr>
        <w:jc w:val="both"/>
        <w:rPr>
          <w:rFonts w:ascii="GHEA Grapalat" w:hAnsi="GHEA Grapalat"/>
          <w:color w:val="000000" w:themeColor="text1"/>
          <w:sz w:val="20"/>
          <w:lang w:val="hy-AM"/>
        </w:rPr>
      </w:pPr>
    </w:p>
    <w:p w14:paraId="35F24116" w14:textId="77777777" w:rsidR="00B2572B" w:rsidRPr="0048041E" w:rsidRDefault="00B2572B" w:rsidP="00EF3662">
      <w:pPr>
        <w:jc w:val="center"/>
        <w:rPr>
          <w:rFonts w:ascii="GHEA Grapalat" w:hAnsi="GHEA Grapalat"/>
          <w:color w:val="000000" w:themeColor="text1"/>
          <w:sz w:val="20"/>
          <w:lang w:val="hy-AM"/>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lang w:val="es-ES"/>
        </w:rPr>
        <w:t>ՀՀ դրամ</w:t>
      </w:r>
    </w:p>
    <w:tbl>
      <w:tblPr>
        <w:tblW w:w="95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83"/>
        <w:gridCol w:w="1559"/>
        <w:gridCol w:w="1417"/>
        <w:gridCol w:w="1760"/>
      </w:tblGrid>
      <w:tr w:rsidR="0048041E" w:rsidRPr="0048041E" w14:paraId="7E2F07F6" w14:textId="77777777" w:rsidTr="00CD18C8">
        <w:trPr>
          <w:cantSplit/>
          <w:trHeight w:val="916"/>
          <w:jc w:val="center"/>
        </w:trPr>
        <w:tc>
          <w:tcPr>
            <w:tcW w:w="1136" w:type="dxa"/>
            <w:tcBorders>
              <w:top w:val="single" w:sz="4" w:space="0" w:color="auto"/>
              <w:left w:val="single" w:sz="4" w:space="0" w:color="auto"/>
              <w:right w:val="single" w:sz="4" w:space="0" w:color="auto"/>
            </w:tcBorders>
            <w:vAlign w:val="center"/>
          </w:tcPr>
          <w:p w14:paraId="29B7B5A5"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Չափա-</w:t>
            </w:r>
          </w:p>
          <w:p w14:paraId="07C04DD1" w14:textId="77777777" w:rsidR="00CE693C" w:rsidRPr="0048041E" w:rsidRDefault="00CE693C" w:rsidP="00EF3662">
            <w:pPr>
              <w:jc w:val="center"/>
              <w:rPr>
                <w:rFonts w:ascii="GHEA Grapalat" w:hAnsi="GHEA Grapalat"/>
                <w:b/>
                <w:bCs/>
                <w:color w:val="000000" w:themeColor="text1"/>
                <w:sz w:val="16"/>
                <w:lang w:val="es-ES"/>
              </w:rPr>
            </w:pPr>
            <w:r w:rsidRPr="0048041E">
              <w:rPr>
                <w:rFonts w:ascii="GHEA Grapalat" w:hAnsi="GHEA Grapalat"/>
                <w:b/>
                <w:bCs/>
                <w:color w:val="000000" w:themeColor="text1"/>
                <w:sz w:val="16"/>
                <w:szCs w:val="18"/>
                <w:lang w:val="es-ES"/>
              </w:rPr>
              <w:t>բաժինների համարները</w:t>
            </w:r>
          </w:p>
        </w:tc>
        <w:tc>
          <w:tcPr>
            <w:tcW w:w="3683" w:type="dxa"/>
            <w:tcBorders>
              <w:top w:val="single" w:sz="4" w:space="0" w:color="auto"/>
              <w:left w:val="single" w:sz="4" w:space="0" w:color="auto"/>
              <w:right w:val="single" w:sz="4" w:space="0" w:color="auto"/>
            </w:tcBorders>
            <w:vAlign w:val="center"/>
          </w:tcPr>
          <w:p w14:paraId="7775FA5A"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4124E14"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color w:val="000000" w:themeColor="text1"/>
                <w:sz w:val="16"/>
                <w:szCs w:val="16"/>
                <w:shd w:val="clear" w:color="auto" w:fill="FFFFFF"/>
              </w:rPr>
              <w:t>Արժեք</w:t>
            </w:r>
            <w:r w:rsidRPr="0048041E">
              <w:rPr>
                <w:rFonts w:ascii="GHEA Grapalat" w:hAnsi="GHEA Grapalat"/>
                <w:b/>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ինքնարժեքի</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և</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կանխատեսվող</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շահույթի</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հանրագումարը</w:t>
            </w:r>
            <w:r w:rsidRPr="0048041E">
              <w:rPr>
                <w:rFonts w:ascii="GHEA Grapalat" w:hAnsi="GHEA Grapalat"/>
                <w:color w:val="000000" w:themeColor="text1"/>
                <w:sz w:val="18"/>
                <w:szCs w:val="18"/>
                <w:shd w:val="clear" w:color="auto" w:fill="FFFFFF"/>
                <w:lang w:val="es-ES"/>
              </w:rPr>
              <w:t>)</w:t>
            </w:r>
            <w:r w:rsidRPr="0048041E">
              <w:rPr>
                <w:rFonts w:ascii="GHEA Grapalat" w:hAnsi="GHEA Grapalat"/>
                <w:color w:val="000000" w:themeColor="text1"/>
                <w:shd w:val="clear" w:color="auto" w:fill="FFFFFF"/>
                <w:lang w:val="es-ES"/>
              </w:rPr>
              <w:t xml:space="preserve"> </w:t>
            </w:r>
            <w:r w:rsidRPr="0048041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D4A00A6"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ԱԱՀ**</w:t>
            </w:r>
          </w:p>
          <w:p w14:paraId="2B07C0AA"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37703DC"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Ընդհանուր գինը</w:t>
            </w:r>
          </w:p>
          <w:p w14:paraId="67DC0169"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 xml:space="preserve"> /տառերով և թվերով/</w:t>
            </w:r>
          </w:p>
        </w:tc>
      </w:tr>
      <w:tr w:rsidR="0048041E" w:rsidRPr="0048041E" w14:paraId="6001AD0B" w14:textId="77777777" w:rsidTr="00CD18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515B01" w14:textId="77777777" w:rsidR="00CE693C" w:rsidRPr="0048041E" w:rsidRDefault="00CE693C" w:rsidP="00EF3662">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1</w:t>
            </w:r>
          </w:p>
        </w:tc>
        <w:tc>
          <w:tcPr>
            <w:tcW w:w="3683" w:type="dxa"/>
            <w:tcBorders>
              <w:top w:val="single" w:sz="4" w:space="0" w:color="auto"/>
              <w:left w:val="single" w:sz="4" w:space="0" w:color="auto"/>
              <w:bottom w:val="single" w:sz="4" w:space="0" w:color="auto"/>
              <w:right w:val="single" w:sz="4" w:space="0" w:color="auto"/>
            </w:tcBorders>
            <w:shd w:val="clear" w:color="auto" w:fill="99CCFF"/>
          </w:tcPr>
          <w:p w14:paraId="651D3244" w14:textId="77777777" w:rsidR="00CE693C" w:rsidRPr="0048041E" w:rsidRDefault="00CE693C" w:rsidP="00EF3662">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1E531D" w14:textId="77777777" w:rsidR="00CE693C" w:rsidRPr="0048041E" w:rsidRDefault="00CE693C" w:rsidP="00EF3662">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675568" w14:textId="77777777" w:rsidR="00CE693C" w:rsidRPr="0048041E" w:rsidRDefault="00CE693C" w:rsidP="00EF3662">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1443066" w14:textId="77777777" w:rsidR="00CE693C" w:rsidRPr="0048041E" w:rsidRDefault="00CE693C" w:rsidP="00CE693C">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5=3+4</w:t>
            </w:r>
          </w:p>
        </w:tc>
      </w:tr>
      <w:tr w:rsidR="00CE693C" w:rsidRPr="0048041E" w14:paraId="6B976696" w14:textId="77777777" w:rsidTr="00CD18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585FBB" w14:textId="77777777" w:rsidR="00CE693C" w:rsidRPr="0048041E" w:rsidRDefault="00CE693C" w:rsidP="00EF3662">
            <w:pPr>
              <w:jc w:val="center"/>
              <w:rPr>
                <w:rFonts w:ascii="GHEA Grapalat" w:hAnsi="GHEA Grapalat"/>
                <w:b/>
                <w:bCs/>
                <w:color w:val="000000" w:themeColor="text1"/>
                <w:sz w:val="18"/>
                <w:lang w:val="es-ES"/>
              </w:rPr>
            </w:pPr>
            <w:r w:rsidRPr="0048041E">
              <w:rPr>
                <w:rFonts w:ascii="GHEA Grapalat" w:hAnsi="GHEA Grapalat"/>
                <w:b/>
                <w:bCs/>
                <w:color w:val="000000" w:themeColor="text1"/>
                <w:sz w:val="18"/>
                <w:lang w:val="es-ES"/>
              </w:rPr>
              <w:t>1</w:t>
            </w:r>
          </w:p>
        </w:tc>
        <w:tc>
          <w:tcPr>
            <w:tcW w:w="3683" w:type="dxa"/>
            <w:tcBorders>
              <w:top w:val="single" w:sz="4" w:space="0" w:color="auto"/>
              <w:left w:val="single" w:sz="4" w:space="0" w:color="auto"/>
              <w:bottom w:val="single" w:sz="4" w:space="0" w:color="auto"/>
              <w:right w:val="single" w:sz="4" w:space="0" w:color="auto"/>
            </w:tcBorders>
            <w:vAlign w:val="center"/>
          </w:tcPr>
          <w:p w14:paraId="485D4F84" w14:textId="1AAE4F97" w:rsidR="00CE693C" w:rsidRPr="0048041E" w:rsidRDefault="00931BD2" w:rsidP="00EF3662">
            <w:pPr>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hy-AM"/>
              </w:rPr>
              <w:t xml:space="preserve">Մարդատար տրանսպորտային փոխադրումների </w:t>
            </w:r>
            <w:r w:rsidR="0062316A" w:rsidRPr="0048041E">
              <w:rPr>
                <w:rFonts w:ascii="GHEA Grapalat" w:hAnsi="GHEA Grapalat"/>
                <w:color w:val="000000" w:themeColor="text1"/>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058D7" w14:textId="77777777" w:rsidR="00CE693C" w:rsidRPr="0048041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1CFA6E" w14:textId="77777777" w:rsidR="00CE693C" w:rsidRPr="0048041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C0555C" w14:textId="77777777" w:rsidR="00CE693C" w:rsidRPr="0048041E" w:rsidRDefault="00CE693C" w:rsidP="00EF3662">
            <w:pPr>
              <w:jc w:val="center"/>
              <w:rPr>
                <w:rFonts w:ascii="GHEA Grapalat" w:hAnsi="GHEA Grapalat"/>
                <w:color w:val="000000" w:themeColor="text1"/>
                <w:lang w:val="es-ES"/>
              </w:rPr>
            </w:pPr>
          </w:p>
        </w:tc>
      </w:tr>
    </w:tbl>
    <w:p w14:paraId="40371641" w14:textId="77777777" w:rsidR="00B2572B" w:rsidRPr="0048041E" w:rsidRDefault="00B2572B" w:rsidP="00EF3662">
      <w:pPr>
        <w:rPr>
          <w:rFonts w:ascii="GHEA Grapalat" w:hAnsi="GHEA Grapalat"/>
          <w:color w:val="000000" w:themeColor="text1"/>
          <w:sz w:val="18"/>
          <w:szCs w:val="18"/>
          <w:lang w:val="es-ES"/>
        </w:rPr>
      </w:pPr>
    </w:p>
    <w:p w14:paraId="1C5D936F" w14:textId="77777777" w:rsidR="00B2572B" w:rsidRPr="0048041E" w:rsidRDefault="00B2572B" w:rsidP="00EF3662">
      <w:pPr>
        <w:rPr>
          <w:rFonts w:ascii="GHEA Grapalat" w:hAnsi="GHEA Grapalat"/>
          <w:color w:val="000000" w:themeColor="text1"/>
          <w:sz w:val="18"/>
          <w:szCs w:val="18"/>
          <w:lang w:val="es-ES"/>
        </w:rPr>
      </w:pPr>
    </w:p>
    <w:p w14:paraId="4CEDB84E" w14:textId="7FFD175C" w:rsidR="00B2572B" w:rsidRPr="0048041E" w:rsidRDefault="00B2572B" w:rsidP="00EF3662">
      <w:pPr>
        <w:rPr>
          <w:rFonts w:ascii="GHEA Grapalat" w:hAnsi="GHEA Grapalat"/>
          <w:color w:val="000000" w:themeColor="text1"/>
          <w:sz w:val="18"/>
          <w:szCs w:val="18"/>
          <w:lang w:val="hy-AM"/>
        </w:rPr>
      </w:pPr>
    </w:p>
    <w:p w14:paraId="2B762FDD" w14:textId="77777777" w:rsidR="00CD18C8" w:rsidRPr="0048041E" w:rsidRDefault="00CD18C8" w:rsidP="00EF3662">
      <w:pPr>
        <w:rPr>
          <w:rFonts w:ascii="GHEA Grapalat" w:hAnsi="GHEA Grapalat"/>
          <w:color w:val="000000" w:themeColor="text1"/>
          <w:sz w:val="18"/>
          <w:szCs w:val="18"/>
          <w:lang w:val="hy-AM"/>
        </w:rPr>
      </w:pPr>
    </w:p>
    <w:p w14:paraId="56C45DE7" w14:textId="77777777" w:rsidR="00B2572B" w:rsidRPr="0048041E" w:rsidRDefault="00B2572B" w:rsidP="00EF3662">
      <w:pPr>
        <w:ind w:left="720"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 </w:t>
      </w:r>
      <w:r w:rsidRPr="0048041E">
        <w:rPr>
          <w:rFonts w:ascii="GHEA Grapalat" w:hAnsi="GHEA Grapalat"/>
          <w:color w:val="000000" w:themeColor="text1"/>
          <w:sz w:val="20"/>
          <w:lang w:val="hy-AM"/>
        </w:rPr>
        <w:tab/>
        <w:t xml:space="preserve">                </w:t>
      </w: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 </w:t>
      </w:r>
    </w:p>
    <w:p w14:paraId="46535164" w14:textId="77777777" w:rsidR="00B2572B" w:rsidRPr="0048041E" w:rsidRDefault="00B2572B" w:rsidP="00EF3662">
      <w:pPr>
        <w:jc w:val="both"/>
        <w:rPr>
          <w:rFonts w:ascii="GHEA Grapalat" w:hAnsi="GHEA Grapalat"/>
          <w:color w:val="000000" w:themeColor="text1"/>
          <w:sz w:val="20"/>
          <w:vertAlign w:val="superscript"/>
          <w:lang w:val="hy-AM"/>
        </w:rPr>
      </w:pPr>
      <w:r w:rsidRPr="0048041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48041E">
        <w:rPr>
          <w:rFonts w:ascii="GHEA Grapalat" w:hAnsi="GHEA Grapalat"/>
          <w:color w:val="000000" w:themeColor="text1"/>
          <w:sz w:val="20"/>
          <w:vertAlign w:val="superscript"/>
          <w:lang w:val="hy-AM"/>
        </w:rPr>
        <w:tab/>
      </w:r>
    </w:p>
    <w:p w14:paraId="05664771" w14:textId="77777777" w:rsidR="00B2572B" w:rsidRPr="0048041E" w:rsidRDefault="00B2572B" w:rsidP="00EF3662">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3FCF72EC" w14:textId="77777777" w:rsidR="00B2572B" w:rsidRPr="0048041E" w:rsidRDefault="00B2572B" w:rsidP="00EF3662">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Կ. Տ.</w:t>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14789C68" w14:textId="77777777" w:rsidR="00B2572B" w:rsidRPr="0048041E" w:rsidRDefault="00B2572B" w:rsidP="00EF3662">
      <w:pPr>
        <w:jc w:val="right"/>
        <w:rPr>
          <w:rFonts w:ascii="GHEA Grapalat" w:hAnsi="GHEA Grapalat"/>
          <w:color w:val="000000" w:themeColor="text1"/>
          <w:sz w:val="20"/>
          <w:lang w:val="hy-AM"/>
        </w:rPr>
      </w:pPr>
    </w:p>
    <w:p w14:paraId="7214FEFF" w14:textId="77777777" w:rsidR="00B2572B" w:rsidRPr="0048041E" w:rsidRDefault="00B2572B" w:rsidP="00EF3662">
      <w:pPr>
        <w:rPr>
          <w:rFonts w:ascii="GHEA Grapalat" w:hAnsi="GHEA Grapalat" w:cs="Sylfaen"/>
          <w:i/>
          <w:color w:val="000000" w:themeColor="text1"/>
          <w:sz w:val="16"/>
          <w:szCs w:val="16"/>
          <w:lang w:val="hy-AM" w:eastAsia="ru-RU"/>
        </w:rPr>
      </w:pPr>
    </w:p>
    <w:p w14:paraId="2A8765D6" w14:textId="77777777" w:rsidR="00B2572B" w:rsidRPr="0048041E" w:rsidRDefault="00B2572B" w:rsidP="00EF3662">
      <w:pPr>
        <w:rPr>
          <w:rFonts w:ascii="GHEA Grapalat" w:hAnsi="GHEA Grapalat" w:cs="Sylfaen"/>
          <w:i/>
          <w:color w:val="000000" w:themeColor="text1"/>
          <w:sz w:val="16"/>
          <w:szCs w:val="16"/>
          <w:lang w:val="hy-AM" w:eastAsia="ru-RU"/>
        </w:rPr>
      </w:pPr>
    </w:p>
    <w:p w14:paraId="275A9D7B" w14:textId="77777777" w:rsidR="00B2572B" w:rsidRPr="0048041E" w:rsidRDefault="00B2572B" w:rsidP="00EF3662">
      <w:pPr>
        <w:rPr>
          <w:rFonts w:ascii="GHEA Grapalat" w:hAnsi="GHEA Grapalat" w:cs="Sylfaen"/>
          <w:i/>
          <w:color w:val="000000" w:themeColor="text1"/>
          <w:sz w:val="16"/>
          <w:szCs w:val="16"/>
          <w:lang w:val="hy-AM" w:eastAsia="ru-RU"/>
        </w:rPr>
      </w:pPr>
    </w:p>
    <w:p w14:paraId="5A58503F" w14:textId="77777777" w:rsidR="00B2572B" w:rsidRPr="0048041E" w:rsidRDefault="00B2572B" w:rsidP="00EF3662">
      <w:pPr>
        <w:rPr>
          <w:rFonts w:ascii="GHEA Grapalat" w:hAnsi="GHEA Grapalat" w:cs="Sylfaen"/>
          <w:i/>
          <w:color w:val="000000" w:themeColor="text1"/>
          <w:sz w:val="16"/>
          <w:szCs w:val="16"/>
          <w:lang w:val="hy-AM" w:eastAsia="ru-RU"/>
        </w:rPr>
      </w:pPr>
    </w:p>
    <w:p w14:paraId="090B758E" w14:textId="77777777" w:rsidR="00B2572B" w:rsidRPr="0048041E" w:rsidRDefault="00B2572B" w:rsidP="00EF3662">
      <w:pPr>
        <w:rPr>
          <w:rFonts w:ascii="GHEA Grapalat" w:hAnsi="GHEA Grapalat" w:cs="Sylfaen"/>
          <w:i/>
          <w:color w:val="000000" w:themeColor="text1"/>
          <w:sz w:val="16"/>
          <w:szCs w:val="16"/>
          <w:lang w:val="hy-AM" w:eastAsia="ru-RU"/>
        </w:rPr>
      </w:pPr>
    </w:p>
    <w:p w14:paraId="17A974F2" w14:textId="77777777" w:rsidR="00B2572B" w:rsidRPr="0048041E" w:rsidRDefault="00B2572B" w:rsidP="00EF3662">
      <w:pPr>
        <w:rPr>
          <w:rFonts w:ascii="GHEA Grapalat" w:hAnsi="GHEA Grapalat" w:cs="Sylfaen"/>
          <w:i/>
          <w:color w:val="000000" w:themeColor="text1"/>
          <w:sz w:val="16"/>
          <w:szCs w:val="16"/>
          <w:lang w:val="hy-AM" w:eastAsia="ru-RU"/>
        </w:rPr>
      </w:pPr>
    </w:p>
    <w:p w14:paraId="5AF82FC5" w14:textId="77777777" w:rsidR="00B2572B" w:rsidRPr="0048041E" w:rsidRDefault="00B2572B" w:rsidP="00EF3662">
      <w:pPr>
        <w:rPr>
          <w:rFonts w:ascii="GHEA Grapalat" w:hAnsi="GHEA Grapalat" w:cs="Sylfaen"/>
          <w:i/>
          <w:color w:val="000000" w:themeColor="text1"/>
          <w:sz w:val="16"/>
          <w:szCs w:val="16"/>
          <w:lang w:val="hy-AM" w:eastAsia="ru-RU"/>
        </w:rPr>
      </w:pPr>
    </w:p>
    <w:p w14:paraId="7E4D79D2" w14:textId="77777777" w:rsidR="00B2572B" w:rsidRPr="0048041E" w:rsidRDefault="00B2572B" w:rsidP="00EF3662">
      <w:pPr>
        <w:rPr>
          <w:rFonts w:ascii="GHEA Grapalat" w:hAnsi="GHEA Grapalat" w:cs="Sylfaen"/>
          <w:i/>
          <w:color w:val="000000" w:themeColor="text1"/>
          <w:sz w:val="16"/>
          <w:szCs w:val="16"/>
          <w:lang w:val="hy-AM" w:eastAsia="ru-RU"/>
        </w:rPr>
      </w:pPr>
    </w:p>
    <w:p w14:paraId="7D4764A5" w14:textId="77777777" w:rsidR="00B2572B" w:rsidRPr="0048041E" w:rsidRDefault="00B2572B" w:rsidP="00EF3662">
      <w:pPr>
        <w:rPr>
          <w:rFonts w:ascii="GHEA Grapalat" w:hAnsi="GHEA Grapalat" w:cs="Sylfaen"/>
          <w:i/>
          <w:color w:val="000000" w:themeColor="text1"/>
          <w:sz w:val="16"/>
          <w:szCs w:val="16"/>
          <w:lang w:val="hy-AM" w:eastAsia="ru-RU"/>
        </w:rPr>
      </w:pPr>
    </w:p>
    <w:p w14:paraId="36ED1BC8" w14:textId="77777777" w:rsidR="00B2572B" w:rsidRPr="0048041E" w:rsidRDefault="00B2572B" w:rsidP="00EF3662">
      <w:pPr>
        <w:rPr>
          <w:rFonts w:ascii="GHEA Grapalat" w:hAnsi="GHEA Grapalat" w:cs="Sylfaen"/>
          <w:i/>
          <w:color w:val="000000" w:themeColor="text1"/>
          <w:sz w:val="16"/>
          <w:szCs w:val="16"/>
          <w:lang w:val="hy-AM" w:eastAsia="ru-RU"/>
        </w:rPr>
      </w:pPr>
    </w:p>
    <w:p w14:paraId="414F9BA7" w14:textId="77777777" w:rsidR="00B2572B" w:rsidRPr="0048041E" w:rsidRDefault="00B2572B" w:rsidP="00EF3662">
      <w:pPr>
        <w:rPr>
          <w:rFonts w:ascii="GHEA Grapalat" w:hAnsi="GHEA Grapalat" w:cs="Sylfaen"/>
          <w:i/>
          <w:color w:val="000000" w:themeColor="text1"/>
          <w:sz w:val="16"/>
          <w:szCs w:val="16"/>
          <w:lang w:val="hy-AM" w:eastAsia="ru-RU"/>
        </w:rPr>
      </w:pPr>
    </w:p>
    <w:p w14:paraId="261320E6" w14:textId="77777777" w:rsidR="004F02AD" w:rsidRPr="0048041E" w:rsidRDefault="004F02AD" w:rsidP="004F02AD">
      <w:pPr>
        <w:rPr>
          <w:rFonts w:ascii="GHEA Grapalat" w:hAnsi="GHEA Grapalat" w:cs="Sylfaen"/>
          <w:i/>
          <w:color w:val="000000" w:themeColor="text1"/>
          <w:sz w:val="16"/>
          <w:szCs w:val="16"/>
          <w:lang w:val="af-ZA" w:eastAsia="ru-RU"/>
        </w:rPr>
      </w:pPr>
      <w:r w:rsidRPr="0048041E">
        <w:rPr>
          <w:rFonts w:ascii="GHEA Grapalat" w:hAnsi="GHEA Grapalat" w:cs="Sylfaen"/>
          <w:i/>
          <w:color w:val="000000" w:themeColor="text1"/>
          <w:sz w:val="16"/>
          <w:szCs w:val="16"/>
          <w:lang w:val="hy-AM" w:eastAsia="ru-RU"/>
        </w:rPr>
        <w:t>*</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46E1D91E" w14:textId="77777777" w:rsidR="004F02AD" w:rsidRPr="0048041E" w:rsidRDefault="004F02AD" w:rsidP="004F02AD">
      <w:pPr>
        <w:ind w:right="309"/>
        <w:jc w:val="both"/>
        <w:rPr>
          <w:rFonts w:ascii="GHEA Grapalat" w:hAnsi="GHEA Grapalat"/>
          <w:bCs/>
          <w:i/>
          <w:iCs/>
          <w:color w:val="000000" w:themeColor="text1"/>
          <w:sz w:val="20"/>
          <w:lang w:val="es-ES"/>
        </w:rPr>
      </w:pPr>
      <w:r w:rsidRPr="0048041E">
        <w:rPr>
          <w:rFonts w:ascii="GHEA Grapalat" w:hAnsi="GHEA Grapalat"/>
          <w:bCs/>
          <w:i/>
          <w:color w:val="000000" w:themeColor="text1"/>
          <w:sz w:val="18"/>
          <w:szCs w:val="18"/>
          <w:lang w:val="es-ES"/>
        </w:rPr>
        <w:t>**</w:t>
      </w:r>
      <w:r w:rsidRPr="0048041E">
        <w:rPr>
          <w:rFonts w:ascii="GHEA Grapalat" w:hAnsi="GHEA Grapalat"/>
          <w:i/>
          <w:color w:val="000000" w:themeColor="text1"/>
          <w:sz w:val="16"/>
          <w:szCs w:val="16"/>
        </w:rPr>
        <w:t>եթե</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մասնակիցն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ավելացված</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արժեքի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հարկ</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վճարող</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ապա</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տվյալ</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պայմանագրի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գծով</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Հայաստանի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Հանրապետության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պետական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բյուջե</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վճարվելիք</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ավելացված</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արժեքի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հարկի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գումարը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նշվում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է</w:t>
      </w:r>
      <w:r w:rsidRPr="0048041E">
        <w:rPr>
          <w:rFonts w:ascii="GHEA Grapalat" w:hAnsi="GHEA Grapalat"/>
          <w:i/>
          <w:color w:val="000000" w:themeColor="text1"/>
          <w:sz w:val="16"/>
          <w:szCs w:val="16"/>
          <w:lang w:val="af-ZA"/>
        </w:rPr>
        <w:t xml:space="preserve"> 4-</w:t>
      </w:r>
      <w:r w:rsidRPr="0048041E">
        <w:rPr>
          <w:rFonts w:ascii="GHEA Grapalat" w:hAnsi="GHEA Grapalat"/>
          <w:i/>
          <w:color w:val="000000" w:themeColor="text1"/>
          <w:sz w:val="16"/>
          <w:szCs w:val="16"/>
        </w:rPr>
        <w:t>րդ</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սյունակում։</w:t>
      </w:r>
    </w:p>
    <w:p w14:paraId="61532B43" w14:textId="77777777" w:rsidR="00B2572B" w:rsidRPr="0048041E" w:rsidRDefault="00B2572B" w:rsidP="00EF3662">
      <w:pPr>
        <w:rPr>
          <w:rFonts w:ascii="GHEA Grapalat" w:hAnsi="GHEA Grapalat" w:cs="Sylfaen"/>
          <w:i/>
          <w:color w:val="000000" w:themeColor="text1"/>
          <w:sz w:val="16"/>
          <w:szCs w:val="16"/>
          <w:lang w:val="es-ES" w:eastAsia="ru-RU"/>
        </w:rPr>
      </w:pPr>
    </w:p>
    <w:p w14:paraId="4EAFA199" w14:textId="77777777" w:rsidR="00B2572B" w:rsidRPr="0048041E" w:rsidRDefault="00B2572B" w:rsidP="00EF3662">
      <w:pPr>
        <w:jc w:val="right"/>
        <w:rPr>
          <w:rFonts w:ascii="GHEA Grapalat" w:hAnsi="GHEA Grapalat"/>
          <w:i/>
          <w:color w:val="000000" w:themeColor="text1"/>
          <w:lang w:val="hy-AM"/>
        </w:rPr>
      </w:pPr>
    </w:p>
    <w:p w14:paraId="42D758E0" w14:textId="77777777" w:rsidR="00B2572B" w:rsidRPr="0048041E" w:rsidRDefault="00B2572B" w:rsidP="00EF3662">
      <w:pPr>
        <w:jc w:val="right"/>
        <w:rPr>
          <w:rFonts w:ascii="GHEA Grapalat" w:hAnsi="GHEA Grapalat"/>
          <w:i/>
          <w:color w:val="000000" w:themeColor="text1"/>
          <w:lang w:val="hy-AM"/>
        </w:rPr>
      </w:pPr>
    </w:p>
    <w:p w14:paraId="5A797199" w14:textId="77777777" w:rsidR="00A1559C" w:rsidRPr="0048041E" w:rsidRDefault="00A1559C" w:rsidP="00EF3662">
      <w:pPr>
        <w:jc w:val="right"/>
        <w:rPr>
          <w:rFonts w:ascii="GHEA Grapalat" w:hAnsi="GHEA Grapalat"/>
          <w:i/>
          <w:color w:val="000000" w:themeColor="text1"/>
          <w:lang w:val="hy-AM"/>
        </w:rPr>
      </w:pPr>
    </w:p>
    <w:p w14:paraId="0007EDD3" w14:textId="77777777" w:rsidR="00A1559C" w:rsidRPr="0048041E" w:rsidRDefault="00A1559C" w:rsidP="00EF3662">
      <w:pPr>
        <w:jc w:val="right"/>
        <w:rPr>
          <w:rFonts w:ascii="GHEA Grapalat" w:hAnsi="GHEA Grapalat"/>
          <w:i/>
          <w:color w:val="000000" w:themeColor="text1"/>
          <w:lang w:val="hy-AM"/>
        </w:rPr>
      </w:pPr>
    </w:p>
    <w:p w14:paraId="4B3B7910" w14:textId="77777777" w:rsidR="00A1559C" w:rsidRPr="0048041E" w:rsidRDefault="00A1559C" w:rsidP="00EF3662">
      <w:pPr>
        <w:jc w:val="right"/>
        <w:rPr>
          <w:rFonts w:ascii="GHEA Grapalat" w:hAnsi="GHEA Grapalat"/>
          <w:i/>
          <w:color w:val="000000" w:themeColor="text1"/>
          <w:lang w:val="hy-AM"/>
        </w:rPr>
      </w:pPr>
    </w:p>
    <w:p w14:paraId="43A04A9B" w14:textId="77777777" w:rsidR="00A1559C" w:rsidRPr="0048041E" w:rsidRDefault="00A1559C" w:rsidP="00EF3662">
      <w:pPr>
        <w:jc w:val="right"/>
        <w:rPr>
          <w:rFonts w:ascii="GHEA Grapalat" w:hAnsi="GHEA Grapalat"/>
          <w:i/>
          <w:color w:val="000000" w:themeColor="text1"/>
          <w:lang w:val="hy-AM"/>
        </w:rPr>
      </w:pPr>
    </w:p>
    <w:p w14:paraId="775B0415" w14:textId="77777777" w:rsidR="00BE2203" w:rsidRPr="0048041E" w:rsidRDefault="00BE2203" w:rsidP="00BE2203">
      <w:pPr>
        <w:jc w:val="right"/>
        <w:rPr>
          <w:rFonts w:ascii="GHEA Grapalat" w:hAnsi="GHEA Grapalat" w:cs="Sylfaen"/>
          <w:b/>
          <w:color w:val="000000" w:themeColor="text1"/>
          <w:lang w:val="hy-AM"/>
        </w:rPr>
      </w:pPr>
    </w:p>
    <w:p w14:paraId="679B061E" w14:textId="77777777" w:rsidR="00D858E4" w:rsidRPr="0048041E" w:rsidRDefault="00D858E4" w:rsidP="00FD4E2B">
      <w:pPr>
        <w:jc w:val="right"/>
        <w:rPr>
          <w:rFonts w:ascii="GHEA Grapalat" w:hAnsi="GHEA Grapalat" w:cs="Sylfaen"/>
          <w:b/>
          <w:color w:val="000000" w:themeColor="text1"/>
          <w:lang w:val="hy-AM"/>
        </w:rPr>
      </w:pPr>
    </w:p>
    <w:p w14:paraId="4A248CE6" w14:textId="77777777" w:rsidR="00D858E4" w:rsidRPr="0048041E" w:rsidRDefault="00D858E4" w:rsidP="00FD4E2B">
      <w:pPr>
        <w:jc w:val="right"/>
        <w:rPr>
          <w:rFonts w:ascii="GHEA Grapalat" w:hAnsi="GHEA Grapalat" w:cs="Sylfaen"/>
          <w:b/>
          <w:color w:val="000000" w:themeColor="text1"/>
          <w:lang w:val="hy-AM"/>
        </w:rPr>
      </w:pPr>
    </w:p>
    <w:p w14:paraId="08DC37CB" w14:textId="77777777" w:rsidR="00D858E4" w:rsidRPr="0048041E" w:rsidRDefault="00D858E4" w:rsidP="00FD4E2B">
      <w:pPr>
        <w:jc w:val="right"/>
        <w:rPr>
          <w:rFonts w:ascii="GHEA Grapalat" w:hAnsi="GHEA Grapalat" w:cs="Sylfaen"/>
          <w:b/>
          <w:color w:val="000000" w:themeColor="text1"/>
          <w:lang w:val="hy-AM"/>
        </w:rPr>
      </w:pPr>
    </w:p>
    <w:p w14:paraId="72F88D15" w14:textId="77777777" w:rsidR="00D858E4" w:rsidRPr="0048041E" w:rsidRDefault="00D858E4" w:rsidP="00FD4E2B">
      <w:pPr>
        <w:jc w:val="right"/>
        <w:rPr>
          <w:rFonts w:ascii="GHEA Grapalat" w:hAnsi="GHEA Grapalat" w:cs="Sylfaen"/>
          <w:b/>
          <w:color w:val="000000" w:themeColor="text1"/>
          <w:lang w:val="hy-AM"/>
        </w:rPr>
      </w:pPr>
    </w:p>
    <w:p w14:paraId="4D497FBE" w14:textId="77777777" w:rsidR="00D858E4" w:rsidRPr="0048041E" w:rsidRDefault="00D858E4" w:rsidP="00FD4E2B">
      <w:pPr>
        <w:jc w:val="right"/>
        <w:rPr>
          <w:rFonts w:ascii="GHEA Grapalat" w:hAnsi="GHEA Grapalat" w:cs="Sylfaen"/>
          <w:b/>
          <w:color w:val="000000" w:themeColor="text1"/>
          <w:lang w:val="hy-AM"/>
        </w:rPr>
      </w:pPr>
    </w:p>
    <w:p w14:paraId="5F3105BD" w14:textId="77777777" w:rsidR="002B0E49" w:rsidRPr="0048041E" w:rsidRDefault="002B0E49" w:rsidP="00334EFB">
      <w:pPr>
        <w:tabs>
          <w:tab w:val="left" w:pos="9105"/>
          <w:tab w:val="right" w:pos="10394"/>
        </w:tabs>
        <w:rPr>
          <w:rFonts w:ascii="GHEA Grapalat" w:hAnsi="GHEA Grapalat" w:cs="Sylfaen"/>
          <w:b/>
          <w:color w:val="000000" w:themeColor="text1"/>
          <w:lang w:val="hy-AM"/>
        </w:rPr>
      </w:pPr>
    </w:p>
    <w:p w14:paraId="5A17E5CB" w14:textId="77777777" w:rsidR="00DB2538" w:rsidRPr="0048041E" w:rsidRDefault="002B0E49" w:rsidP="00DB2538">
      <w:pPr>
        <w:jc w:val="right"/>
        <w:rPr>
          <w:rFonts w:ascii="Cambria Math" w:hAnsi="Cambria Math" w:cs="Arial"/>
          <w:b/>
          <w:i/>
          <w:iCs/>
          <w:color w:val="000000" w:themeColor="text1"/>
          <w:lang w:val="hy-AM"/>
        </w:rPr>
      </w:pPr>
      <w:r w:rsidRPr="0048041E">
        <w:rPr>
          <w:rFonts w:ascii="GHEA Grapalat" w:hAnsi="GHEA Grapalat" w:cs="Sylfaen"/>
          <w:b/>
          <w:color w:val="000000" w:themeColor="text1"/>
          <w:lang w:val="hy-AM"/>
        </w:rPr>
        <w:tab/>
      </w:r>
      <w:r w:rsidR="00DB2538" w:rsidRPr="0048041E">
        <w:rPr>
          <w:rFonts w:ascii="GHEA Grapalat" w:hAnsi="GHEA Grapalat" w:cs="Sylfaen"/>
          <w:b/>
          <w:i/>
          <w:iCs/>
          <w:color w:val="000000" w:themeColor="text1"/>
          <w:lang w:val="hy-AM"/>
        </w:rPr>
        <w:t>Հավելված</w:t>
      </w:r>
      <w:r w:rsidR="00DB2538" w:rsidRPr="0048041E">
        <w:rPr>
          <w:rFonts w:ascii="GHEA Grapalat" w:hAnsi="GHEA Grapalat" w:cs="Arial"/>
          <w:b/>
          <w:i/>
          <w:iCs/>
          <w:color w:val="000000" w:themeColor="text1"/>
          <w:lang w:val="hy-AM"/>
        </w:rPr>
        <w:t xml:space="preserve"> 2</w:t>
      </w:r>
      <w:r w:rsidR="00DB2538" w:rsidRPr="0048041E">
        <w:rPr>
          <w:rFonts w:ascii="Cambria Math" w:hAnsi="Cambria Math" w:cs="Arial"/>
          <w:b/>
          <w:i/>
          <w:iCs/>
          <w:color w:val="000000" w:themeColor="text1"/>
          <w:lang w:val="hy-AM"/>
        </w:rPr>
        <w:t>․1</w:t>
      </w:r>
    </w:p>
    <w:p w14:paraId="61D7917C" w14:textId="75708874" w:rsidR="00DB2538" w:rsidRPr="0048041E" w:rsidRDefault="00DB2538" w:rsidP="00DB2538">
      <w:pPr>
        <w:jc w:val="right"/>
        <w:rPr>
          <w:rFonts w:ascii="GHEA Grapalat" w:hAnsi="GHEA Grapalat" w:cs="Arial"/>
          <w:b/>
          <w:i/>
          <w:iCs/>
          <w:color w:val="000000" w:themeColor="text1"/>
          <w:lang w:val="hy-AM"/>
        </w:rPr>
      </w:pPr>
      <w:r w:rsidRPr="0048041E">
        <w:rPr>
          <w:rFonts w:ascii="GHEA Grapalat" w:hAnsi="GHEA Grapalat"/>
          <w:i/>
          <w:iCs/>
          <w:color w:val="000000" w:themeColor="text1"/>
          <w:lang w:val="hy-AM"/>
        </w:rPr>
        <w:t>«</w:t>
      </w:r>
      <w:r w:rsidRPr="0048041E">
        <w:rPr>
          <w:rFonts w:ascii="GHEA Grapalat" w:hAnsi="GHEA Grapalat"/>
          <w:b/>
          <w:i/>
          <w:iCs/>
          <w:color w:val="000000" w:themeColor="text1"/>
          <w:lang w:val="hy-AM"/>
        </w:rPr>
        <w:t>ՀՀ-ՍՄԿՀ-ԳՀԾՁԲ-</w:t>
      </w:r>
      <w:r w:rsidR="007E3BA6" w:rsidRPr="0048041E">
        <w:rPr>
          <w:rFonts w:ascii="GHEA Grapalat" w:hAnsi="GHEA Grapalat"/>
          <w:b/>
          <w:i/>
          <w:iCs/>
          <w:color w:val="000000" w:themeColor="text1"/>
          <w:lang w:val="hy-AM"/>
        </w:rPr>
        <w:t>26/01</w:t>
      </w:r>
      <w:r w:rsidRPr="0048041E">
        <w:rPr>
          <w:rFonts w:ascii="GHEA Grapalat" w:hAnsi="GHEA Grapalat"/>
          <w:i/>
          <w:iCs/>
          <w:color w:val="000000" w:themeColor="text1"/>
          <w:lang w:val="hy-AM"/>
        </w:rPr>
        <w:t>»</w:t>
      </w:r>
      <w:r w:rsidRPr="0048041E">
        <w:rPr>
          <w:rFonts w:ascii="GHEA Grapalat" w:hAnsi="GHEA Grapalat"/>
          <w:b/>
          <w:i/>
          <w:iCs/>
          <w:color w:val="000000" w:themeColor="text1"/>
          <w:lang w:val="hy-AM"/>
        </w:rPr>
        <w:t xml:space="preserve">  </w:t>
      </w:r>
      <w:r w:rsidRPr="0048041E">
        <w:rPr>
          <w:rFonts w:ascii="GHEA Grapalat" w:hAnsi="GHEA Grapalat" w:cs="Sylfaen"/>
          <w:b/>
          <w:i/>
          <w:iCs/>
          <w:color w:val="000000" w:themeColor="text1"/>
          <w:lang w:val="hy-AM"/>
        </w:rPr>
        <w:t>ծածկագրով</w:t>
      </w:r>
    </w:p>
    <w:p w14:paraId="25F51BBD" w14:textId="77777777" w:rsidR="00DB2538" w:rsidRPr="0048041E" w:rsidRDefault="00DB2538" w:rsidP="00DB2538">
      <w:pPr>
        <w:jc w:val="right"/>
        <w:rPr>
          <w:rFonts w:ascii="GHEA Grapalat" w:hAnsi="GHEA Grapalat" w:cs="Arial"/>
          <w:b/>
          <w:i/>
          <w:iCs/>
          <w:color w:val="000000" w:themeColor="text1"/>
          <w:lang w:val="hy-AM"/>
        </w:rPr>
      </w:pPr>
      <w:r w:rsidRPr="0048041E">
        <w:rPr>
          <w:rFonts w:ascii="GHEA Grapalat" w:hAnsi="GHEA Grapalat" w:cs="Sylfaen"/>
          <w:b/>
          <w:i/>
          <w:iCs/>
          <w:color w:val="000000" w:themeColor="text1"/>
          <w:lang w:val="hy-AM"/>
        </w:rPr>
        <w:t xml:space="preserve">Գնանշման հարցման  </w:t>
      </w:r>
      <w:r w:rsidRPr="0048041E">
        <w:rPr>
          <w:rFonts w:ascii="GHEA Grapalat" w:hAnsi="GHEA Grapalat" w:cs="Arial"/>
          <w:b/>
          <w:i/>
          <w:iCs/>
          <w:color w:val="000000" w:themeColor="text1"/>
          <w:lang w:val="hy-AM"/>
        </w:rPr>
        <w:t xml:space="preserve"> </w:t>
      </w:r>
      <w:r w:rsidRPr="0048041E">
        <w:rPr>
          <w:rFonts w:ascii="GHEA Grapalat" w:hAnsi="GHEA Grapalat" w:cs="Sylfaen"/>
          <w:b/>
          <w:i/>
          <w:iCs/>
          <w:color w:val="000000" w:themeColor="text1"/>
          <w:lang w:val="hy-AM"/>
        </w:rPr>
        <w:t>հրավերի</w:t>
      </w:r>
    </w:p>
    <w:p w14:paraId="4735E565" w14:textId="77777777" w:rsidR="00DB2538" w:rsidRPr="0048041E" w:rsidRDefault="00DB2538" w:rsidP="00DB2538">
      <w:pPr>
        <w:jc w:val="right"/>
        <w:rPr>
          <w:rFonts w:ascii="GHEA Grapalat" w:hAnsi="GHEA Grapalat" w:cs="Arial"/>
          <w:b/>
          <w:color w:val="000000" w:themeColor="text1"/>
          <w:lang w:val="hy-AM"/>
        </w:rPr>
      </w:pPr>
    </w:p>
    <w:p w14:paraId="79AE3552" w14:textId="77777777" w:rsidR="00DB2538" w:rsidRPr="0048041E" w:rsidRDefault="00DB2538" w:rsidP="00DB2538">
      <w:pPr>
        <w:jc w:val="center"/>
        <w:rPr>
          <w:rFonts w:ascii="GHEA Grapalat" w:hAnsi="GHEA Grapalat"/>
          <w:color w:val="000000" w:themeColor="text1"/>
          <w:sz w:val="18"/>
          <w:lang w:val="hy-AM"/>
        </w:rPr>
      </w:pPr>
    </w:p>
    <w:p w14:paraId="2B407EA1" w14:textId="77777777" w:rsidR="00DB2538" w:rsidRPr="0048041E" w:rsidRDefault="00DB2538" w:rsidP="00DB2538">
      <w:pPr>
        <w:jc w:val="center"/>
        <w:rPr>
          <w:rFonts w:ascii="GHEA Grapalat" w:hAnsi="GHEA Grapalat"/>
          <w:color w:val="000000" w:themeColor="text1"/>
          <w:sz w:val="20"/>
          <w:lang w:val="hy-AM"/>
        </w:rPr>
      </w:pPr>
    </w:p>
    <w:p w14:paraId="6446B96F" w14:textId="77777777" w:rsidR="00DB2538" w:rsidRPr="0048041E" w:rsidRDefault="00DB2538" w:rsidP="00DB2538">
      <w:pPr>
        <w:jc w:val="center"/>
        <w:rPr>
          <w:rFonts w:ascii="GHEA Grapalat" w:hAnsi="GHEA Grapalat"/>
          <w:color w:val="000000" w:themeColor="text1"/>
          <w:sz w:val="20"/>
          <w:lang w:val="hy-AM"/>
        </w:rPr>
      </w:pPr>
    </w:p>
    <w:p w14:paraId="27F3F204" w14:textId="77777777" w:rsidR="00BC5007" w:rsidRPr="0048041E" w:rsidRDefault="00BC5007" w:rsidP="00BC5007">
      <w:pPr>
        <w:jc w:val="center"/>
        <w:rPr>
          <w:rFonts w:ascii="GHEA Grapalat" w:hAnsi="GHEA Grapalat"/>
          <w:color w:val="000000" w:themeColor="text1"/>
          <w:sz w:val="20"/>
          <w:lang w:val="hy-AM"/>
        </w:rPr>
      </w:pPr>
    </w:p>
    <w:p w14:paraId="5498446A" w14:textId="77777777" w:rsidR="00BC5007" w:rsidRPr="0048041E" w:rsidRDefault="00BC5007" w:rsidP="00BC5007">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ԳՆԱՑՈՒՑԱԿ</w:t>
      </w:r>
    </w:p>
    <w:p w14:paraId="708582DA" w14:textId="77777777" w:rsidR="00BC5007" w:rsidRPr="0048041E" w:rsidRDefault="00BC5007" w:rsidP="00BC5007">
      <w:pPr>
        <w:jc w:val="center"/>
        <w:rPr>
          <w:rFonts w:ascii="GHEA Grapalat" w:hAnsi="GHEA Grapalat"/>
          <w:color w:val="000000" w:themeColor="text1"/>
          <w:sz w:val="18"/>
          <w:lang w:val="hy-AM"/>
        </w:rPr>
      </w:pPr>
    </w:p>
    <w:p w14:paraId="4CF9D80F" w14:textId="77777777" w:rsidR="00BC5007" w:rsidRPr="0048041E" w:rsidRDefault="00BC5007" w:rsidP="00BC5007">
      <w:pPr>
        <w:jc w:val="right"/>
        <w:rPr>
          <w:rFonts w:ascii="GHEA Grapalat" w:hAnsi="GHEA Grapalat"/>
          <w:i/>
          <w:color w:val="000000" w:themeColor="text1"/>
          <w:sz w:val="18"/>
          <w:lang w:val="hy-AM"/>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49"/>
        <w:gridCol w:w="1842"/>
        <w:gridCol w:w="1985"/>
      </w:tblGrid>
      <w:tr w:rsidR="0048041E" w:rsidRPr="0048041E" w14:paraId="26068E75" w14:textId="77777777" w:rsidTr="00EF517A">
        <w:trPr>
          <w:trHeight w:val="560"/>
        </w:trPr>
        <w:tc>
          <w:tcPr>
            <w:tcW w:w="1021" w:type="dxa"/>
            <w:shd w:val="clear" w:color="auto" w:fill="auto"/>
            <w:vAlign w:val="center"/>
          </w:tcPr>
          <w:p w14:paraId="27E2A2D3"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ՀՀ</w:t>
            </w:r>
          </w:p>
        </w:tc>
        <w:tc>
          <w:tcPr>
            <w:tcW w:w="4649" w:type="dxa"/>
            <w:shd w:val="clear" w:color="auto" w:fill="auto"/>
            <w:vAlign w:val="center"/>
          </w:tcPr>
          <w:p w14:paraId="3C8D374B"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Անվանումը</w:t>
            </w:r>
          </w:p>
        </w:tc>
        <w:tc>
          <w:tcPr>
            <w:tcW w:w="1842" w:type="dxa"/>
            <w:shd w:val="clear" w:color="auto" w:fill="auto"/>
            <w:vAlign w:val="center"/>
          </w:tcPr>
          <w:p w14:paraId="108F0C65"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Չափման միավորը</w:t>
            </w:r>
          </w:p>
        </w:tc>
        <w:tc>
          <w:tcPr>
            <w:tcW w:w="1985" w:type="dxa"/>
            <w:shd w:val="clear" w:color="auto" w:fill="auto"/>
            <w:vAlign w:val="center"/>
          </w:tcPr>
          <w:p w14:paraId="5ADB317E"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Միավորի գինը/դրամ/</w:t>
            </w:r>
          </w:p>
        </w:tc>
      </w:tr>
      <w:tr w:rsidR="0048041E" w:rsidRPr="0048041E" w14:paraId="249A1D0F" w14:textId="77777777" w:rsidTr="00EF517A">
        <w:tc>
          <w:tcPr>
            <w:tcW w:w="1021" w:type="dxa"/>
            <w:shd w:val="clear" w:color="auto" w:fill="auto"/>
            <w:vAlign w:val="center"/>
          </w:tcPr>
          <w:p w14:paraId="6493F69E"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4649" w:type="dxa"/>
            <w:shd w:val="clear" w:color="auto" w:fill="auto"/>
            <w:vAlign w:val="center"/>
          </w:tcPr>
          <w:p w14:paraId="1B68FC9E"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 xml:space="preserve">ավտոբուսով՝ 10 կմ գերազանցող </w:t>
            </w:r>
          </w:p>
        </w:tc>
        <w:tc>
          <w:tcPr>
            <w:tcW w:w="1842" w:type="dxa"/>
            <w:shd w:val="clear" w:color="auto" w:fill="auto"/>
            <w:vAlign w:val="center"/>
          </w:tcPr>
          <w:p w14:paraId="25AFFE7C"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Կմ</w:t>
            </w:r>
          </w:p>
        </w:tc>
        <w:tc>
          <w:tcPr>
            <w:tcW w:w="1985" w:type="dxa"/>
            <w:shd w:val="clear" w:color="auto" w:fill="auto"/>
            <w:vAlign w:val="center"/>
          </w:tcPr>
          <w:p w14:paraId="6BC2A0A7"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72DB78B5" w14:textId="77777777" w:rsidTr="00EF517A">
        <w:tc>
          <w:tcPr>
            <w:tcW w:w="1021" w:type="dxa"/>
            <w:shd w:val="clear" w:color="auto" w:fill="auto"/>
            <w:vAlign w:val="center"/>
          </w:tcPr>
          <w:p w14:paraId="47597BA0"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2</w:t>
            </w:r>
          </w:p>
        </w:tc>
        <w:tc>
          <w:tcPr>
            <w:tcW w:w="4649" w:type="dxa"/>
            <w:shd w:val="clear" w:color="auto" w:fill="auto"/>
            <w:vAlign w:val="center"/>
          </w:tcPr>
          <w:p w14:paraId="4EE88549"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միկրոավտոբուսով՝ 10 կմ գերազանցող</w:t>
            </w:r>
          </w:p>
        </w:tc>
        <w:tc>
          <w:tcPr>
            <w:tcW w:w="1842" w:type="dxa"/>
            <w:shd w:val="clear" w:color="auto" w:fill="auto"/>
            <w:vAlign w:val="center"/>
          </w:tcPr>
          <w:p w14:paraId="494E2B65" w14:textId="77777777" w:rsidR="00BC5007" w:rsidRPr="0048041E" w:rsidRDefault="00BC5007" w:rsidP="00EF517A">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56E38E6B"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277CFDE7" w14:textId="77777777" w:rsidTr="00EF517A">
        <w:tc>
          <w:tcPr>
            <w:tcW w:w="1021" w:type="dxa"/>
            <w:shd w:val="clear" w:color="auto" w:fill="auto"/>
            <w:vAlign w:val="center"/>
          </w:tcPr>
          <w:p w14:paraId="68B2AFC9"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3</w:t>
            </w:r>
          </w:p>
        </w:tc>
        <w:tc>
          <w:tcPr>
            <w:tcW w:w="4649" w:type="dxa"/>
            <w:shd w:val="clear" w:color="auto" w:fill="auto"/>
            <w:vAlign w:val="center"/>
          </w:tcPr>
          <w:p w14:paraId="2A0EB1EC"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4 տեղանոց տրանսպորտային միջոցով՝ 10 կմ գերազանցող</w:t>
            </w:r>
          </w:p>
        </w:tc>
        <w:tc>
          <w:tcPr>
            <w:tcW w:w="1842" w:type="dxa"/>
            <w:shd w:val="clear" w:color="auto" w:fill="auto"/>
            <w:vAlign w:val="center"/>
          </w:tcPr>
          <w:p w14:paraId="10CC86E6" w14:textId="77777777" w:rsidR="00BC5007" w:rsidRPr="0048041E" w:rsidRDefault="00BC5007" w:rsidP="00EF517A">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115FE911"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44BF9731" w14:textId="77777777" w:rsidTr="00EF517A">
        <w:trPr>
          <w:trHeight w:val="701"/>
        </w:trPr>
        <w:tc>
          <w:tcPr>
            <w:tcW w:w="1021" w:type="dxa"/>
            <w:shd w:val="clear" w:color="auto" w:fill="auto"/>
            <w:vAlign w:val="center"/>
          </w:tcPr>
          <w:p w14:paraId="012560C3"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4</w:t>
            </w:r>
          </w:p>
        </w:tc>
        <w:tc>
          <w:tcPr>
            <w:tcW w:w="4649" w:type="dxa"/>
            <w:shd w:val="clear" w:color="auto" w:fill="auto"/>
            <w:vAlign w:val="center"/>
          </w:tcPr>
          <w:p w14:paraId="11FDC427"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6 տեղանոց տրանսպորտային միջոցով՝ 10 կմ գերազանցող</w:t>
            </w:r>
          </w:p>
        </w:tc>
        <w:tc>
          <w:tcPr>
            <w:tcW w:w="1842" w:type="dxa"/>
            <w:shd w:val="clear" w:color="auto" w:fill="auto"/>
            <w:vAlign w:val="center"/>
          </w:tcPr>
          <w:p w14:paraId="4F5ABF32" w14:textId="77777777" w:rsidR="00BC5007" w:rsidRPr="0048041E" w:rsidRDefault="00BC5007" w:rsidP="00EF517A">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6765BAE3"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0365D9AA" w14:textId="77777777" w:rsidTr="00EF517A">
        <w:tc>
          <w:tcPr>
            <w:tcW w:w="1021" w:type="dxa"/>
            <w:shd w:val="clear" w:color="auto" w:fill="auto"/>
            <w:vAlign w:val="center"/>
          </w:tcPr>
          <w:p w14:paraId="05180EE4"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5</w:t>
            </w:r>
          </w:p>
        </w:tc>
        <w:tc>
          <w:tcPr>
            <w:tcW w:w="4649" w:type="dxa"/>
            <w:shd w:val="clear" w:color="auto" w:fill="auto"/>
            <w:vAlign w:val="center"/>
          </w:tcPr>
          <w:p w14:paraId="06FFFD60"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ավտոբուսով՝ 1-10կմ ներառյալ</w:t>
            </w:r>
          </w:p>
        </w:tc>
        <w:tc>
          <w:tcPr>
            <w:tcW w:w="1842" w:type="dxa"/>
            <w:shd w:val="clear" w:color="auto" w:fill="auto"/>
            <w:vAlign w:val="center"/>
          </w:tcPr>
          <w:p w14:paraId="25A7F65C"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shd w:val="clear" w:color="auto" w:fill="auto"/>
            <w:vAlign w:val="center"/>
          </w:tcPr>
          <w:p w14:paraId="37A300E3"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1E7240E9" w14:textId="77777777" w:rsidTr="008B5F36">
        <w:tc>
          <w:tcPr>
            <w:tcW w:w="1021" w:type="dxa"/>
            <w:tcBorders>
              <w:bottom w:val="single" w:sz="4" w:space="0" w:color="auto"/>
            </w:tcBorders>
            <w:shd w:val="clear" w:color="auto" w:fill="auto"/>
            <w:vAlign w:val="center"/>
          </w:tcPr>
          <w:p w14:paraId="755BF006"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6</w:t>
            </w:r>
          </w:p>
        </w:tc>
        <w:tc>
          <w:tcPr>
            <w:tcW w:w="4649" w:type="dxa"/>
            <w:tcBorders>
              <w:bottom w:val="single" w:sz="4" w:space="0" w:color="auto"/>
            </w:tcBorders>
            <w:shd w:val="clear" w:color="auto" w:fill="auto"/>
            <w:vAlign w:val="center"/>
          </w:tcPr>
          <w:p w14:paraId="631408E5"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միկրոավտոբուսով՝ 1-10կմ ներառյալ</w:t>
            </w:r>
          </w:p>
        </w:tc>
        <w:tc>
          <w:tcPr>
            <w:tcW w:w="1842" w:type="dxa"/>
            <w:tcBorders>
              <w:bottom w:val="single" w:sz="4" w:space="0" w:color="auto"/>
            </w:tcBorders>
            <w:shd w:val="clear" w:color="auto" w:fill="auto"/>
            <w:vAlign w:val="center"/>
          </w:tcPr>
          <w:p w14:paraId="12A616A1"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tcBorders>
              <w:bottom w:val="single" w:sz="4" w:space="0" w:color="auto"/>
            </w:tcBorders>
            <w:shd w:val="clear" w:color="auto" w:fill="auto"/>
            <w:vAlign w:val="center"/>
          </w:tcPr>
          <w:p w14:paraId="08BEE560" w14:textId="77777777" w:rsidR="00BC5007" w:rsidRPr="0048041E" w:rsidRDefault="00BC5007" w:rsidP="00EF517A">
            <w:pPr>
              <w:jc w:val="center"/>
              <w:rPr>
                <w:rFonts w:ascii="GHEA Grapalat" w:hAnsi="GHEA Grapalat"/>
                <w:color w:val="000000" w:themeColor="text1"/>
                <w:sz w:val="20"/>
                <w:lang w:val="hy-AM"/>
              </w:rPr>
            </w:pPr>
          </w:p>
        </w:tc>
      </w:tr>
      <w:tr w:rsidR="0048041E" w:rsidRPr="0048041E" w14:paraId="005FA160" w14:textId="77777777" w:rsidTr="008B5F36">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030E47E"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7</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0EBA71F2"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4 տեղանոց տրանսպորտային միջոցով՝ 1-10կմ  ներառյալ</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B1FEEC"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8D6B71" w14:textId="77777777" w:rsidR="00BC5007" w:rsidRPr="0048041E" w:rsidRDefault="00BC5007" w:rsidP="00EF517A">
            <w:pPr>
              <w:jc w:val="center"/>
              <w:rPr>
                <w:rFonts w:ascii="GHEA Grapalat" w:hAnsi="GHEA Grapalat"/>
                <w:color w:val="000000" w:themeColor="text1"/>
                <w:sz w:val="20"/>
                <w:lang w:val="hy-AM"/>
              </w:rPr>
            </w:pPr>
          </w:p>
        </w:tc>
      </w:tr>
      <w:tr w:rsidR="00BC5007" w:rsidRPr="0048041E" w14:paraId="103F611B" w14:textId="77777777" w:rsidTr="008B5F36">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FBE92C0"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8</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7D10B666" w14:textId="77777777" w:rsidR="00BC5007" w:rsidRPr="0048041E" w:rsidRDefault="00BC5007" w:rsidP="00EF517A">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6 տեղանոց տրանսպորտային միջոցով՝ 1-10կմ  ներառյալ</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326FCE" w14:textId="77777777" w:rsidR="00BC5007" w:rsidRPr="0048041E" w:rsidRDefault="00BC5007" w:rsidP="00EF517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F7D1FA" w14:textId="77777777" w:rsidR="00BC5007" w:rsidRPr="0048041E" w:rsidRDefault="00BC5007" w:rsidP="00EF517A">
            <w:pPr>
              <w:jc w:val="center"/>
              <w:rPr>
                <w:rFonts w:ascii="GHEA Grapalat" w:hAnsi="GHEA Grapalat"/>
                <w:color w:val="000000" w:themeColor="text1"/>
                <w:sz w:val="20"/>
                <w:lang w:val="hy-AM"/>
              </w:rPr>
            </w:pPr>
          </w:p>
        </w:tc>
      </w:tr>
    </w:tbl>
    <w:p w14:paraId="19774BA5" w14:textId="70170C78" w:rsidR="00DB2538" w:rsidRPr="0048041E" w:rsidRDefault="00DB2538" w:rsidP="00DB2538">
      <w:pPr>
        <w:jc w:val="right"/>
        <w:rPr>
          <w:rFonts w:ascii="GHEA Grapalat" w:hAnsi="GHEA Grapalat" w:cs="Sylfaen"/>
          <w:b/>
          <w:color w:val="000000" w:themeColor="text1"/>
          <w:lang w:val="hy-AM"/>
        </w:rPr>
      </w:pPr>
    </w:p>
    <w:p w14:paraId="3F4659F8" w14:textId="77777777" w:rsidR="00CD18C8" w:rsidRPr="0048041E" w:rsidRDefault="00CD18C8" w:rsidP="00DB2538">
      <w:pPr>
        <w:jc w:val="right"/>
        <w:rPr>
          <w:rFonts w:ascii="GHEA Grapalat" w:hAnsi="GHEA Grapalat" w:cs="Sylfaen"/>
          <w:b/>
          <w:color w:val="000000" w:themeColor="text1"/>
          <w:lang w:val="hy-AM"/>
        </w:rPr>
      </w:pPr>
    </w:p>
    <w:p w14:paraId="109DBA5B" w14:textId="77777777" w:rsidR="00DB2538" w:rsidRPr="0048041E" w:rsidRDefault="00DB2538" w:rsidP="00DB2538">
      <w:pPr>
        <w:rPr>
          <w:rFonts w:ascii="GHEA Grapalat" w:hAnsi="GHEA Grapalat"/>
          <w:color w:val="000000" w:themeColor="text1"/>
          <w:sz w:val="18"/>
          <w:szCs w:val="18"/>
          <w:lang w:val="es-ES"/>
        </w:rPr>
      </w:pPr>
    </w:p>
    <w:p w14:paraId="0E02FE7E" w14:textId="77777777" w:rsidR="00DB2538" w:rsidRPr="0048041E" w:rsidRDefault="00DB2538" w:rsidP="00DB2538">
      <w:pPr>
        <w:rPr>
          <w:rFonts w:ascii="GHEA Grapalat" w:hAnsi="GHEA Grapalat"/>
          <w:color w:val="000000" w:themeColor="text1"/>
          <w:sz w:val="18"/>
          <w:szCs w:val="18"/>
          <w:lang w:val="hy-AM"/>
        </w:rPr>
      </w:pPr>
    </w:p>
    <w:p w14:paraId="23E9DB8D" w14:textId="77777777" w:rsidR="00DB2538" w:rsidRPr="0048041E" w:rsidRDefault="00DB2538" w:rsidP="00DB2538">
      <w:pPr>
        <w:ind w:left="720"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___________________________________________ </w:t>
      </w:r>
      <w:r w:rsidRPr="0048041E">
        <w:rPr>
          <w:rFonts w:ascii="GHEA Grapalat" w:hAnsi="GHEA Grapalat"/>
          <w:color w:val="000000" w:themeColor="text1"/>
          <w:sz w:val="20"/>
          <w:lang w:val="hy-AM"/>
        </w:rPr>
        <w:tab/>
        <w:t xml:space="preserve">                       _____________ </w:t>
      </w:r>
    </w:p>
    <w:p w14:paraId="5D987767" w14:textId="77777777" w:rsidR="00DB2538" w:rsidRPr="0048041E" w:rsidRDefault="00DB2538" w:rsidP="00DB2538">
      <w:pPr>
        <w:jc w:val="both"/>
        <w:rPr>
          <w:rFonts w:ascii="GHEA Grapalat" w:hAnsi="GHEA Grapalat"/>
          <w:color w:val="000000" w:themeColor="text1"/>
          <w:sz w:val="20"/>
          <w:vertAlign w:val="superscript"/>
          <w:lang w:val="hy-AM"/>
        </w:rPr>
      </w:pPr>
      <w:r w:rsidRPr="0048041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48041E">
        <w:rPr>
          <w:rFonts w:ascii="GHEA Grapalat" w:hAnsi="GHEA Grapalat"/>
          <w:color w:val="000000" w:themeColor="text1"/>
          <w:sz w:val="20"/>
          <w:vertAlign w:val="superscript"/>
          <w:lang w:val="hy-AM"/>
        </w:rPr>
        <w:tab/>
      </w:r>
    </w:p>
    <w:p w14:paraId="3D2999B0" w14:textId="77777777" w:rsidR="00DB2538" w:rsidRPr="0048041E" w:rsidRDefault="00DB2538" w:rsidP="00DB2538">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7FF9C4A8" w14:textId="77777777" w:rsidR="00DB2538" w:rsidRPr="0048041E" w:rsidRDefault="00DB2538" w:rsidP="00DB2538">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Կ. Տ.</w:t>
      </w:r>
      <w:r w:rsidRPr="0048041E">
        <w:rPr>
          <w:rFonts w:ascii="GHEA Grapalat" w:hAnsi="GHEA Grapalat"/>
          <w:color w:val="000000" w:themeColor="text1"/>
          <w:sz w:val="20"/>
          <w:lang w:val="hy-AM"/>
        </w:rPr>
        <w:footnoteReference w:id="12"/>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2BFA6B6D" w14:textId="77777777" w:rsidR="00DB2538" w:rsidRPr="0048041E" w:rsidRDefault="00DB2538" w:rsidP="00DB2538">
      <w:pPr>
        <w:rPr>
          <w:rFonts w:ascii="GHEA Grapalat" w:hAnsi="GHEA Grapalat"/>
          <w:color w:val="000000" w:themeColor="text1"/>
          <w:lang w:val="hy-AM"/>
        </w:rPr>
      </w:pPr>
    </w:p>
    <w:p w14:paraId="40F7FAF5" w14:textId="77777777" w:rsidR="00DB2538" w:rsidRPr="0048041E" w:rsidRDefault="00DB2538" w:rsidP="00DB2538">
      <w:pPr>
        <w:jc w:val="right"/>
        <w:rPr>
          <w:rFonts w:ascii="GHEA Grapalat" w:hAnsi="GHEA Grapalat" w:cs="Sylfaen"/>
          <w:b/>
          <w:color w:val="000000" w:themeColor="text1"/>
          <w:lang w:val="hy-AM"/>
        </w:rPr>
      </w:pPr>
    </w:p>
    <w:p w14:paraId="046351FD" w14:textId="77777777" w:rsidR="00DB2538" w:rsidRPr="0048041E" w:rsidRDefault="00DB2538" w:rsidP="00DB2538">
      <w:pPr>
        <w:jc w:val="right"/>
        <w:rPr>
          <w:rFonts w:ascii="GHEA Grapalat" w:hAnsi="GHEA Grapalat" w:cs="Sylfaen"/>
          <w:b/>
          <w:color w:val="000000" w:themeColor="text1"/>
          <w:lang w:val="hy-AM"/>
        </w:rPr>
      </w:pPr>
    </w:p>
    <w:p w14:paraId="714D073C" w14:textId="77777777" w:rsidR="00DB2538" w:rsidRPr="0048041E" w:rsidRDefault="00DB2538" w:rsidP="00DB2538">
      <w:pPr>
        <w:jc w:val="right"/>
        <w:rPr>
          <w:rFonts w:ascii="GHEA Grapalat" w:hAnsi="GHEA Grapalat" w:cs="Sylfaen"/>
          <w:b/>
          <w:color w:val="000000" w:themeColor="text1"/>
          <w:lang w:val="hy-AM"/>
        </w:rPr>
      </w:pPr>
    </w:p>
    <w:p w14:paraId="331B8F12" w14:textId="77777777" w:rsidR="00DB2538" w:rsidRPr="0048041E" w:rsidRDefault="00DB2538" w:rsidP="00DB2538">
      <w:pPr>
        <w:jc w:val="right"/>
        <w:rPr>
          <w:rFonts w:ascii="GHEA Grapalat" w:hAnsi="GHEA Grapalat" w:cs="Sylfaen"/>
          <w:b/>
          <w:color w:val="000000" w:themeColor="text1"/>
          <w:lang w:val="hy-AM"/>
        </w:rPr>
      </w:pPr>
    </w:p>
    <w:p w14:paraId="434C6C32" w14:textId="77777777" w:rsidR="00DB2538" w:rsidRPr="0048041E" w:rsidRDefault="00DB2538" w:rsidP="00DB2538">
      <w:pPr>
        <w:jc w:val="right"/>
        <w:rPr>
          <w:rFonts w:ascii="GHEA Grapalat" w:hAnsi="GHEA Grapalat" w:cs="Sylfaen"/>
          <w:b/>
          <w:color w:val="000000" w:themeColor="text1"/>
          <w:lang w:val="hy-AM"/>
        </w:rPr>
      </w:pPr>
    </w:p>
    <w:p w14:paraId="65DF9F04" w14:textId="77777777" w:rsidR="00DB2538" w:rsidRPr="0048041E" w:rsidRDefault="00DB2538" w:rsidP="00DB2538">
      <w:pPr>
        <w:jc w:val="right"/>
        <w:rPr>
          <w:rFonts w:ascii="GHEA Grapalat" w:hAnsi="GHEA Grapalat" w:cs="Sylfaen"/>
          <w:b/>
          <w:color w:val="000000" w:themeColor="text1"/>
          <w:lang w:val="hy-AM"/>
        </w:rPr>
      </w:pPr>
    </w:p>
    <w:p w14:paraId="7BBED05A" w14:textId="77777777" w:rsidR="00DB2538" w:rsidRPr="0048041E" w:rsidRDefault="00DB2538" w:rsidP="00DB2538">
      <w:pPr>
        <w:jc w:val="right"/>
        <w:rPr>
          <w:rFonts w:ascii="GHEA Grapalat" w:hAnsi="GHEA Grapalat" w:cs="Sylfaen"/>
          <w:b/>
          <w:color w:val="000000" w:themeColor="text1"/>
          <w:lang w:val="hy-AM"/>
        </w:rPr>
      </w:pPr>
    </w:p>
    <w:p w14:paraId="624BFCB6" w14:textId="77777777" w:rsidR="00DB2538" w:rsidRPr="0048041E" w:rsidRDefault="00DB2538" w:rsidP="00DB2538">
      <w:pPr>
        <w:jc w:val="right"/>
        <w:rPr>
          <w:rFonts w:ascii="GHEA Grapalat" w:hAnsi="GHEA Grapalat" w:cs="Sylfaen"/>
          <w:b/>
          <w:color w:val="000000" w:themeColor="text1"/>
          <w:lang w:val="hy-AM"/>
        </w:rPr>
      </w:pPr>
    </w:p>
    <w:p w14:paraId="182AC13D" w14:textId="77777777" w:rsidR="00DB2538" w:rsidRPr="0048041E" w:rsidRDefault="00DB2538" w:rsidP="00DB2538">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Հավելված</w:t>
      </w:r>
      <w:r w:rsidRPr="0048041E">
        <w:rPr>
          <w:rFonts w:ascii="GHEA Grapalat" w:hAnsi="GHEA Grapalat" w:cs="Arial"/>
          <w:b/>
          <w:color w:val="000000" w:themeColor="text1"/>
          <w:lang w:val="hy-AM"/>
        </w:rPr>
        <w:t xml:space="preserve"> 4.2</w:t>
      </w:r>
    </w:p>
    <w:p w14:paraId="3B4402F3" w14:textId="3810D38C" w:rsidR="00DB2538" w:rsidRPr="0048041E" w:rsidRDefault="00DB2538" w:rsidP="00DB2538">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Pr="0048041E">
        <w:rPr>
          <w:rFonts w:ascii="GHEA Grapalat" w:hAnsi="GHEA Grapalat"/>
          <w:b/>
          <w:color w:val="000000" w:themeColor="text1"/>
          <w:lang w:val="hy-AM"/>
        </w:rPr>
        <w:t>ՀՀ-ՍՄԿՀ-ԳՀԾՁԲ-</w:t>
      </w:r>
      <w:r w:rsidR="007E3BA6" w:rsidRPr="0048041E">
        <w:rPr>
          <w:rFonts w:ascii="GHEA Grapalat" w:hAnsi="GHEA Grapalat"/>
          <w:b/>
          <w:color w:val="000000" w:themeColor="text1"/>
          <w:lang w:val="hy-AM"/>
        </w:rPr>
        <w:t>26/01</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3B31EA30" w14:textId="77777777"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Գնանշման հարցման  </w:t>
      </w:r>
      <w:r w:rsidRPr="0048041E">
        <w:rPr>
          <w:rFonts w:ascii="GHEA Grapalat" w:hAnsi="GHEA Grapalat" w:cs="Arial"/>
          <w:b/>
          <w:color w:val="000000" w:themeColor="text1"/>
          <w:lang w:val="hy-AM"/>
        </w:rPr>
        <w:t xml:space="preserve"> </w:t>
      </w:r>
      <w:r w:rsidRPr="0048041E">
        <w:rPr>
          <w:rFonts w:ascii="GHEA Grapalat" w:hAnsi="GHEA Grapalat" w:cs="Sylfaen"/>
          <w:b/>
          <w:color w:val="000000" w:themeColor="text1"/>
          <w:lang w:val="hy-AM"/>
        </w:rPr>
        <w:t>հրավերի</w:t>
      </w:r>
    </w:p>
    <w:p w14:paraId="04F1F8FA" w14:textId="08F65B09" w:rsidR="00DB2538" w:rsidRPr="0048041E" w:rsidRDefault="00DB2538" w:rsidP="00DB2538">
      <w:pPr>
        <w:jc w:val="right"/>
        <w:rPr>
          <w:rFonts w:ascii="GHEA Grapalat" w:hAnsi="GHEA Grapalat" w:cs="Sylfaen"/>
          <w:b/>
          <w:color w:val="000000" w:themeColor="text1"/>
          <w:lang w:val="hy-AM"/>
        </w:rPr>
      </w:pPr>
    </w:p>
    <w:p w14:paraId="6E0F16DF" w14:textId="77777777" w:rsidR="00CD18C8" w:rsidRPr="0048041E" w:rsidRDefault="00CD18C8" w:rsidP="00DB2538">
      <w:pPr>
        <w:jc w:val="right"/>
        <w:rPr>
          <w:rFonts w:ascii="GHEA Grapalat" w:hAnsi="GHEA Grapalat" w:cs="Sylfaen"/>
          <w:b/>
          <w:color w:val="000000" w:themeColor="text1"/>
          <w:lang w:val="hy-AM"/>
        </w:rPr>
      </w:pPr>
    </w:p>
    <w:p w14:paraId="51E93183" w14:textId="77777777" w:rsidR="00DB2538" w:rsidRPr="0048041E" w:rsidRDefault="00DB2538" w:rsidP="00DB2538">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w:t>
      </w:r>
      <w:r w:rsidRPr="0048041E">
        <w:rPr>
          <w:rFonts w:ascii="GHEA Grapalat" w:hAnsi="GHEA Grapalat" w:cs="GHEA Grapalat"/>
          <w:b/>
          <w:color w:val="000000" w:themeColor="text1"/>
          <w:sz w:val="20"/>
          <w:szCs w:val="20"/>
          <w:lang w:val="hy-AM"/>
        </w:rPr>
        <w:t xml:space="preserve">ՏՈւԺԱՆՔԻ ՄԱՍԻՆ ՀԱՄԱՁԱՅՆԱԳԻՐ </w:t>
      </w:r>
    </w:p>
    <w:p w14:paraId="7A1D4C3F" w14:textId="77777777" w:rsidR="00DB2538" w:rsidRPr="0048041E" w:rsidRDefault="00DB2538" w:rsidP="00DB2538">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(որակավորման ապահովում)</w:t>
      </w:r>
    </w:p>
    <w:p w14:paraId="51030F09" w14:textId="77777777" w:rsidR="00DB2538" w:rsidRPr="0048041E" w:rsidRDefault="00DB2538" w:rsidP="00DB2538">
      <w:pPr>
        <w:rPr>
          <w:rFonts w:ascii="GHEA Grapalat" w:hAnsi="GHEA Grapalat" w:cs="GHEA Grapalat"/>
          <w:b/>
          <w:color w:val="000000" w:themeColor="text1"/>
          <w:sz w:val="20"/>
          <w:szCs w:val="20"/>
          <w:lang w:val="hy-AM"/>
        </w:rPr>
      </w:pPr>
      <w:r w:rsidRPr="0048041E">
        <w:rPr>
          <w:rFonts w:ascii="GHEA Grapalat" w:hAnsi="GHEA Grapalat" w:cs="GHEA Grapalat"/>
          <w:color w:val="000000" w:themeColor="text1"/>
          <w:sz w:val="20"/>
          <w:szCs w:val="20"/>
          <w:shd w:val="clear" w:color="auto" w:fill="92CDDC"/>
          <w:lang w:val="hy-AM"/>
        </w:rPr>
        <w:t xml:space="preserve">                                                              </w:t>
      </w:r>
    </w:p>
    <w:p w14:paraId="7D64B9BD" w14:textId="77777777" w:rsidR="00DB2538" w:rsidRPr="0048041E" w:rsidRDefault="00DB2538" w:rsidP="00DB2538">
      <w:pPr>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ք. Երևան</w:t>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lang w:val="hy-AM"/>
        </w:rPr>
        <w:t xml:space="preserve"> 20   թ.</w:t>
      </w:r>
    </w:p>
    <w:p w14:paraId="1C366FF6" w14:textId="77777777" w:rsidR="00DB2538" w:rsidRPr="0048041E" w:rsidRDefault="00DB2538" w:rsidP="00DB2538">
      <w:pPr>
        <w:rPr>
          <w:rFonts w:ascii="GHEA Grapalat" w:hAnsi="GHEA Grapalat" w:cs="GHEA Grapalat"/>
          <w:color w:val="000000" w:themeColor="text1"/>
          <w:sz w:val="20"/>
          <w:szCs w:val="20"/>
          <w:lang w:val="hy-AM"/>
        </w:rPr>
      </w:pPr>
    </w:p>
    <w:p w14:paraId="6F720436" w14:textId="77777777" w:rsidR="00DB2538" w:rsidRPr="0048041E" w:rsidRDefault="00DB2538" w:rsidP="00DB2538">
      <w:pPr>
        <w:jc w:val="both"/>
        <w:rPr>
          <w:rFonts w:ascii="GHEA Grapalat" w:hAnsi="GHEA Grapalat" w:cs="GHEA Grapalat"/>
          <w:color w:val="000000" w:themeColor="text1"/>
          <w:sz w:val="20"/>
          <w:szCs w:val="20"/>
          <w:u w:val="single"/>
          <w:vertAlign w:val="subscript"/>
          <w:lang w:val="hy-AM"/>
        </w:rPr>
      </w:pP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 xml:space="preserve">ի դեմս Ընկերության տնօրեն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04186F47" w14:textId="77777777" w:rsidR="00DB2538" w:rsidRPr="0048041E" w:rsidRDefault="00DB2538" w:rsidP="00DB2538">
      <w:pPr>
        <w:jc w:val="both"/>
        <w:rPr>
          <w:rFonts w:ascii="GHEA Grapalat" w:hAnsi="GHEA Grapalat" w:cs="GHEA Grapalat"/>
          <w:color w:val="000000" w:themeColor="text1"/>
          <w:sz w:val="20"/>
          <w:szCs w:val="20"/>
          <w:lang w:val="hy-AM"/>
        </w:rPr>
      </w:pPr>
      <w:r w:rsidRPr="0048041E">
        <w:rPr>
          <w:rFonts w:ascii="GHEA Grapalat" w:hAnsi="GHEA Grapalat"/>
          <w:color w:val="000000" w:themeColor="text1"/>
          <w:sz w:val="20"/>
          <w:szCs w:val="20"/>
          <w:vertAlign w:val="superscript"/>
          <w:lang w:val="hy-AM"/>
        </w:rPr>
        <w:t xml:space="preserve">       Ընկերության անվանումը</w:t>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t xml:space="preserve">    </w:t>
      </w:r>
      <w:r w:rsidRPr="0048041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719A62" w14:textId="77777777" w:rsidR="00DB2538" w:rsidRPr="0048041E" w:rsidRDefault="00DB2538" w:rsidP="00DB2538">
      <w:pPr>
        <w:ind w:firstLine="708"/>
        <w:jc w:val="both"/>
        <w:rPr>
          <w:rFonts w:ascii="GHEA Grapalat" w:hAnsi="GHEA Grapalat" w:cs="GHEA Grapalat"/>
          <w:color w:val="000000" w:themeColor="text1"/>
          <w:sz w:val="20"/>
          <w:szCs w:val="20"/>
          <w:lang w:val="hy-AM"/>
        </w:rPr>
      </w:pPr>
    </w:p>
    <w:p w14:paraId="793C8627" w14:textId="77777777" w:rsidR="00DB2538" w:rsidRPr="0048041E" w:rsidRDefault="00DB2538" w:rsidP="00DB2538">
      <w:pPr>
        <w:numPr>
          <w:ilvl w:val="0"/>
          <w:numId w:val="6"/>
        </w:numPr>
        <w:jc w:val="center"/>
        <w:rPr>
          <w:rFonts w:ascii="GHEA Grapalat" w:hAnsi="GHEA Grapalat" w:cs="GHEA Grapalat"/>
          <w:b/>
          <w:bCs/>
          <w:color w:val="000000" w:themeColor="text1"/>
          <w:sz w:val="20"/>
          <w:szCs w:val="20"/>
          <w:lang w:val="pt-BR"/>
        </w:rPr>
      </w:pPr>
      <w:r w:rsidRPr="0048041E">
        <w:rPr>
          <w:rFonts w:ascii="GHEA Grapalat" w:hAnsi="GHEA Grapalat" w:cs="GHEA Grapalat"/>
          <w:b/>
          <w:color w:val="000000" w:themeColor="text1"/>
          <w:sz w:val="20"/>
          <w:szCs w:val="20"/>
          <w:lang w:val="hy-AM"/>
        </w:rPr>
        <w:t xml:space="preserve"> Հ</w:t>
      </w:r>
      <w:r w:rsidRPr="0048041E">
        <w:rPr>
          <w:rFonts w:ascii="GHEA Grapalat" w:hAnsi="GHEA Grapalat" w:cs="GHEA Grapalat"/>
          <w:b/>
          <w:color w:val="000000" w:themeColor="text1"/>
          <w:sz w:val="20"/>
          <w:szCs w:val="20"/>
        </w:rPr>
        <w:t>ամաձայնության առարկան</w:t>
      </w:r>
    </w:p>
    <w:p w14:paraId="21F37D3B" w14:textId="77777777" w:rsidR="00DB2538" w:rsidRPr="0048041E" w:rsidRDefault="00DB2538" w:rsidP="00DB2538">
      <w:pPr>
        <w:jc w:val="both"/>
        <w:rPr>
          <w:rFonts w:ascii="GHEA Grapalat" w:hAnsi="GHEA Grapalat" w:cs="GHEA Grapalat"/>
          <w:b/>
          <w:bCs/>
          <w:color w:val="000000" w:themeColor="text1"/>
          <w:sz w:val="20"/>
          <w:szCs w:val="20"/>
          <w:lang w:val="pt-BR"/>
        </w:rPr>
      </w:pPr>
      <w:r w:rsidRPr="0048041E">
        <w:rPr>
          <w:rFonts w:ascii="GHEA Grapalat" w:hAnsi="GHEA Grapalat" w:cs="GHEA Grapalat"/>
          <w:color w:val="000000" w:themeColor="text1"/>
          <w:sz w:val="20"/>
          <w:szCs w:val="20"/>
          <w:lang w:val="pt-BR"/>
        </w:rPr>
        <w:tab/>
      </w:r>
      <w:r w:rsidRPr="0048041E">
        <w:rPr>
          <w:rFonts w:ascii="GHEA Grapalat" w:hAnsi="GHEA Grapalat" w:cs="GHEA Grapalat"/>
          <w:color w:val="000000" w:themeColor="text1"/>
          <w:sz w:val="20"/>
          <w:szCs w:val="20"/>
          <w:lang w:val="pt-BR"/>
        </w:rPr>
        <w:tab/>
        <w:t xml:space="preserve">                               </w:t>
      </w:r>
    </w:p>
    <w:p w14:paraId="15180C0A" w14:textId="6964F7C9" w:rsidR="00DB2538" w:rsidRPr="0048041E" w:rsidRDefault="00DB2538" w:rsidP="00DB2538">
      <w:pPr>
        <w:numPr>
          <w:ilvl w:val="1"/>
          <w:numId w:val="7"/>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Ընկերությունը մասնակցում է </w:t>
      </w:r>
      <w:r w:rsidRPr="0048041E">
        <w:rPr>
          <w:rFonts w:ascii="GHEA Grapalat" w:hAnsi="GHEA Grapalat"/>
          <w:color w:val="000000" w:themeColor="text1"/>
          <w:sz w:val="20"/>
          <w:szCs w:val="20"/>
          <w:lang w:val="hy-AM"/>
        </w:rPr>
        <w:t>Կապանի համայնքապետարան</w:t>
      </w:r>
      <w:r w:rsidR="009E02C8" w:rsidRPr="0048041E">
        <w:rPr>
          <w:rFonts w:ascii="GHEA Grapalat" w:hAnsi="GHEA Grapalat"/>
          <w:color w:val="000000" w:themeColor="text1"/>
          <w:sz w:val="20"/>
          <w:szCs w:val="20"/>
          <w:lang w:val="hy-AM"/>
        </w:rPr>
        <w:t>ի</w:t>
      </w: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s="GHEA Grapalat"/>
          <w:color w:val="000000" w:themeColor="text1"/>
          <w:sz w:val="20"/>
          <w:szCs w:val="20"/>
          <w:lang w:val="pt-BR"/>
        </w:rPr>
        <w:t xml:space="preserve"> (այսուհետ` Պատվիրատու) կողմից                                                          </w:t>
      </w:r>
      <w:r w:rsidRPr="0048041E">
        <w:rPr>
          <w:rFonts w:ascii="GHEA Grapalat" w:hAnsi="GHEA Grapalat" w:cs="GHEA Grapalat"/>
          <w:color w:val="000000" w:themeColor="text1"/>
          <w:sz w:val="20"/>
          <w:szCs w:val="20"/>
          <w:lang w:val="hy-AM"/>
        </w:rPr>
        <w:t xml:space="preserve"> </w:t>
      </w:r>
    </w:p>
    <w:p w14:paraId="569299AC" w14:textId="5B11463F" w:rsidR="00DB2538" w:rsidRPr="0048041E" w:rsidRDefault="00DB2538" w:rsidP="00DB2538">
      <w:p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կազմակերպված` </w:t>
      </w:r>
      <w:r w:rsidRPr="0048041E">
        <w:rPr>
          <w:rFonts w:ascii="GHEA Grapalat" w:hAnsi="GHEA Grapalat"/>
          <w:bCs/>
          <w:color w:val="000000" w:themeColor="text1"/>
          <w:sz w:val="20"/>
          <w:szCs w:val="20"/>
          <w:lang w:val="hy-AM"/>
        </w:rPr>
        <w:t>ՀՀ-ՍՄԿՀ-ԳՀԾՁԲ-</w:t>
      </w:r>
      <w:r w:rsidR="007E3BA6" w:rsidRPr="0048041E">
        <w:rPr>
          <w:rFonts w:ascii="GHEA Grapalat" w:hAnsi="GHEA Grapalat"/>
          <w:bCs/>
          <w:color w:val="000000" w:themeColor="text1"/>
          <w:sz w:val="20"/>
          <w:szCs w:val="20"/>
          <w:lang w:val="hy-AM"/>
        </w:rPr>
        <w:t>26/01</w:t>
      </w:r>
      <w:r w:rsidRPr="0048041E">
        <w:rPr>
          <w:rFonts w:ascii="GHEA Grapalat" w:hAnsi="GHEA Grapalat"/>
          <w:b/>
          <w:color w:val="000000" w:themeColor="text1"/>
          <w:lang w:val="hy-AM"/>
        </w:rPr>
        <w:t xml:space="preserve"> </w:t>
      </w:r>
      <w:r w:rsidRPr="0048041E">
        <w:rPr>
          <w:rFonts w:ascii="GHEA Grapalat" w:hAnsi="GHEA Grapalat" w:cs="GHEA Grapalat"/>
          <w:color w:val="000000" w:themeColor="text1"/>
          <w:sz w:val="20"/>
          <w:szCs w:val="20"/>
          <w:lang w:val="pt-BR"/>
        </w:rPr>
        <w:t>ծածկագրով գնման ընթացակարգին:</w:t>
      </w:r>
    </w:p>
    <w:p w14:paraId="3258F868" w14:textId="77777777" w:rsidR="009E02C8" w:rsidRPr="0048041E" w:rsidRDefault="009E02C8" w:rsidP="009E02C8">
      <w:pPr>
        <w:ind w:firstLine="360"/>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3E7052" w14:textId="77777777" w:rsidR="009E02C8" w:rsidRPr="0048041E" w:rsidRDefault="009E02C8" w:rsidP="009E02C8">
      <w:pPr>
        <w:ind w:firstLine="360"/>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1.3 Ընկերությունը</w:t>
      </w:r>
      <w:r w:rsidRPr="0048041E">
        <w:rPr>
          <w:rFonts w:ascii="GHEA Grapalat" w:hAnsi="GHEA Grapalat" w:cs="GHEA Grapalat"/>
          <w:color w:val="000000" w:themeColor="text1"/>
          <w:sz w:val="20"/>
          <w:szCs w:val="20"/>
          <w:lang w:val="hy-AM"/>
        </w:rPr>
        <w:t xml:space="preserve"> սույն </w:t>
      </w:r>
      <w:r w:rsidRPr="0048041E">
        <w:rPr>
          <w:rFonts w:ascii="GHEA Grapalat" w:hAnsi="GHEA Grapalat" w:cs="GHEA Grapalat"/>
          <w:color w:val="000000" w:themeColor="text1"/>
          <w:sz w:val="20"/>
          <w:szCs w:val="20"/>
          <w:lang w:val="pt-BR"/>
        </w:rPr>
        <w:t>տուժանքի համաձայնագ</w:t>
      </w:r>
      <w:r w:rsidRPr="0048041E">
        <w:rPr>
          <w:rFonts w:ascii="GHEA Grapalat" w:hAnsi="GHEA Grapalat" w:cs="GHEA Grapalat"/>
          <w:color w:val="000000" w:themeColor="text1"/>
          <w:sz w:val="20"/>
          <w:szCs w:val="20"/>
          <w:lang w:val="hy-AM"/>
        </w:rPr>
        <w:t>ր</w:t>
      </w:r>
      <w:r w:rsidRPr="0048041E">
        <w:rPr>
          <w:rFonts w:ascii="GHEA Grapalat" w:hAnsi="GHEA Grapalat" w:cs="GHEA Grapalat"/>
          <w:color w:val="000000" w:themeColor="text1"/>
          <w:sz w:val="20"/>
          <w:szCs w:val="20"/>
          <w:lang w:val="pt-BR"/>
        </w:rPr>
        <w:t>ի</w:t>
      </w:r>
      <w:r w:rsidRPr="0048041E">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867B8A7"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23C7B7"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48041E">
        <w:rPr>
          <w:rFonts w:ascii="GHEA Grapalat" w:hAnsi="GHEA Grapalat" w:cs="GHEA Grapalat"/>
          <w:color w:val="000000" w:themeColor="text1"/>
          <w:sz w:val="20"/>
          <w:szCs w:val="20"/>
          <w:lang w:val="pt-BR"/>
        </w:rPr>
        <w:t>Ընկերության</w:t>
      </w:r>
      <w:r w:rsidRPr="0048041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DB1AAA5"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գ)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EC5CD3" w14:textId="77777777" w:rsidR="009E02C8" w:rsidRPr="0048041E" w:rsidRDefault="009E02C8" w:rsidP="009E02C8">
      <w:pPr>
        <w:ind w:left="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դ)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DB1DF3F"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CE5080" w14:textId="77777777" w:rsidR="009E02C8" w:rsidRPr="0048041E" w:rsidRDefault="009E02C8" w:rsidP="009E02C8">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8041E">
        <w:rPr>
          <w:rFonts w:ascii="GHEA Grapalat" w:hAnsi="GHEA Grapalat" w:cs="GHEA Grapalat"/>
          <w:color w:val="000000" w:themeColor="text1"/>
          <w:sz w:val="20"/>
          <w:szCs w:val="20"/>
          <w:lang w:val="hy-AM"/>
        </w:rPr>
        <w:t xml:space="preserve">Պահանջագիրը բնօրինակներով </w:t>
      </w:r>
      <w:r w:rsidRPr="0048041E">
        <w:rPr>
          <w:rFonts w:ascii="GHEA Grapalat" w:hAnsi="GHEA Grapalat" w:cs="GHEA Grapalat"/>
          <w:color w:val="000000" w:themeColor="text1"/>
          <w:sz w:val="20"/>
          <w:szCs w:val="20"/>
          <w:lang w:val="pt-BR"/>
        </w:rPr>
        <w:t xml:space="preserve">ներկայացնում է </w:t>
      </w:r>
      <w:r w:rsidRPr="0048041E">
        <w:rPr>
          <w:rFonts w:ascii="GHEA Grapalat" w:hAnsi="GHEA Grapalat" w:cs="GHEA Grapalat"/>
          <w:color w:val="000000" w:themeColor="text1"/>
          <w:sz w:val="20"/>
          <w:szCs w:val="20"/>
          <w:lang w:val="hy-AM"/>
        </w:rPr>
        <w:t>Վճարող Բանկին</w:t>
      </w:r>
      <w:r w:rsidRPr="0048041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48041E">
        <w:rPr>
          <w:rFonts w:ascii="GHEA Grapalat" w:hAnsi="GHEA Grapalat" w:cs="GHEA Grapalat"/>
          <w:color w:val="000000" w:themeColor="text1"/>
          <w:sz w:val="20"/>
          <w:szCs w:val="20"/>
          <w:lang w:val="hy-AM"/>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թվային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ստորագրությամբ</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հաստատված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լինելու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դեպքում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ներկայացվում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կրիչներով</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ինչպես</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նաև</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դրանցից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արտատպված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թղթային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տարբերակներով</w:t>
      </w:r>
      <w:r w:rsidRPr="0048041E">
        <w:rPr>
          <w:rFonts w:ascii="GHEA Grapalat" w:hAnsi="GHEA Grapalat" w:cs="GHEA Grapalat"/>
          <w:color w:val="000000" w:themeColor="text1"/>
          <w:sz w:val="20"/>
          <w:szCs w:val="20"/>
          <w:lang w:val="pt-BR"/>
        </w:rPr>
        <w:t>:</w:t>
      </w:r>
    </w:p>
    <w:p w14:paraId="54F30575" w14:textId="77777777" w:rsidR="009E02C8" w:rsidRPr="0048041E" w:rsidRDefault="009E02C8" w:rsidP="009E02C8">
      <w:pPr>
        <w:numPr>
          <w:ilvl w:val="1"/>
          <w:numId w:val="25"/>
        </w:numPr>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A2533DF" w14:textId="77777777" w:rsidR="009E02C8" w:rsidRPr="0048041E" w:rsidRDefault="009E02C8" w:rsidP="009E02C8">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1.6 Վճարող Բանկի կողմից Պ</w:t>
      </w:r>
      <w:r w:rsidRPr="0048041E">
        <w:rPr>
          <w:rFonts w:ascii="GHEA Grapalat" w:hAnsi="GHEA Grapalat" w:cs="GHEA Grapalat"/>
          <w:color w:val="000000" w:themeColor="text1"/>
          <w:sz w:val="20"/>
          <w:szCs w:val="20"/>
          <w:lang w:val="pt-BR"/>
        </w:rPr>
        <w:t xml:space="preserve">ահանջագրում նշված գումարի վճարման հետևանքով </w:t>
      </w:r>
      <w:r w:rsidRPr="0048041E">
        <w:rPr>
          <w:rFonts w:ascii="GHEA Grapalat" w:hAnsi="GHEA Grapalat" w:cs="GHEA Grapalat"/>
          <w:color w:val="000000" w:themeColor="text1"/>
          <w:sz w:val="20"/>
          <w:szCs w:val="20"/>
          <w:lang w:val="hy-AM"/>
        </w:rPr>
        <w:t xml:space="preserve">Ընկերության </w:t>
      </w:r>
      <w:r w:rsidRPr="0048041E">
        <w:rPr>
          <w:rFonts w:ascii="GHEA Grapalat" w:hAnsi="GHEA Grapalat" w:cs="GHEA Grapalat"/>
          <w:color w:val="000000" w:themeColor="text1"/>
          <w:sz w:val="20"/>
          <w:szCs w:val="20"/>
          <w:lang w:val="pt-BR"/>
        </w:rPr>
        <w:t xml:space="preserve">առաջացած ռիսկերի (Ընկերության կրած վնասների) </w:t>
      </w:r>
      <w:r w:rsidRPr="0048041E">
        <w:rPr>
          <w:rFonts w:ascii="GHEA Grapalat" w:hAnsi="GHEA Grapalat" w:cs="GHEA Grapalat"/>
          <w:color w:val="000000" w:themeColor="text1"/>
          <w:sz w:val="20"/>
          <w:szCs w:val="20"/>
          <w:lang w:val="hy-AM"/>
        </w:rPr>
        <w:t xml:space="preserve">և բացասական հետևանքների </w:t>
      </w:r>
      <w:r w:rsidRPr="0048041E">
        <w:rPr>
          <w:rFonts w:ascii="GHEA Grapalat" w:hAnsi="GHEA Grapalat" w:cs="GHEA Grapalat"/>
          <w:color w:val="000000" w:themeColor="text1"/>
          <w:sz w:val="20"/>
          <w:szCs w:val="20"/>
          <w:lang w:val="pt-BR"/>
        </w:rPr>
        <w:t>համար Բանկը</w:t>
      </w:r>
      <w:r w:rsidRPr="0048041E">
        <w:rPr>
          <w:rFonts w:ascii="GHEA Grapalat" w:hAnsi="GHEA Grapalat" w:cs="GHEA Grapalat"/>
          <w:color w:val="000000" w:themeColor="text1"/>
          <w:sz w:val="20"/>
          <w:szCs w:val="20"/>
          <w:lang w:val="hy-AM"/>
        </w:rPr>
        <w:t xml:space="preserve"> որևէ</w:t>
      </w:r>
      <w:r w:rsidRPr="0048041E">
        <w:rPr>
          <w:rFonts w:ascii="GHEA Grapalat" w:hAnsi="GHEA Grapalat" w:cs="GHEA Grapalat"/>
          <w:color w:val="000000" w:themeColor="text1"/>
          <w:sz w:val="20"/>
          <w:szCs w:val="20"/>
          <w:lang w:val="pt-BR"/>
        </w:rPr>
        <w:t xml:space="preserve"> պատասխանատվություն չի կրում</w:t>
      </w:r>
      <w:r w:rsidRPr="0048041E">
        <w:rPr>
          <w:rFonts w:ascii="GHEA Grapalat" w:hAnsi="GHEA Grapalat" w:cs="GHEA Grapalat"/>
          <w:color w:val="000000" w:themeColor="text1"/>
          <w:sz w:val="20"/>
          <w:szCs w:val="20"/>
          <w:lang w:val="hy-AM"/>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043A7BC" w14:textId="77777777" w:rsidR="009E02C8" w:rsidRPr="0048041E" w:rsidRDefault="009E02C8" w:rsidP="009E02C8">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1.7 </w:t>
      </w:r>
      <w:r w:rsidRPr="0048041E">
        <w:rPr>
          <w:rFonts w:ascii="GHEA Grapalat" w:hAnsi="GHEA Grapalat" w:cs="GHEA Grapalat"/>
          <w:color w:val="000000" w:themeColor="text1"/>
          <w:sz w:val="20"/>
          <w:szCs w:val="20"/>
          <w:lang w:val="hy-AM"/>
        </w:rPr>
        <w:t>Այն դեպքում</w:t>
      </w:r>
      <w:r w:rsidRPr="0048041E">
        <w:rPr>
          <w:rFonts w:ascii="GHEA Grapalat" w:hAnsi="GHEA Grapalat" w:cs="GHEA Grapalat"/>
          <w:color w:val="000000" w:themeColor="text1"/>
          <w:sz w:val="20"/>
          <w:szCs w:val="20"/>
          <w:lang w:val="pt-BR"/>
        </w:rPr>
        <w:t>,</w:t>
      </w:r>
      <w:r w:rsidRPr="0048041E">
        <w:rPr>
          <w:rFonts w:ascii="GHEA Grapalat" w:hAnsi="GHEA Grapalat" w:cs="GHEA Grapalat"/>
          <w:color w:val="000000" w:themeColor="text1"/>
          <w:sz w:val="20"/>
          <w:szCs w:val="20"/>
          <w:lang w:val="hy-AM"/>
        </w:rPr>
        <w:t xml:space="preserve"> երբ Ընկերության հաշվի միջոցները չեն բավարարում</w:t>
      </w:r>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բանկը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վճարման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ստանալուց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հետո՝</w:t>
      </w:r>
      <w:r w:rsidRPr="0048041E">
        <w:rPr>
          <w:rFonts w:ascii="GHEA Grapalat" w:hAnsi="GHEA Grapalat" w:cs="GHEA Grapalat"/>
          <w:color w:val="000000" w:themeColor="text1"/>
          <w:sz w:val="20"/>
          <w:szCs w:val="20"/>
          <w:lang w:val="pt-BR"/>
        </w:rPr>
        <w:t xml:space="preserve"> 2 (</w:t>
      </w:r>
      <w:r w:rsidRPr="0048041E">
        <w:rPr>
          <w:rFonts w:ascii="GHEA Grapalat" w:hAnsi="GHEA Grapalat" w:cs="GHEA Grapalat"/>
          <w:color w:val="000000" w:themeColor="text1"/>
          <w:sz w:val="20"/>
          <w:szCs w:val="20"/>
        </w:rPr>
        <w:t>երկու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աշխատանքային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օրվա</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ընթացքում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պետք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է</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տեղեկացնի</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Պատվիրատուին՝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գրավոր</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ձևով</w:t>
      </w:r>
      <w:r w:rsidRPr="0048041E">
        <w:rPr>
          <w:rFonts w:ascii="GHEA Grapalat" w:hAnsi="GHEA Grapalat" w:cs="GHEA Grapalat"/>
          <w:color w:val="000000" w:themeColor="text1"/>
          <w:sz w:val="20"/>
          <w:szCs w:val="20"/>
          <w:lang w:val="pt-BR"/>
        </w:rPr>
        <w:t>:</w:t>
      </w:r>
    </w:p>
    <w:p w14:paraId="4E86BA34" w14:textId="77777777" w:rsidR="009E02C8" w:rsidRPr="0048041E" w:rsidRDefault="009E02C8" w:rsidP="009E02C8">
      <w:pPr>
        <w:ind w:firstLine="360"/>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lastRenderedPageBreak/>
        <w:t xml:space="preserve">1.8 Սույն համաձայնագիրը և կից </w:t>
      </w:r>
      <w:r w:rsidRPr="0048041E">
        <w:rPr>
          <w:rFonts w:ascii="GHEA Grapalat" w:hAnsi="GHEA Grapalat" w:cs="GHEA Grapalat"/>
          <w:color w:val="000000" w:themeColor="text1"/>
          <w:sz w:val="20"/>
          <w:szCs w:val="20"/>
          <w:lang w:val="hy-AM"/>
        </w:rPr>
        <w:t>Պ</w:t>
      </w:r>
      <w:r w:rsidRPr="0048041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A22DBE" w14:textId="77777777" w:rsidR="009E02C8" w:rsidRPr="0048041E" w:rsidRDefault="009E02C8" w:rsidP="009E02C8">
      <w:pPr>
        <w:jc w:val="both"/>
        <w:rPr>
          <w:rFonts w:ascii="GHEA Grapalat" w:hAnsi="GHEA Grapalat" w:cs="GHEA Grapalat"/>
          <w:color w:val="000000" w:themeColor="text1"/>
          <w:sz w:val="20"/>
          <w:szCs w:val="20"/>
          <w:lang w:val="hy-AM"/>
        </w:rPr>
      </w:pPr>
    </w:p>
    <w:p w14:paraId="65C1851F" w14:textId="77777777" w:rsidR="009E02C8" w:rsidRPr="0048041E" w:rsidRDefault="009E02C8" w:rsidP="009E02C8">
      <w:pPr>
        <w:numPr>
          <w:ilvl w:val="0"/>
          <w:numId w:val="6"/>
        </w:numPr>
        <w:jc w:val="center"/>
        <w:rPr>
          <w:rFonts w:ascii="GHEA Grapalat" w:hAnsi="GHEA Grapalat" w:cs="GHEA Grapalat"/>
          <w:b/>
          <w:bCs/>
          <w:color w:val="000000" w:themeColor="text1"/>
          <w:sz w:val="20"/>
          <w:szCs w:val="20"/>
        </w:rPr>
      </w:pPr>
      <w:r w:rsidRPr="0048041E">
        <w:rPr>
          <w:rFonts w:ascii="GHEA Grapalat" w:hAnsi="GHEA Grapalat" w:cs="GHEA Grapalat"/>
          <w:b/>
          <w:bCs/>
          <w:color w:val="000000" w:themeColor="text1"/>
          <w:sz w:val="20"/>
          <w:szCs w:val="20"/>
        </w:rPr>
        <w:t>Այլ պայմաններ</w:t>
      </w:r>
    </w:p>
    <w:p w14:paraId="6BF572C0" w14:textId="77777777" w:rsidR="00513924" w:rsidRPr="0048041E" w:rsidRDefault="00513924" w:rsidP="009E02C8">
      <w:pPr>
        <w:ind w:firstLine="567"/>
        <w:jc w:val="both"/>
        <w:rPr>
          <w:rFonts w:ascii="GHEA Grapalat" w:hAnsi="GHEA Grapalat" w:cs="GHEA Grapalat"/>
          <w:color w:val="000000" w:themeColor="text1"/>
          <w:sz w:val="20"/>
          <w:szCs w:val="20"/>
        </w:rPr>
      </w:pPr>
    </w:p>
    <w:p w14:paraId="498DFEB8" w14:textId="77777777" w:rsidR="00E26C66" w:rsidRPr="0048041E" w:rsidRDefault="00E26C66" w:rsidP="009E02C8">
      <w:pPr>
        <w:ind w:firstLine="567"/>
        <w:jc w:val="both"/>
        <w:rPr>
          <w:rFonts w:ascii="GHEA Grapalat" w:hAnsi="GHEA Grapalat" w:cs="GHEA Grapalat"/>
          <w:color w:val="000000" w:themeColor="text1"/>
          <w:sz w:val="20"/>
          <w:szCs w:val="20"/>
        </w:rPr>
      </w:pPr>
    </w:p>
    <w:p w14:paraId="4C1CF1D1" w14:textId="4E87C499"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rPr>
        <w:t>2.1 Սույն համաձայնագիրը</w:t>
      </w:r>
      <w:r w:rsidRPr="0048041E">
        <w:rPr>
          <w:rFonts w:ascii="GHEA Grapalat" w:hAnsi="GHEA Grapalat" w:cs="GHEA Grapalat"/>
          <w:color w:val="000000" w:themeColor="text1"/>
          <w:sz w:val="20"/>
          <w:szCs w:val="20"/>
          <w:lang w:val="hy-AM"/>
        </w:rPr>
        <w:t xml:space="preserve"> և Պահանջագիրը անհետկանչելի են,</w:t>
      </w:r>
      <w:r w:rsidRPr="0048041E">
        <w:rPr>
          <w:rFonts w:ascii="GHEA Grapalat" w:hAnsi="GHEA Grapalat" w:cs="GHEA Grapalat"/>
          <w:color w:val="000000" w:themeColor="text1"/>
          <w:sz w:val="20"/>
          <w:szCs w:val="20"/>
        </w:rPr>
        <w:t xml:space="preserve"> ուժի մեջ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rPr>
        <w:t xml:space="preserve"> մտնում Ընկերության կողմից վավերացման պահից և ուժի մեջ</w:t>
      </w:r>
      <w:r w:rsidRPr="0048041E">
        <w:rPr>
          <w:rFonts w:ascii="GHEA Grapalat" w:hAnsi="GHEA Grapalat" w:cs="GHEA Grapalat"/>
          <w:color w:val="000000" w:themeColor="text1"/>
          <w:sz w:val="20"/>
          <w:szCs w:val="20"/>
          <w:lang w:val="hy-AM"/>
        </w:rPr>
        <w:t xml:space="preserve"> են մինչև </w:t>
      </w:r>
      <w:r w:rsidRPr="0048041E">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D75CCED"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B434615"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EE4975A" w14:textId="77777777" w:rsidR="009E02C8" w:rsidRPr="0048041E" w:rsidDel="00A13215"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8F3E20"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4F10B7"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p>
    <w:p w14:paraId="66B8170F" w14:textId="77777777" w:rsidR="00DB2538" w:rsidRPr="0048041E" w:rsidRDefault="00DB2538" w:rsidP="00DB2538">
      <w:pPr>
        <w:ind w:firstLine="567"/>
        <w:jc w:val="both"/>
        <w:rPr>
          <w:rFonts w:ascii="GHEA Grapalat" w:hAnsi="GHEA Grapalat" w:cs="GHEA Grapalat"/>
          <w:color w:val="000000" w:themeColor="text1"/>
          <w:sz w:val="20"/>
          <w:szCs w:val="20"/>
          <w:lang w:val="hy-AM"/>
        </w:rPr>
      </w:pPr>
    </w:p>
    <w:p w14:paraId="3F599A81" w14:textId="77777777" w:rsidR="00DB2538" w:rsidRPr="0048041E" w:rsidRDefault="00DB2538" w:rsidP="00DB2538">
      <w:pPr>
        <w:pStyle w:val="aff1"/>
        <w:numPr>
          <w:ilvl w:val="0"/>
          <w:numId w:val="6"/>
        </w:numPr>
        <w:jc w:val="center"/>
        <w:rPr>
          <w:rFonts w:ascii="GHEA Grapalat" w:hAnsi="GHEA Grapalat" w:cs="GHEA Grapalat"/>
          <w:b/>
          <w:color w:val="000000" w:themeColor="text1"/>
          <w:sz w:val="20"/>
          <w:lang w:val="hy-AM"/>
        </w:rPr>
      </w:pPr>
      <w:r w:rsidRPr="0048041E">
        <w:rPr>
          <w:rFonts w:ascii="GHEA Grapalat" w:hAnsi="GHEA Grapalat" w:cs="GHEA Grapalat"/>
          <w:b/>
          <w:color w:val="000000" w:themeColor="text1"/>
          <w:sz w:val="20"/>
          <w:lang w:val="hy-AM"/>
        </w:rPr>
        <w:t>Ընկերության հասցեն, բանկային վավերապայմանները`</w:t>
      </w:r>
    </w:p>
    <w:p w14:paraId="6B890A99" w14:textId="77777777" w:rsidR="00DB2538" w:rsidRPr="0048041E" w:rsidRDefault="00DB2538" w:rsidP="00DB2538">
      <w:pPr>
        <w:pStyle w:val="aff1"/>
        <w:rPr>
          <w:rFonts w:ascii="GHEA Grapalat" w:hAnsi="GHEA Grapalat" w:cs="GHEA Grapalat"/>
          <w:color w:val="000000" w:themeColor="text1"/>
          <w:sz w:val="20"/>
          <w:lang w:val="hy-AM"/>
        </w:rPr>
      </w:pPr>
    </w:p>
    <w:p w14:paraId="03687138" w14:textId="77777777" w:rsidR="00DB2538" w:rsidRPr="0048041E" w:rsidRDefault="00DB2538" w:rsidP="00DB2538">
      <w:pPr>
        <w:jc w:val="both"/>
        <w:rPr>
          <w:rFonts w:ascii="GHEA Grapalat" w:hAnsi="GHEA Grapalat" w:cs="GHEA Grapalat"/>
          <w:color w:val="000000" w:themeColor="text1"/>
          <w:sz w:val="20"/>
          <w:szCs w:val="20"/>
          <w:u w:val="single"/>
          <w:lang w:val="hy-AM"/>
        </w:rPr>
      </w:pP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58CC1888" w14:textId="77777777" w:rsidR="00DB2538" w:rsidRPr="0048041E" w:rsidRDefault="00DB2538" w:rsidP="00DB2538">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 անվանումը</w:t>
      </w:r>
    </w:p>
    <w:p w14:paraId="28D5F32C" w14:textId="77777777" w:rsidR="00DB2538" w:rsidRPr="0048041E" w:rsidRDefault="00DB2538" w:rsidP="00DB2538">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vertAlign w:val="superscript"/>
          <w:lang w:val="hy-AM"/>
        </w:rPr>
        <w:t xml:space="preserve"> </w:t>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32DEA9B0" w14:textId="77777777" w:rsidR="00DB2538" w:rsidRPr="0048041E" w:rsidRDefault="00DB2538" w:rsidP="00DB2538">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 հասցեն</w:t>
      </w:r>
    </w:p>
    <w:p w14:paraId="2320A273" w14:textId="77777777" w:rsidR="00DB2538" w:rsidRPr="0048041E" w:rsidRDefault="00DB2538" w:rsidP="00DB2538">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3604E3A1" w14:textId="77777777" w:rsidR="00DB2538" w:rsidRPr="0048041E" w:rsidRDefault="00DB2538" w:rsidP="00DB2538">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ընկերությանը սպասարկող բանկի անվանումը</w:t>
      </w:r>
    </w:p>
    <w:p w14:paraId="749D66C2" w14:textId="77777777" w:rsidR="00DB2538" w:rsidRPr="0048041E" w:rsidRDefault="00DB2538" w:rsidP="00DB2538">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557C276C"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բանկային հաշվեհամարը</w:t>
      </w:r>
    </w:p>
    <w:p w14:paraId="17013952"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2500C586"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29A66B24" w14:textId="77777777" w:rsidR="00DB2538" w:rsidRPr="0048041E" w:rsidRDefault="00DB2538" w:rsidP="00DB2538">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7069062A"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81E5B0B" w14:textId="77777777" w:rsidR="00DB2538" w:rsidRPr="0048041E" w:rsidRDefault="00DB2538" w:rsidP="00DB2538">
      <w:pPr>
        <w:jc w:val="both"/>
        <w:rPr>
          <w:rFonts w:ascii="GHEA Grapalat" w:hAnsi="GHEA Grapalat"/>
          <w:color w:val="000000" w:themeColor="text1"/>
          <w:sz w:val="18"/>
          <w:szCs w:val="18"/>
          <w:u w:val="single"/>
          <w:vertAlign w:val="superscript"/>
          <w:lang w:val="hy-AM"/>
        </w:rPr>
      </w:pPr>
    </w:p>
    <w:p w14:paraId="0F976A20" w14:textId="77777777" w:rsidR="00DB2538" w:rsidRPr="0048041E" w:rsidRDefault="00DB2538" w:rsidP="00DB2538">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Կ.Տ</w:t>
      </w:r>
    </w:p>
    <w:p w14:paraId="3ECEF8C9" w14:textId="77777777" w:rsidR="00DB2538" w:rsidRPr="0048041E" w:rsidRDefault="00DB2538" w:rsidP="00DB2538">
      <w:pPr>
        <w:jc w:val="both"/>
        <w:rPr>
          <w:rFonts w:ascii="GHEA Grapalat" w:hAnsi="GHEA Grapalat"/>
          <w:color w:val="000000" w:themeColor="text1"/>
          <w:sz w:val="20"/>
          <w:szCs w:val="20"/>
          <w:lang w:val="hy-AM"/>
        </w:rPr>
      </w:pPr>
    </w:p>
    <w:p w14:paraId="252B0279" w14:textId="77777777" w:rsidR="00DB2538" w:rsidRPr="0048041E" w:rsidRDefault="00DB2538" w:rsidP="00DB2538">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Օր/ամիս/տարի</w:t>
      </w:r>
    </w:p>
    <w:p w14:paraId="7E0AB26C" w14:textId="77777777" w:rsidR="00DB2538" w:rsidRPr="0048041E" w:rsidRDefault="00DB2538" w:rsidP="00DB2538">
      <w:pPr>
        <w:jc w:val="both"/>
        <w:rPr>
          <w:rFonts w:ascii="GHEA Grapalat" w:hAnsi="GHEA Grapalat"/>
          <w:color w:val="000000" w:themeColor="text1"/>
          <w:sz w:val="18"/>
          <w:szCs w:val="18"/>
          <w:vertAlign w:val="superscript"/>
          <w:lang w:val="hy-AM"/>
        </w:rPr>
      </w:pPr>
    </w:p>
    <w:p w14:paraId="7B6BCA99" w14:textId="77777777" w:rsidR="00DB2538" w:rsidRPr="0048041E" w:rsidRDefault="00DB2538" w:rsidP="00DB2538">
      <w:pPr>
        <w:jc w:val="both"/>
        <w:rPr>
          <w:rFonts w:ascii="GHEA Grapalat" w:hAnsi="GHEA Grapalat" w:cs="GHEA Grapalat"/>
          <w:i/>
          <w:color w:val="000000" w:themeColor="text1"/>
          <w:sz w:val="18"/>
          <w:szCs w:val="18"/>
          <w:lang w:val="hy-AM"/>
        </w:rPr>
      </w:pPr>
    </w:p>
    <w:p w14:paraId="7148490A"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rPr>
        <w:t xml:space="preserve">* </w:t>
      </w:r>
      <w:r w:rsidRPr="0048041E">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7D26EF67" w14:textId="77777777" w:rsidR="00DB2538" w:rsidRPr="0048041E" w:rsidRDefault="00DB2538" w:rsidP="00DB2538">
      <w:pPr>
        <w:rPr>
          <w:rFonts w:ascii="GHEA Grapalat" w:hAnsi="GHEA Grapalat"/>
          <w:b/>
          <w:color w:val="000000" w:themeColor="text1"/>
          <w:lang w:val="hy-AM"/>
        </w:rPr>
      </w:pPr>
    </w:p>
    <w:p w14:paraId="59BB3C7A" w14:textId="77777777" w:rsidR="00DB2538" w:rsidRPr="0048041E" w:rsidRDefault="00DB2538" w:rsidP="00DB2538">
      <w:pPr>
        <w:rPr>
          <w:rFonts w:ascii="GHEA Grapalat" w:hAnsi="GHEA Grapalat"/>
          <w:b/>
          <w:color w:val="000000" w:themeColor="text1"/>
          <w:lang w:val="hy-AM"/>
        </w:rPr>
      </w:pPr>
    </w:p>
    <w:p w14:paraId="7F0BEA1C" w14:textId="77777777" w:rsidR="00DB2538" w:rsidRPr="0048041E" w:rsidRDefault="00DB2538" w:rsidP="00DB2538">
      <w:pPr>
        <w:rPr>
          <w:rFonts w:ascii="GHEA Grapalat" w:hAnsi="GHEA Grapalat"/>
          <w:b/>
          <w:color w:val="000000" w:themeColor="text1"/>
          <w:lang w:val="hy-AM"/>
        </w:rPr>
      </w:pPr>
    </w:p>
    <w:p w14:paraId="0721338E"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FC379F9" w14:textId="77777777" w:rsidR="00DB2538" w:rsidRPr="0048041E" w:rsidRDefault="00DB2538" w:rsidP="00DB2538">
      <w:pPr>
        <w:jc w:val="right"/>
        <w:rPr>
          <w:rFonts w:ascii="GHEA Grapalat" w:hAnsi="GHEA Grapalat"/>
          <w:b/>
          <w:color w:val="000000" w:themeColor="text1"/>
          <w:lang w:val="hy-AM"/>
        </w:rPr>
      </w:pPr>
      <w:r w:rsidRPr="0048041E">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041E" w:rsidRPr="0048041E" w14:paraId="7196CF3E" w14:textId="77777777" w:rsidTr="00A67951">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AFF74" w14:textId="77777777" w:rsidR="00DB2538" w:rsidRPr="0048041E" w:rsidRDefault="00DB2538" w:rsidP="00A67951">
            <w:pPr>
              <w:rPr>
                <w:rFonts w:ascii="GHEA Grapalat" w:hAnsi="GHEA Grapalat" w:cs="Arial"/>
                <w:bCs/>
                <w:i/>
                <w:color w:val="000000" w:themeColor="text1"/>
                <w:sz w:val="20"/>
                <w:szCs w:val="20"/>
              </w:rPr>
            </w:pPr>
            <w:r w:rsidRPr="0048041E">
              <w:rPr>
                <w:rFonts w:ascii="GHEA Grapalat" w:hAnsi="GHEA Grapalat" w:cs="Sylfaen"/>
                <w:color w:val="000000" w:themeColor="text1"/>
                <w:sz w:val="20"/>
                <w:szCs w:val="20"/>
              </w:rPr>
              <w:lastRenderedPageBreak/>
              <w:t xml:space="preserve">1.                                                              </w:t>
            </w:r>
            <w:r w:rsidRPr="0048041E">
              <w:rPr>
                <w:rFonts w:ascii="GHEA Grapalat" w:hAnsi="GHEA Grapalat" w:cs="Sylfaen"/>
                <w:b/>
                <w:bCs/>
                <w:color w:val="000000" w:themeColor="text1"/>
                <w:sz w:val="20"/>
                <w:szCs w:val="20"/>
              </w:rPr>
              <w:t>ՎՃԱՐՄԱՆ</w:t>
            </w:r>
            <w:r w:rsidRPr="0048041E">
              <w:rPr>
                <w:rFonts w:ascii="GHEA Grapalat" w:hAnsi="GHEA Grapalat" w:cs="Arial"/>
                <w:b/>
                <w:bCs/>
                <w:color w:val="000000" w:themeColor="text1"/>
                <w:sz w:val="20"/>
                <w:szCs w:val="20"/>
              </w:rPr>
              <w:t xml:space="preserve"> </w:t>
            </w:r>
            <w:r w:rsidRPr="0048041E">
              <w:rPr>
                <w:rFonts w:ascii="GHEA Grapalat" w:hAnsi="GHEA Grapalat" w:cs="Sylfaen"/>
                <w:b/>
                <w:bCs/>
                <w:color w:val="000000" w:themeColor="text1"/>
                <w:sz w:val="20"/>
                <w:szCs w:val="20"/>
              </w:rPr>
              <w:t xml:space="preserve">ՊԱՀԱՆՋԱԳԻՐ* </w:t>
            </w:r>
          </w:p>
        </w:tc>
      </w:tr>
      <w:tr w:rsidR="0048041E" w:rsidRPr="0048041E" w14:paraId="366B11E9"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97004" w14:textId="77777777" w:rsidR="00DB2538" w:rsidRPr="0048041E" w:rsidRDefault="00DB2538" w:rsidP="00A67951">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Թիվ </w:t>
            </w:r>
          </w:p>
        </w:tc>
      </w:tr>
      <w:tr w:rsidR="0048041E" w:rsidRPr="0048041E" w14:paraId="0526AB21" w14:textId="77777777" w:rsidTr="00A679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AE3EC"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                                                         Ներկայացման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ամսաթիվը</w:t>
            </w:r>
            <w:r w:rsidRPr="0048041E">
              <w:rPr>
                <w:rFonts w:ascii="GHEA Grapalat" w:hAnsi="GHEA Grapalat" w:cs="Arial"/>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tc>
      </w:tr>
      <w:tr w:rsidR="0048041E" w:rsidRPr="0048041E" w14:paraId="3E1C1E52" w14:textId="77777777" w:rsidTr="00A679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FD506"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Sylfaen"/>
                <w:color w:val="000000" w:themeColor="text1"/>
                <w:sz w:val="20"/>
                <w:szCs w:val="20"/>
              </w:rPr>
              <w:t xml:space="preserve">(Ընկերություն </w:t>
            </w:r>
            <w:r w:rsidRPr="0048041E">
              <w:rPr>
                <w:rFonts w:ascii="GHEA Grapalat" w:hAnsi="GHEA Grapalat" w:cs="Arial"/>
                <w:color w:val="000000" w:themeColor="text1"/>
                <w:sz w:val="20"/>
                <w:szCs w:val="20"/>
              </w:rPr>
              <w:t>`</w:t>
            </w:r>
          </w:p>
        </w:tc>
      </w:tr>
      <w:tr w:rsidR="0048041E" w:rsidRPr="0048041E" w14:paraId="181F46BD" w14:textId="77777777" w:rsidTr="00A67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1325"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5</w:t>
            </w:r>
            <w:r w:rsidRPr="0048041E">
              <w:rPr>
                <w:rFonts w:ascii="GHEA Grapalat" w:hAnsi="GHEA Grapalat" w:cs="Sylfaen"/>
                <w:color w:val="000000" w:themeColor="text1"/>
                <w:sz w:val="20"/>
                <w:szCs w:val="20"/>
              </w:rPr>
              <w:t>. Վճարողի</w:t>
            </w:r>
            <w:r w:rsidRPr="0048041E">
              <w:rPr>
                <w:rFonts w:ascii="GHEA Grapalat" w:hAnsi="GHEA Grapalat" w:cs="Sylfaen"/>
                <w:color w:val="000000" w:themeColor="text1"/>
                <w:sz w:val="20"/>
                <w:szCs w:val="20"/>
                <w:lang w:val="hy-AM"/>
              </w:rPr>
              <w:t xml:space="preserve">ն սպասարկող Ֆինանսական կազմակերպություն </w:t>
            </w:r>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բանկ)</w:t>
            </w:r>
            <w:r w:rsidRPr="0048041E">
              <w:rPr>
                <w:rFonts w:ascii="GHEA Grapalat" w:hAnsi="GHEA Grapalat" w:cs="Arial"/>
                <w:color w:val="000000" w:themeColor="text1"/>
                <w:sz w:val="20"/>
                <w:szCs w:val="20"/>
              </w:rPr>
              <w:t>`</w:t>
            </w:r>
          </w:p>
        </w:tc>
      </w:tr>
      <w:tr w:rsidR="0048041E" w:rsidRPr="0048041E" w14:paraId="5315FD7F" w14:textId="77777777" w:rsidTr="00A67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98167"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6</w:t>
            </w:r>
            <w:r w:rsidRPr="0048041E">
              <w:rPr>
                <w:rFonts w:ascii="GHEA Grapalat" w:hAnsi="GHEA Grapalat" w:cs="Sylfaen"/>
                <w:color w:val="000000" w:themeColor="text1"/>
                <w:sz w:val="20"/>
                <w:szCs w:val="20"/>
              </w:rPr>
              <w:t>. Վճարողի</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հաշվի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համարը</w:t>
            </w:r>
            <w:r w:rsidRPr="0048041E">
              <w:rPr>
                <w:rFonts w:ascii="GHEA Grapalat" w:hAnsi="GHEA Grapalat" w:cs="Arial"/>
                <w:color w:val="000000" w:themeColor="text1"/>
                <w:sz w:val="20"/>
                <w:szCs w:val="20"/>
              </w:rPr>
              <w:t>`</w:t>
            </w:r>
          </w:p>
        </w:tc>
      </w:tr>
      <w:tr w:rsidR="0048041E" w:rsidRPr="0048041E" w14:paraId="6C14632D"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ACA02"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 Վճարողի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p>
        </w:tc>
      </w:tr>
      <w:tr w:rsidR="0048041E" w:rsidRPr="0048041E" w14:paraId="20B56C5C"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D94E1"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Վճարողի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ՀԾՀ</w:t>
            </w:r>
            <w:r w:rsidRPr="0048041E">
              <w:rPr>
                <w:rFonts w:ascii="GHEA Grapalat" w:hAnsi="GHEA Grapalat" w:cs="Arial"/>
                <w:color w:val="000000" w:themeColor="text1"/>
                <w:sz w:val="20"/>
                <w:szCs w:val="20"/>
              </w:rPr>
              <w:t>`</w:t>
            </w:r>
          </w:p>
        </w:tc>
      </w:tr>
      <w:tr w:rsidR="0048041E" w:rsidRPr="0048041E" w14:paraId="156CC0D7"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AB91F"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lang w:val="hy-AM"/>
              </w:rPr>
              <w:t>9</w:t>
            </w:r>
            <w:r w:rsidRPr="0048041E">
              <w:rPr>
                <w:rFonts w:ascii="GHEA Grapalat" w:hAnsi="GHEA Grapalat" w:cs="Sylfaen"/>
                <w:color w:val="000000" w:themeColor="text1"/>
                <w:sz w:val="20"/>
                <w:szCs w:val="20"/>
              </w:rPr>
              <w:t>. Շահառու</w:t>
            </w:r>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Կապանի համայնքապետարան</w:t>
            </w:r>
          </w:p>
        </w:tc>
      </w:tr>
      <w:tr w:rsidR="0048041E" w:rsidRPr="0048041E" w14:paraId="05505893"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EC536" w14:textId="77777777" w:rsidR="00DB2538" w:rsidRPr="0048041E" w:rsidRDefault="00DB2538" w:rsidP="00A67951">
            <w:pPr>
              <w:rPr>
                <w:rFonts w:ascii="GHEA Grapalat" w:hAnsi="GHEA Grapalat" w:cs="Sylfaen"/>
                <w:color w:val="000000" w:themeColor="text1"/>
                <w:sz w:val="20"/>
                <w:szCs w:val="20"/>
                <w:lang w:val="ru-RU"/>
              </w:rPr>
            </w:pPr>
            <w:r w:rsidRPr="0048041E">
              <w:rPr>
                <w:rFonts w:ascii="GHEA Grapalat" w:hAnsi="GHEA Grapalat" w:cs="Sylfaen"/>
                <w:color w:val="000000" w:themeColor="text1"/>
                <w:sz w:val="20"/>
                <w:szCs w:val="20"/>
                <w:lang w:val="ru-RU"/>
              </w:rPr>
              <w:t xml:space="preserve">10. </w:t>
            </w:r>
            <w:r w:rsidRPr="0048041E">
              <w:rPr>
                <w:rFonts w:ascii="GHEA Grapalat" w:hAnsi="GHEA Grapalat" w:cs="Sylfaen"/>
                <w:color w:val="000000" w:themeColor="text1"/>
                <w:sz w:val="20"/>
                <w:szCs w:val="20"/>
              </w:rPr>
              <w:t xml:space="preserve"> 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 xml:space="preserve"> ՀԾՀ</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48041E" w:rsidRPr="0048041E" w14:paraId="44E522DB" w14:textId="77777777" w:rsidTr="00A679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2BC77"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lang w:val="hy-AM"/>
              </w:rPr>
              <w:t>11</w:t>
            </w:r>
            <w:r w:rsidRPr="0048041E">
              <w:rPr>
                <w:rFonts w:ascii="GHEA Grapalat" w:hAnsi="GHEA Grapalat" w:cs="Sylfaen"/>
                <w:color w:val="000000" w:themeColor="text1"/>
                <w:sz w:val="20"/>
                <w:szCs w:val="20"/>
              </w:rPr>
              <w:t>. 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09426088</w:t>
            </w:r>
          </w:p>
        </w:tc>
      </w:tr>
      <w:tr w:rsidR="0048041E" w:rsidRPr="0048041E" w14:paraId="637B5BB0" w14:textId="77777777" w:rsidTr="00A67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0EB1"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.Շահառուի</w:t>
            </w:r>
            <w:r w:rsidRPr="0048041E">
              <w:rPr>
                <w:rFonts w:ascii="GHEA Grapalat" w:hAnsi="GHEA Grapalat" w:cs="Sylfaen"/>
                <w:color w:val="000000" w:themeColor="text1"/>
                <w:sz w:val="20"/>
                <w:szCs w:val="20"/>
                <w:lang w:val="hy-AM"/>
              </w:rPr>
              <w:t>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 xml:space="preserve"> սպասարկող Ֆինանսական կազմակերպություն</w:t>
            </w:r>
            <w:r w:rsidRPr="0048041E">
              <w:rPr>
                <w:rFonts w:ascii="GHEA Grapalat" w:hAnsi="GHEA Grapalat" w:cs="Sylfaen"/>
                <w:color w:val="000000" w:themeColor="text1"/>
                <w:sz w:val="20"/>
                <w:szCs w:val="20"/>
              </w:rPr>
              <w:t xml:space="preserve"> (բանկ)</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ՀՀ ՖՆ գործառնական վարչություն</w:t>
            </w:r>
          </w:p>
        </w:tc>
      </w:tr>
      <w:tr w:rsidR="0048041E" w:rsidRPr="0048041E" w14:paraId="61C0DFBC" w14:textId="77777777" w:rsidTr="00A67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6268"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հաշվի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համարը</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հշ</w:t>
            </w:r>
            <w:r w:rsidRPr="0048041E">
              <w:rPr>
                <w:rFonts w:ascii="GHEA Grapalat" w:hAnsi="GHEA Grapalat" w:cs="Arial"/>
                <w:color w:val="000000" w:themeColor="text1"/>
                <w:sz w:val="20"/>
                <w:szCs w:val="20"/>
              </w:rPr>
              <w:t>.N)</w:t>
            </w:r>
            <w:r w:rsidRPr="0048041E">
              <w:rPr>
                <w:rFonts w:ascii="GHEA Grapalat" w:hAnsi="GHEA Grapalat" w:cs="Arial"/>
                <w:color w:val="000000" w:themeColor="text1"/>
                <w:sz w:val="20"/>
                <w:szCs w:val="20"/>
                <w:lang w:val="hy-AM"/>
              </w:rPr>
              <w:t xml:space="preserve"> 900315201120</w:t>
            </w:r>
          </w:p>
        </w:tc>
      </w:tr>
      <w:tr w:rsidR="0048041E" w:rsidRPr="0048041E" w14:paraId="175F44D6"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412BA"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.Գումարը</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ru-RU"/>
              </w:rPr>
              <w:t>(</w:t>
            </w:r>
            <w:r w:rsidRPr="0048041E">
              <w:rPr>
                <w:rFonts w:ascii="GHEA Grapalat" w:hAnsi="GHEA Grapalat" w:cs="Sylfaen"/>
                <w:color w:val="000000" w:themeColor="text1"/>
                <w:sz w:val="20"/>
                <w:szCs w:val="20"/>
              </w:rPr>
              <w:t>թվերով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Sylfaen"/>
                <w:color w:val="000000" w:themeColor="text1"/>
                <w:sz w:val="20"/>
                <w:szCs w:val="20"/>
                <w:lang w:val="ru-RU"/>
              </w:rPr>
              <w:t>)</w:t>
            </w:r>
            <w:r w:rsidRPr="0048041E">
              <w:rPr>
                <w:rFonts w:ascii="GHEA Grapalat" w:hAnsi="GHEA Grapalat" w:cs="Arial"/>
                <w:color w:val="000000" w:themeColor="text1"/>
                <w:sz w:val="20"/>
                <w:szCs w:val="20"/>
              </w:rPr>
              <w:t>`</w:t>
            </w:r>
          </w:p>
        </w:tc>
      </w:tr>
      <w:tr w:rsidR="0048041E" w:rsidRPr="0048041E" w14:paraId="0BF5DB3E"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0825C"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15. </w:t>
            </w:r>
            <w:r w:rsidRPr="0048041E">
              <w:rPr>
                <w:rFonts w:ascii="GHEA Grapalat" w:hAnsi="GHEA Grapalat" w:cs="Sylfaen"/>
                <w:color w:val="000000" w:themeColor="text1"/>
                <w:sz w:val="20"/>
                <w:szCs w:val="20"/>
                <w:lang w:val="hy-AM"/>
              </w:rPr>
              <w:t xml:space="preserve">Ակցեպտավորված գումարը՝ </w:t>
            </w:r>
            <w:r w:rsidRPr="0048041E">
              <w:rPr>
                <w:rFonts w:ascii="GHEA Grapalat" w:hAnsi="GHEA Grapalat" w:cs="Sylfaen"/>
                <w:color w:val="000000" w:themeColor="text1"/>
                <w:sz w:val="20"/>
                <w:szCs w:val="20"/>
              </w:rPr>
              <w:t xml:space="preserve"> (թվերով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48041E">
              <w:rPr>
                <w:rFonts w:ascii="GHEA Grapalat" w:hAnsi="GHEA Grapalat" w:cs="Sylfaen"/>
                <w:color w:val="000000" w:themeColor="text1"/>
                <w:sz w:val="20"/>
                <w:szCs w:val="20"/>
              </w:rPr>
              <w:t>)</w:t>
            </w:r>
          </w:p>
        </w:tc>
      </w:tr>
      <w:tr w:rsidR="0048041E" w:rsidRPr="0048041E" w14:paraId="00C99270"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88880"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ru-RU"/>
              </w:rPr>
              <w:t>6</w:t>
            </w:r>
            <w:r w:rsidRPr="0048041E">
              <w:rPr>
                <w:rFonts w:ascii="GHEA Grapalat" w:hAnsi="GHEA Grapalat" w:cs="Sylfaen"/>
                <w:color w:val="000000" w:themeColor="text1"/>
                <w:sz w:val="20"/>
                <w:szCs w:val="20"/>
              </w:rPr>
              <w:t>.Արժույթը</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կոդով</w:t>
            </w:r>
            <w:r w:rsidRPr="0048041E">
              <w:rPr>
                <w:rFonts w:ascii="GHEA Grapalat" w:hAnsi="GHEA Grapalat" w:cs="Arial"/>
                <w:color w:val="000000" w:themeColor="text1"/>
                <w:sz w:val="20"/>
                <w:szCs w:val="20"/>
              </w:rPr>
              <w:t>)`</w:t>
            </w:r>
          </w:p>
        </w:tc>
      </w:tr>
      <w:tr w:rsidR="0048041E" w:rsidRPr="0048041E" w14:paraId="2F02F02E"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7095"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.Գործարքի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վճարման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նպատակը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w:t>
            </w:r>
            <w:r w:rsidRPr="0048041E">
              <w:rPr>
                <w:rFonts w:ascii="GHEA Grapalat" w:hAnsi="GHEA Grapalat" w:cs="Sylfaen"/>
                <w:bCs/>
                <w:i/>
                <w:color w:val="000000" w:themeColor="text1"/>
                <w:sz w:val="20"/>
                <w:szCs w:val="20"/>
              </w:rPr>
              <w:t>(որակավորման ապահովմ</w:t>
            </w:r>
            <w:r w:rsidRPr="0048041E">
              <w:rPr>
                <w:rFonts w:ascii="GHEA Grapalat" w:hAnsi="GHEA Grapalat" w:cs="Sylfaen"/>
                <w:bCs/>
                <w:i/>
                <w:color w:val="000000" w:themeColor="text1"/>
                <w:sz w:val="20"/>
                <w:szCs w:val="20"/>
                <w:lang w:val="hy-AM"/>
              </w:rPr>
              <w:t>ան համար</w:t>
            </w:r>
            <w:r w:rsidRPr="0048041E">
              <w:rPr>
                <w:rFonts w:ascii="GHEA Grapalat" w:hAnsi="GHEA Grapalat" w:cs="Sylfaen"/>
                <w:bCs/>
                <w:i/>
                <w:color w:val="000000" w:themeColor="text1"/>
                <w:sz w:val="20"/>
                <w:szCs w:val="20"/>
              </w:rPr>
              <w:t>)</w:t>
            </w:r>
          </w:p>
        </w:tc>
      </w:tr>
      <w:tr w:rsidR="0048041E" w:rsidRPr="0048041E" w14:paraId="1B92BBFD" w14:textId="77777777" w:rsidTr="00A67951">
        <w:trPr>
          <w:trHeight w:val="424"/>
        </w:trPr>
        <w:tc>
          <w:tcPr>
            <w:tcW w:w="10980" w:type="dxa"/>
            <w:gridSpan w:val="2"/>
            <w:tcBorders>
              <w:top w:val="single" w:sz="4" w:space="0" w:color="auto"/>
              <w:left w:val="single" w:sz="4" w:space="0" w:color="auto"/>
              <w:right w:val="single" w:sz="4" w:space="0" w:color="000000"/>
            </w:tcBorders>
            <w:noWrap/>
            <w:vAlign w:val="bottom"/>
          </w:tcPr>
          <w:p w14:paraId="1EC4D0CE"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կատարման հիմքերը՝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Փաստաթղթերի</w:t>
            </w:r>
            <w:r w:rsidRPr="0048041E">
              <w:rPr>
                <w:rFonts w:ascii="GHEA Grapalat" w:hAnsi="GHEA Grapalat" w:cs="Arial"/>
                <w:color w:val="000000" w:themeColor="text1"/>
                <w:sz w:val="20"/>
                <w:szCs w:val="20"/>
                <w:lang w:val="hy-AM"/>
              </w:rPr>
              <w:t xml:space="preserve"> անվանումը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այդ թվում՝ տուժանքի մասին համաձայնագիրը, </w:t>
            </w:r>
            <w:r w:rsidRPr="0048041E">
              <w:rPr>
                <w:rFonts w:ascii="GHEA Grapalat" w:hAnsi="GHEA Grapalat" w:cs="Sylfaen"/>
                <w:color w:val="000000" w:themeColor="text1"/>
                <w:sz w:val="20"/>
                <w:szCs w:val="20"/>
                <w:lang w:val="hy-AM"/>
              </w:rPr>
              <w:t>դրանց</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համարները</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պ</w:t>
            </w:r>
            <w:r w:rsidRPr="0048041E">
              <w:rPr>
                <w:rFonts w:ascii="GHEA Grapalat" w:hAnsi="GHEA Grapalat" w:cs="Sylfaen"/>
                <w:color w:val="000000" w:themeColor="text1"/>
                <w:sz w:val="20"/>
                <w:szCs w:val="20"/>
              </w:rPr>
              <w:t xml:space="preserve">այմանագրի </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ծածկագիրը</w:t>
            </w:r>
            <w:r w:rsidRPr="0048041E">
              <w:rPr>
                <w:rFonts w:ascii="GHEA Grapalat" w:hAnsi="GHEA Grapalat" w:cs="Arial"/>
                <w:color w:val="000000" w:themeColor="text1"/>
                <w:sz w:val="20"/>
                <w:szCs w:val="20"/>
                <w:lang w:val="hy-AM"/>
              </w:rPr>
              <w:t xml:space="preserve"> որի հիման վրա կատարվում է  գանձումը</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w:t>
            </w:r>
          </w:p>
          <w:p w14:paraId="7F8B3C3C" w14:textId="4132D2ED"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Arial"/>
                <w:color w:val="000000" w:themeColor="text1"/>
                <w:sz w:val="20"/>
                <w:szCs w:val="20"/>
                <w:lang w:val="hy-AM"/>
              </w:rPr>
              <w:t>ՀՀ-ՍՄԿՀ-ԳՀԾՁԲ-</w:t>
            </w:r>
            <w:r w:rsidR="007E3BA6" w:rsidRPr="0048041E">
              <w:rPr>
                <w:rFonts w:ascii="GHEA Grapalat" w:hAnsi="GHEA Grapalat" w:cs="Arial"/>
                <w:color w:val="000000" w:themeColor="text1"/>
                <w:sz w:val="20"/>
                <w:szCs w:val="20"/>
                <w:lang w:val="hy-AM"/>
              </w:rPr>
              <w:t>26/01</w:t>
            </w:r>
          </w:p>
        </w:tc>
      </w:tr>
      <w:tr w:rsidR="0048041E" w:rsidRPr="0048041E" w14:paraId="03C7CD53" w14:textId="77777777" w:rsidTr="00A67951">
        <w:trPr>
          <w:trHeight w:val="79"/>
        </w:trPr>
        <w:tc>
          <w:tcPr>
            <w:tcW w:w="10980" w:type="dxa"/>
            <w:gridSpan w:val="2"/>
            <w:tcBorders>
              <w:left w:val="single" w:sz="4" w:space="0" w:color="auto"/>
              <w:bottom w:val="single" w:sz="4" w:space="0" w:color="auto"/>
              <w:right w:val="single" w:sz="4" w:space="0" w:color="000000"/>
            </w:tcBorders>
            <w:noWrap/>
            <w:vAlign w:val="bottom"/>
          </w:tcPr>
          <w:p w14:paraId="6742ABDB" w14:textId="77777777" w:rsidR="00DB2538" w:rsidRPr="0048041E" w:rsidRDefault="00DB2538" w:rsidP="00A67951">
            <w:pPr>
              <w:rPr>
                <w:rFonts w:ascii="GHEA Grapalat" w:hAnsi="GHEA Grapalat" w:cs="Arial"/>
                <w:color w:val="000000" w:themeColor="text1"/>
                <w:sz w:val="20"/>
                <w:szCs w:val="20"/>
                <w:lang w:val="hy-AM"/>
              </w:rPr>
            </w:pPr>
          </w:p>
        </w:tc>
      </w:tr>
      <w:tr w:rsidR="0048041E" w:rsidRPr="0048041E" w14:paraId="19E61781" w14:textId="77777777" w:rsidTr="00A6795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C97AF" w14:textId="77777777" w:rsidR="00DB2538" w:rsidRPr="0048041E" w:rsidRDefault="00DB2538" w:rsidP="00A67951">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19. Վճարման պայմանները՝                                &lt;ակցեպտավորված վճարում&gt;</w:t>
            </w:r>
          </w:p>
          <w:p w14:paraId="1AF3E6B3" w14:textId="77777777" w:rsidR="00DB2538" w:rsidRPr="0048041E" w:rsidRDefault="00DB2538" w:rsidP="00A67951">
            <w:pPr>
              <w:rPr>
                <w:rFonts w:ascii="GHEA Grapalat" w:hAnsi="GHEA Grapalat" w:cs="Sylfaen"/>
                <w:color w:val="000000" w:themeColor="text1"/>
                <w:sz w:val="20"/>
                <w:szCs w:val="20"/>
                <w:lang w:val="ru-RU"/>
              </w:rPr>
            </w:pPr>
          </w:p>
        </w:tc>
      </w:tr>
      <w:tr w:rsidR="0048041E" w:rsidRPr="0048041E" w14:paraId="0DEFF23C" w14:textId="77777777" w:rsidTr="00A67951">
        <w:trPr>
          <w:trHeight w:val="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0655D"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 xml:space="preserve">20. Առդիր էջերի քանակը՝    </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rPr>
              <w:t>էջ</w:t>
            </w:r>
          </w:p>
          <w:p w14:paraId="14DD6ECA" w14:textId="77777777" w:rsidR="00DB2538" w:rsidRPr="0048041E" w:rsidRDefault="00DB2538" w:rsidP="00A67951">
            <w:pPr>
              <w:rPr>
                <w:rFonts w:ascii="GHEA Grapalat" w:hAnsi="GHEA Grapalat" w:cs="Sylfaen"/>
                <w:color w:val="000000" w:themeColor="text1"/>
                <w:sz w:val="20"/>
                <w:szCs w:val="20"/>
                <w:lang w:val="hy-AM"/>
              </w:rPr>
            </w:pPr>
          </w:p>
        </w:tc>
      </w:tr>
      <w:tr w:rsidR="0048041E" w:rsidRPr="0048041E" w14:paraId="6D1FCB57" w14:textId="77777777" w:rsidTr="00A67951">
        <w:trPr>
          <w:trHeight w:val="1689"/>
        </w:trPr>
        <w:tc>
          <w:tcPr>
            <w:tcW w:w="5616" w:type="dxa"/>
            <w:tcBorders>
              <w:top w:val="nil"/>
              <w:left w:val="single" w:sz="4" w:space="0" w:color="auto"/>
              <w:bottom w:val="single" w:sz="4" w:space="0" w:color="auto"/>
              <w:right w:val="single" w:sz="4" w:space="0" w:color="auto"/>
            </w:tcBorders>
            <w:noWrap/>
            <w:vAlign w:val="bottom"/>
          </w:tcPr>
          <w:p w14:paraId="492C99C6" w14:textId="77777777" w:rsidR="00DB2538" w:rsidRPr="0048041E" w:rsidRDefault="00DB2538" w:rsidP="00A67951">
            <w:pPr>
              <w:rPr>
                <w:rFonts w:ascii="GHEA Grapalat" w:hAnsi="GHEA Grapalat" w:cs="Sylfaen"/>
                <w:color w:val="000000" w:themeColor="text1"/>
                <w:sz w:val="20"/>
                <w:szCs w:val="20"/>
              </w:rPr>
            </w:pPr>
            <w:r w:rsidRPr="0048041E">
              <w:rPr>
                <w:rFonts w:ascii="Courier New" w:hAnsi="Courier New" w:cs="Courier New"/>
                <w:color w:val="000000" w:themeColor="text1"/>
                <w:sz w:val="20"/>
                <w:szCs w:val="20"/>
              </w:rPr>
              <w:t> </w:t>
            </w:r>
            <w:r w:rsidRPr="0048041E">
              <w:rPr>
                <w:rFonts w:ascii="GHEA Grapalat" w:hAnsi="GHEA Grapalat" w:cs="Arial"/>
                <w:color w:val="000000" w:themeColor="text1"/>
                <w:sz w:val="20"/>
                <w:szCs w:val="20"/>
                <w:lang w:val="hy-AM"/>
              </w:rPr>
              <w:t>22</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ա. Շահառուի ստորագրությունները</w:t>
            </w:r>
          </w:p>
          <w:p w14:paraId="4F1420B0" w14:textId="77777777" w:rsidR="00DB2538" w:rsidRPr="0048041E" w:rsidRDefault="00DB2538" w:rsidP="00A67951">
            <w:pPr>
              <w:rPr>
                <w:rFonts w:ascii="GHEA Grapalat" w:hAnsi="GHEA Grapalat" w:cs="Sylfaen"/>
                <w:color w:val="000000" w:themeColor="text1"/>
                <w:sz w:val="20"/>
                <w:szCs w:val="20"/>
              </w:rPr>
            </w:pPr>
          </w:p>
          <w:p w14:paraId="5236DF05" w14:textId="77777777" w:rsidR="00DB2538" w:rsidRPr="0048041E" w:rsidRDefault="00DB2538" w:rsidP="00A67951">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1E16AFEA" w14:textId="77777777" w:rsidR="00DB2538" w:rsidRPr="0048041E" w:rsidRDefault="00DB2538" w:rsidP="00A67951">
            <w:pPr>
              <w:rPr>
                <w:rFonts w:ascii="GHEA Grapalat" w:hAnsi="GHEA Grapalat" w:cs="Tahoma"/>
                <w:color w:val="000000" w:themeColor="text1"/>
                <w:sz w:val="20"/>
                <w:szCs w:val="20"/>
              </w:rPr>
            </w:pPr>
          </w:p>
          <w:p w14:paraId="67676977"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0545E2AF" w14:textId="77777777" w:rsidR="00DB2538" w:rsidRPr="0048041E" w:rsidRDefault="00DB2538" w:rsidP="00A67951">
            <w:pPr>
              <w:rPr>
                <w:rFonts w:ascii="GHEA Grapalat" w:hAnsi="GHEA Grapalat" w:cs="Sylfaen"/>
                <w:color w:val="000000" w:themeColor="text1"/>
                <w:sz w:val="20"/>
                <w:szCs w:val="20"/>
              </w:rPr>
            </w:pPr>
          </w:p>
          <w:p w14:paraId="65160EFE"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22</w:t>
            </w:r>
            <w:r w:rsidRPr="0048041E">
              <w:rPr>
                <w:rFonts w:ascii="GHEA Grapalat" w:hAnsi="GHEA Grapalat" w:cs="Sylfaen"/>
                <w:color w:val="000000" w:themeColor="text1"/>
                <w:sz w:val="20"/>
                <w:szCs w:val="20"/>
              </w:rPr>
              <w:t>.բ.</w:t>
            </w:r>
          </w:p>
          <w:p w14:paraId="1A4A01B0"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Կ.Տ.</w:t>
            </w:r>
          </w:p>
          <w:p w14:paraId="242F877E" w14:textId="77777777" w:rsidR="00DB2538" w:rsidRPr="0048041E" w:rsidRDefault="00DB2538" w:rsidP="00A67951">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E6DBC59"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Arial"/>
                <w:color w:val="000000" w:themeColor="text1"/>
                <w:sz w:val="20"/>
                <w:szCs w:val="20"/>
                <w:lang w:val="hy-AM"/>
              </w:rPr>
              <w:t>2</w:t>
            </w:r>
            <w:r w:rsidRPr="0048041E">
              <w:rPr>
                <w:rFonts w:ascii="GHEA Grapalat" w:hAnsi="GHEA Grapalat" w:cs="Arial"/>
                <w:color w:val="000000" w:themeColor="text1"/>
                <w:sz w:val="20"/>
                <w:szCs w:val="20"/>
              </w:rPr>
              <w:t>1.</w:t>
            </w:r>
            <w:r w:rsidRPr="0048041E">
              <w:rPr>
                <w:rFonts w:ascii="GHEA Grapalat" w:hAnsi="GHEA Grapalat" w:cs="Sylfaen"/>
                <w:color w:val="000000" w:themeColor="text1"/>
                <w:sz w:val="20"/>
                <w:szCs w:val="20"/>
              </w:rPr>
              <w:t xml:space="preserve">ա. </w:t>
            </w:r>
            <w:r w:rsidRPr="0048041E">
              <w:rPr>
                <w:rFonts w:ascii="Courier New" w:hAnsi="Courier New" w:cs="Courier New"/>
                <w:color w:val="000000" w:themeColor="text1"/>
                <w:sz w:val="20"/>
                <w:szCs w:val="20"/>
              </w:rPr>
              <w:t> </w:t>
            </w:r>
            <w:r w:rsidRPr="0048041E">
              <w:rPr>
                <w:rFonts w:ascii="GHEA Grapalat" w:hAnsi="GHEA Grapalat" w:cs="Sylfaen"/>
                <w:color w:val="000000" w:themeColor="text1"/>
                <w:sz w:val="20"/>
                <w:szCs w:val="20"/>
              </w:rPr>
              <w:t>Վճարողի ստորագրությունները`</w:t>
            </w:r>
          </w:p>
          <w:p w14:paraId="62DF786C" w14:textId="77777777" w:rsidR="00DB2538" w:rsidRPr="0048041E" w:rsidRDefault="00DB2538" w:rsidP="00A67951">
            <w:pPr>
              <w:jc w:val="right"/>
              <w:rPr>
                <w:rFonts w:ascii="GHEA Grapalat" w:hAnsi="GHEA Grapalat" w:cs="Sylfaen"/>
                <w:color w:val="000000" w:themeColor="text1"/>
                <w:sz w:val="20"/>
                <w:szCs w:val="20"/>
              </w:rPr>
            </w:pPr>
          </w:p>
          <w:p w14:paraId="321BBC20"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/____________________/</w:t>
            </w:r>
          </w:p>
          <w:p w14:paraId="6D0CD8E3" w14:textId="77777777" w:rsidR="00DB2538" w:rsidRPr="0048041E" w:rsidRDefault="00DB2538" w:rsidP="00A67951">
            <w:pPr>
              <w:jc w:val="right"/>
              <w:rPr>
                <w:rFonts w:ascii="GHEA Grapalat" w:hAnsi="GHEA Grapalat" w:cs="Tahoma"/>
                <w:color w:val="000000" w:themeColor="text1"/>
                <w:sz w:val="20"/>
                <w:szCs w:val="20"/>
              </w:rPr>
            </w:pPr>
          </w:p>
          <w:p w14:paraId="20E95E53"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33D45252" w14:textId="77777777" w:rsidR="00DB2538" w:rsidRPr="0048041E" w:rsidRDefault="00DB2538" w:rsidP="00A67951">
            <w:pPr>
              <w:jc w:val="right"/>
              <w:rPr>
                <w:rFonts w:ascii="GHEA Grapalat" w:hAnsi="GHEA Grapalat" w:cs="Sylfaen"/>
                <w:color w:val="000000" w:themeColor="text1"/>
                <w:sz w:val="20"/>
                <w:szCs w:val="20"/>
              </w:rPr>
            </w:pPr>
          </w:p>
          <w:p w14:paraId="7366E828"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1.բ.                                                                    Կ.Տ.</w:t>
            </w:r>
          </w:p>
          <w:p w14:paraId="4DE5349A" w14:textId="77777777" w:rsidR="00DB2538" w:rsidRPr="0048041E" w:rsidRDefault="00DB2538" w:rsidP="00A67951">
            <w:pPr>
              <w:jc w:val="right"/>
              <w:rPr>
                <w:rFonts w:ascii="GHEA Grapalat" w:hAnsi="GHEA Grapalat" w:cs="Sylfaen"/>
                <w:color w:val="000000" w:themeColor="text1"/>
                <w:sz w:val="20"/>
                <w:szCs w:val="20"/>
              </w:rPr>
            </w:pPr>
          </w:p>
        </w:tc>
      </w:tr>
      <w:tr w:rsidR="0048041E" w:rsidRPr="0048041E" w14:paraId="7CD2ECC8" w14:textId="77777777" w:rsidTr="00A67951">
        <w:trPr>
          <w:trHeight w:val="2058"/>
        </w:trPr>
        <w:tc>
          <w:tcPr>
            <w:tcW w:w="5616" w:type="dxa"/>
            <w:tcBorders>
              <w:top w:val="single" w:sz="4" w:space="0" w:color="auto"/>
              <w:left w:val="single" w:sz="4" w:space="0" w:color="auto"/>
              <w:right w:val="single" w:sz="4" w:space="0" w:color="auto"/>
            </w:tcBorders>
            <w:noWrap/>
            <w:vAlign w:val="bottom"/>
          </w:tcPr>
          <w:p w14:paraId="77C8A8CF" w14:textId="77777777" w:rsidR="00DB2538" w:rsidRPr="0048041E" w:rsidRDefault="00DB2538" w:rsidP="00A67951">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4</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Շահառուին  սպասարկող ֆինանսական կազմակերպություն</w:t>
            </w:r>
            <w:r w:rsidRPr="0048041E">
              <w:rPr>
                <w:rFonts w:ascii="GHEA Grapalat" w:hAnsi="GHEA Grapalat" w:cs="Tahoma"/>
                <w:color w:val="000000" w:themeColor="text1"/>
                <w:sz w:val="20"/>
                <w:szCs w:val="20"/>
              </w:rPr>
              <w:t xml:space="preserve"> </w:t>
            </w:r>
          </w:p>
          <w:p w14:paraId="68011617" w14:textId="77777777" w:rsidR="00DB2538" w:rsidRPr="0048041E" w:rsidRDefault="00DB2538" w:rsidP="00A67951">
            <w:pPr>
              <w:rPr>
                <w:rFonts w:ascii="GHEA Grapalat" w:hAnsi="GHEA Grapalat" w:cs="Tahoma"/>
                <w:color w:val="000000" w:themeColor="text1"/>
                <w:sz w:val="20"/>
                <w:szCs w:val="20"/>
                <w:lang w:val="hy-AM"/>
              </w:rPr>
            </w:pPr>
            <w:r w:rsidRPr="0048041E">
              <w:rPr>
                <w:rFonts w:ascii="GHEA Grapalat" w:hAnsi="GHEA Grapalat" w:cs="Tahoma"/>
                <w:color w:val="000000" w:themeColor="text1"/>
                <w:sz w:val="20"/>
                <w:szCs w:val="20"/>
              </w:rPr>
              <w:t xml:space="preserve">                             </w:t>
            </w:r>
            <w:r w:rsidRPr="0048041E">
              <w:rPr>
                <w:rFonts w:ascii="GHEA Grapalat" w:hAnsi="GHEA Grapalat" w:cs="Tahoma"/>
                <w:color w:val="000000" w:themeColor="text1"/>
                <w:sz w:val="20"/>
                <w:szCs w:val="20"/>
                <w:lang w:val="hy-AM"/>
              </w:rPr>
              <w:t xml:space="preserve">                 </w:t>
            </w:r>
          </w:p>
          <w:p w14:paraId="0CB96B2B" w14:textId="77777777" w:rsidR="00DB2538" w:rsidRPr="0048041E" w:rsidRDefault="00DB2538" w:rsidP="00A67951">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lang w:val="hy-AM"/>
              </w:rPr>
              <w:t xml:space="preserve">                                                 </w:t>
            </w:r>
            <w:r w:rsidRPr="0048041E">
              <w:rPr>
                <w:rFonts w:ascii="GHEA Grapalat" w:hAnsi="GHEA Grapalat" w:cs="Tahoma"/>
                <w:color w:val="000000" w:themeColor="text1"/>
                <w:sz w:val="20"/>
                <w:szCs w:val="20"/>
              </w:rPr>
              <w:t xml:space="preserve">   /____________________/</w:t>
            </w:r>
          </w:p>
          <w:p w14:paraId="4050F8EF"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/ստորագրություն/</w:t>
            </w:r>
          </w:p>
          <w:p w14:paraId="7D6AB805" w14:textId="77777777" w:rsidR="00DB2538" w:rsidRPr="0048041E" w:rsidRDefault="00DB2538" w:rsidP="00A67951">
            <w:pPr>
              <w:rPr>
                <w:rFonts w:ascii="GHEA Grapalat" w:hAnsi="GHEA Grapalat" w:cs="Tahoma"/>
                <w:color w:val="000000" w:themeColor="text1"/>
                <w:sz w:val="20"/>
                <w:szCs w:val="20"/>
              </w:rPr>
            </w:pPr>
          </w:p>
          <w:p w14:paraId="022297CC" w14:textId="77777777" w:rsidR="00DB2538" w:rsidRPr="0048041E" w:rsidRDefault="00DB2538" w:rsidP="00A67951">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42629E1" w14:textId="77777777" w:rsidR="00DB2538" w:rsidRPr="0048041E" w:rsidRDefault="00DB2538" w:rsidP="00A67951">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3</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Վճարողին  սպասարկող ֆինանսական կազմակերպություն</w:t>
            </w:r>
            <w:r w:rsidRPr="0048041E">
              <w:rPr>
                <w:rFonts w:ascii="GHEA Grapalat" w:hAnsi="GHEA Grapalat" w:cs="Tahoma"/>
                <w:color w:val="000000" w:themeColor="text1"/>
                <w:sz w:val="20"/>
                <w:szCs w:val="20"/>
              </w:rPr>
              <w:t xml:space="preserve"> </w:t>
            </w:r>
          </w:p>
          <w:p w14:paraId="47215C21" w14:textId="77777777" w:rsidR="00DB2538" w:rsidRPr="0048041E" w:rsidRDefault="00DB2538" w:rsidP="00A67951">
            <w:pPr>
              <w:jc w:val="right"/>
              <w:rPr>
                <w:rFonts w:ascii="GHEA Grapalat" w:hAnsi="GHEA Grapalat" w:cs="Tahoma"/>
                <w:color w:val="000000" w:themeColor="text1"/>
                <w:sz w:val="20"/>
                <w:szCs w:val="20"/>
              </w:rPr>
            </w:pPr>
          </w:p>
          <w:p w14:paraId="65D84215" w14:textId="77777777" w:rsidR="00DB2538" w:rsidRPr="0048041E" w:rsidRDefault="00DB2538" w:rsidP="00A67951">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346C03F5" w14:textId="77777777" w:rsidR="00DB2538" w:rsidRPr="0048041E" w:rsidRDefault="00DB2538" w:rsidP="00A67951">
            <w:pPr>
              <w:jc w:val="cente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/ստորագրություն/</w:t>
            </w:r>
          </w:p>
          <w:p w14:paraId="2EE0B029" w14:textId="77777777" w:rsidR="00DB2538" w:rsidRPr="0048041E" w:rsidRDefault="00DB2538" w:rsidP="00A67951">
            <w:pPr>
              <w:jc w:val="right"/>
              <w:rPr>
                <w:rFonts w:ascii="GHEA Grapalat" w:hAnsi="GHEA Grapalat" w:cs="Arial"/>
                <w:color w:val="000000" w:themeColor="text1"/>
                <w:sz w:val="20"/>
                <w:szCs w:val="20"/>
                <w:lang w:val="hy-AM"/>
              </w:rPr>
            </w:pPr>
          </w:p>
        </w:tc>
      </w:tr>
      <w:tr w:rsidR="0048041E" w:rsidRPr="0048041E" w14:paraId="51DA9770" w14:textId="77777777" w:rsidTr="00A67951">
        <w:trPr>
          <w:trHeight w:val="65"/>
        </w:trPr>
        <w:tc>
          <w:tcPr>
            <w:tcW w:w="5616" w:type="dxa"/>
            <w:tcBorders>
              <w:top w:val="nil"/>
              <w:left w:val="single" w:sz="4" w:space="0" w:color="auto"/>
              <w:bottom w:val="single" w:sz="4" w:space="0" w:color="auto"/>
              <w:right w:val="single" w:sz="4" w:space="0" w:color="auto"/>
            </w:tcBorders>
            <w:noWrap/>
            <w:vAlign w:val="bottom"/>
          </w:tcPr>
          <w:p w14:paraId="42D2B755"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24.բ.                                                       Կ.Տ.</w:t>
            </w:r>
          </w:p>
          <w:p w14:paraId="28D00954" w14:textId="77777777" w:rsidR="00DB2538" w:rsidRPr="0048041E" w:rsidRDefault="00DB2538" w:rsidP="00A67951">
            <w:pPr>
              <w:rPr>
                <w:rFonts w:ascii="GHEA Grapalat" w:hAnsi="GHEA Grapalat" w:cs="Sylfaen"/>
                <w:color w:val="000000" w:themeColor="text1"/>
                <w:sz w:val="20"/>
                <w:szCs w:val="20"/>
              </w:rPr>
            </w:pPr>
          </w:p>
          <w:p w14:paraId="5002A000"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2</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գ</w:t>
            </w:r>
            <w:r w:rsidRPr="0048041E">
              <w:rPr>
                <w:rFonts w:ascii="GHEA Grapalat" w:hAnsi="GHEA Grapalat" w:cs="Tahoma"/>
                <w:color w:val="000000" w:themeColor="text1"/>
                <w:sz w:val="20"/>
                <w:szCs w:val="20"/>
              </w:rPr>
              <w:t xml:space="preserve">                                                 "___"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 xml:space="preserve">20___ </w:t>
            </w:r>
            <w:r w:rsidRPr="0048041E">
              <w:rPr>
                <w:rFonts w:ascii="GHEA Grapalat" w:hAnsi="GHEA Grapalat" w:cs="Sylfaen"/>
                <w:color w:val="000000" w:themeColor="text1"/>
                <w:sz w:val="20"/>
                <w:szCs w:val="20"/>
              </w:rPr>
              <w:t xml:space="preserve">թ. </w:t>
            </w:r>
          </w:p>
          <w:p w14:paraId="0FC0FA97" w14:textId="77777777" w:rsidR="00DB2538" w:rsidRPr="0048041E" w:rsidRDefault="00DB2538" w:rsidP="00A67951">
            <w:pPr>
              <w:rPr>
                <w:rFonts w:ascii="GHEA Grapalat" w:hAnsi="GHEA Grapalat" w:cs="Sylfaen"/>
                <w:color w:val="000000" w:themeColor="text1"/>
                <w:sz w:val="20"/>
                <w:szCs w:val="20"/>
              </w:rPr>
            </w:pPr>
          </w:p>
          <w:p w14:paraId="795A3D7B"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15F59498" w14:textId="77777777" w:rsidR="00DB2538" w:rsidRPr="0048041E" w:rsidRDefault="00DB2538" w:rsidP="00A67951">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95236E8"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23.բ.                                                                 Կ.Տ.    </w:t>
            </w:r>
          </w:p>
          <w:p w14:paraId="321111C9"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53E42C00"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23.</w:t>
            </w:r>
            <w:r w:rsidRPr="0048041E">
              <w:rPr>
                <w:rFonts w:ascii="GHEA Grapalat" w:hAnsi="GHEA Grapalat" w:cs="Sylfaen"/>
                <w:color w:val="000000" w:themeColor="text1"/>
                <w:sz w:val="20"/>
                <w:szCs w:val="20"/>
                <w:lang w:val="hy-AM"/>
              </w:rPr>
              <w:t>գ</w:t>
            </w:r>
            <w:r w:rsidRPr="0048041E">
              <w:rPr>
                <w:rFonts w:ascii="GHEA Grapalat" w:hAnsi="GHEA Grapalat" w:cs="Sylfaen"/>
                <w:color w:val="000000" w:themeColor="text1"/>
                <w:sz w:val="20"/>
                <w:szCs w:val="20"/>
              </w:rPr>
              <w:t xml:space="preserve">.Կատարման ամսաթիվը`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p w14:paraId="7378EFFC" w14:textId="77777777" w:rsidR="00DB2538" w:rsidRPr="0048041E" w:rsidRDefault="00DB2538" w:rsidP="00A67951">
            <w:pPr>
              <w:rPr>
                <w:rFonts w:ascii="GHEA Grapalat" w:hAnsi="GHEA Grapalat" w:cs="Sylfaen"/>
                <w:color w:val="000000" w:themeColor="text1"/>
                <w:sz w:val="20"/>
                <w:szCs w:val="20"/>
              </w:rPr>
            </w:pPr>
          </w:p>
          <w:p w14:paraId="019B9DA6" w14:textId="77777777" w:rsidR="00DB2538" w:rsidRPr="0048041E" w:rsidRDefault="00DB2538" w:rsidP="00A67951">
            <w:pPr>
              <w:rPr>
                <w:rFonts w:ascii="GHEA Grapalat" w:hAnsi="GHEA Grapalat" w:cs="Sylfaen"/>
                <w:color w:val="000000" w:themeColor="text1"/>
                <w:sz w:val="20"/>
                <w:szCs w:val="20"/>
              </w:rPr>
            </w:pPr>
          </w:p>
          <w:p w14:paraId="49FB8999" w14:textId="77777777" w:rsidR="00DB2538" w:rsidRPr="0048041E" w:rsidRDefault="00DB2538" w:rsidP="00A67951">
            <w:pPr>
              <w:jc w:val="right"/>
              <w:rPr>
                <w:rFonts w:ascii="GHEA Grapalat" w:hAnsi="GHEA Grapalat" w:cs="Arial"/>
                <w:color w:val="000000" w:themeColor="text1"/>
                <w:sz w:val="20"/>
                <w:szCs w:val="20"/>
              </w:rPr>
            </w:pPr>
          </w:p>
        </w:tc>
      </w:tr>
    </w:tbl>
    <w:p w14:paraId="49F0755C"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8D323D0"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711B0CA"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CB80124"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A1067B2"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66D22F"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48041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9A2998" w14:textId="77777777" w:rsidR="00DB2538" w:rsidRPr="0048041E" w:rsidRDefault="00DB2538" w:rsidP="00DB2538">
      <w:pPr>
        <w:jc w:val="center"/>
        <w:rPr>
          <w:rFonts w:ascii="GHEA Grapalat" w:hAnsi="GHEA Grapalat"/>
          <w:b/>
          <w:color w:val="000000" w:themeColor="text1"/>
          <w:sz w:val="22"/>
          <w:szCs w:val="22"/>
          <w:lang w:val="nl-NL"/>
        </w:rPr>
      </w:pPr>
      <w:r w:rsidRPr="0048041E">
        <w:rPr>
          <w:rFonts w:ascii="GHEA Grapalat" w:hAnsi="GHEA Grapalat"/>
          <w:b/>
          <w:color w:val="000000" w:themeColor="text1"/>
          <w:lang w:val="hy-AM"/>
        </w:rPr>
        <w:br w:type="page"/>
      </w:r>
      <w:r w:rsidRPr="0048041E">
        <w:rPr>
          <w:rFonts w:ascii="GHEA Grapalat" w:hAnsi="GHEA Grapalat"/>
          <w:b/>
          <w:color w:val="000000" w:themeColor="text1"/>
          <w:sz w:val="22"/>
          <w:szCs w:val="22"/>
          <w:lang w:val="hy-AM"/>
        </w:rPr>
        <w:lastRenderedPageBreak/>
        <w:t>Վճարման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պահանջագրի</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պարտադիր</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վավերապայմանները</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և</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լրացման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ուղեցույցը</w:t>
      </w:r>
    </w:p>
    <w:p w14:paraId="0E3A81DD" w14:textId="77777777" w:rsidR="00DB2538" w:rsidRPr="0048041E" w:rsidRDefault="00DB2538" w:rsidP="00DB253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041E" w:rsidRPr="0048041E" w14:paraId="35D57C8D" w14:textId="77777777" w:rsidTr="00A67951">
        <w:tc>
          <w:tcPr>
            <w:tcW w:w="720" w:type="dxa"/>
            <w:tcBorders>
              <w:top w:val="single" w:sz="4" w:space="0" w:color="auto"/>
              <w:left w:val="single" w:sz="4" w:space="0" w:color="auto"/>
              <w:bottom w:val="single" w:sz="4" w:space="0" w:color="auto"/>
              <w:right w:val="single" w:sz="4" w:space="0" w:color="auto"/>
            </w:tcBorders>
          </w:tcPr>
          <w:p w14:paraId="7594C65C"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8AB7C6"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B9069D"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Նշված դաշտի/</w:t>
            </w:r>
          </w:p>
          <w:p w14:paraId="083F8D28"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916DC06" w14:textId="77777777" w:rsidR="00DB2538" w:rsidRPr="0048041E" w:rsidRDefault="00DB2538" w:rsidP="00A67951">
            <w:pPr>
              <w:jc w:val="center"/>
              <w:rPr>
                <w:rFonts w:ascii="GHEA Grapalat" w:hAnsi="GHEA Grapalat"/>
                <w:b/>
                <w:color w:val="000000" w:themeColor="text1"/>
                <w:sz w:val="20"/>
                <w:szCs w:val="20"/>
                <w:lang w:val="hy-AM"/>
              </w:rPr>
            </w:pPr>
            <w:r w:rsidRPr="0048041E">
              <w:rPr>
                <w:rFonts w:ascii="GHEA Grapalat" w:hAnsi="GHEA Grapalat"/>
                <w:b/>
                <w:color w:val="000000" w:themeColor="text1"/>
                <w:sz w:val="20"/>
                <w:szCs w:val="20"/>
              </w:rPr>
              <w:t>Վավերապայմանի լրացման պահանջը</w:t>
            </w:r>
            <w:r w:rsidRPr="0048041E">
              <w:rPr>
                <w:rFonts w:ascii="GHEA Grapalat" w:hAnsi="GHEA Grapalat"/>
                <w:b/>
                <w:color w:val="000000" w:themeColor="text1"/>
                <w:sz w:val="20"/>
                <w:szCs w:val="20"/>
                <w:lang w:val="hy-AM"/>
              </w:rPr>
              <w:t xml:space="preserve"> </w:t>
            </w:r>
          </w:p>
          <w:p w14:paraId="4D039743"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CED150"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Վավերապայմանը</w:t>
            </w:r>
          </w:p>
          <w:p w14:paraId="2240BA17"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 xml:space="preserve">լրացնող կողմը` </w:t>
            </w:r>
          </w:p>
          <w:p w14:paraId="282FB789"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շահառուն կամ վճարողը</w:t>
            </w:r>
          </w:p>
          <w:p w14:paraId="49A0B891"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r>
      <w:tr w:rsidR="0048041E" w:rsidRPr="0048041E" w14:paraId="49C29931" w14:textId="77777777" w:rsidTr="00A67951">
        <w:tc>
          <w:tcPr>
            <w:tcW w:w="720" w:type="dxa"/>
            <w:tcBorders>
              <w:top w:val="single" w:sz="4" w:space="0" w:color="auto"/>
              <w:left w:val="single" w:sz="4" w:space="0" w:color="auto"/>
              <w:bottom w:val="single" w:sz="4" w:space="0" w:color="auto"/>
              <w:right w:val="single" w:sz="4" w:space="0" w:color="auto"/>
            </w:tcBorders>
          </w:tcPr>
          <w:p w14:paraId="5A17F9F3"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4DCB91D"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B68593"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2F0B6E"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64930"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5</w:t>
            </w:r>
          </w:p>
        </w:tc>
      </w:tr>
      <w:tr w:rsidR="0048041E" w:rsidRPr="0048041E" w14:paraId="34952190" w14:textId="77777777" w:rsidTr="00A67951">
        <w:tc>
          <w:tcPr>
            <w:tcW w:w="720" w:type="dxa"/>
            <w:tcBorders>
              <w:top w:val="single" w:sz="4" w:space="0" w:color="auto"/>
              <w:left w:val="single" w:sz="4" w:space="0" w:color="auto"/>
              <w:bottom w:val="single" w:sz="4" w:space="0" w:color="auto"/>
              <w:right w:val="single" w:sz="4" w:space="0" w:color="auto"/>
            </w:tcBorders>
          </w:tcPr>
          <w:p w14:paraId="497BD613"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D0789C"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AFCD1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CC69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3AC49A"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վրա նախապես լրացված է &lt;Վճարման պահանջագիր&gt;</w:t>
            </w:r>
          </w:p>
        </w:tc>
      </w:tr>
      <w:tr w:rsidR="0048041E" w:rsidRPr="0048041E" w14:paraId="4205647C" w14:textId="77777777" w:rsidTr="00A67951">
        <w:tc>
          <w:tcPr>
            <w:tcW w:w="720" w:type="dxa"/>
            <w:tcBorders>
              <w:top w:val="single" w:sz="4" w:space="0" w:color="auto"/>
              <w:left w:val="single" w:sz="4" w:space="0" w:color="auto"/>
              <w:bottom w:val="single" w:sz="4" w:space="0" w:color="auto"/>
              <w:right w:val="single" w:sz="4" w:space="0" w:color="auto"/>
            </w:tcBorders>
          </w:tcPr>
          <w:p w14:paraId="58354E14" w14:textId="77777777" w:rsidR="00DB2538" w:rsidRPr="0048041E" w:rsidRDefault="00DB2538" w:rsidP="00A67951">
            <w:pPr>
              <w:pStyle w:val="aff1"/>
              <w:numPr>
                <w:ilvl w:val="0"/>
                <w:numId w:val="17"/>
              </w:numPr>
              <w:contextualSpacing/>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10013B06"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41FBE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A3CB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A70F5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8041E" w:rsidRPr="0048041E" w14:paraId="4EA6E19F" w14:textId="77777777" w:rsidTr="00A67951">
        <w:tc>
          <w:tcPr>
            <w:tcW w:w="720" w:type="dxa"/>
            <w:tcBorders>
              <w:top w:val="single" w:sz="4" w:space="0" w:color="auto"/>
              <w:left w:val="single" w:sz="4" w:space="0" w:color="auto"/>
              <w:bottom w:val="single" w:sz="4" w:space="0" w:color="auto"/>
              <w:right w:val="single" w:sz="4" w:space="0" w:color="auto"/>
            </w:tcBorders>
          </w:tcPr>
          <w:p w14:paraId="63ECD2FE" w14:textId="77777777" w:rsidR="00DB2538" w:rsidRPr="0048041E" w:rsidRDefault="00DB2538" w:rsidP="00A67951">
            <w:pPr>
              <w:pStyle w:val="aff1"/>
              <w:numPr>
                <w:ilvl w:val="0"/>
                <w:numId w:val="17"/>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0F675456"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1B169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EBDA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1DFD9F5C" w14:textId="77777777" w:rsidR="00DB2538" w:rsidRPr="0048041E" w:rsidRDefault="00DB2538" w:rsidP="00A67951">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7460B" w14:textId="77777777" w:rsidR="00DB2538" w:rsidRPr="0048041E" w:rsidRDefault="00DB2538" w:rsidP="00A67951">
            <w:pPr>
              <w:ind w:left="132" w:hanging="132"/>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48041E">
              <w:rPr>
                <w:rFonts w:ascii="GHEA Grapalat" w:hAnsi="GHEA Grapalat"/>
                <w:color w:val="000000" w:themeColor="text1"/>
                <w:sz w:val="20"/>
                <w:szCs w:val="20"/>
                <w:lang w:val="hy-AM"/>
              </w:rPr>
              <w:t xml:space="preserve">: </w:t>
            </w:r>
          </w:p>
        </w:tc>
      </w:tr>
      <w:tr w:rsidR="0048041E" w:rsidRPr="0048041E" w14:paraId="44502E1A" w14:textId="77777777" w:rsidTr="00A67951">
        <w:tc>
          <w:tcPr>
            <w:tcW w:w="720" w:type="dxa"/>
            <w:tcBorders>
              <w:top w:val="single" w:sz="4" w:space="0" w:color="auto"/>
              <w:left w:val="single" w:sz="4" w:space="0" w:color="auto"/>
              <w:bottom w:val="single" w:sz="4" w:space="0" w:color="auto"/>
              <w:right w:val="single" w:sz="4" w:space="0" w:color="auto"/>
            </w:tcBorders>
          </w:tcPr>
          <w:p w14:paraId="732A717E" w14:textId="77777777" w:rsidR="00DB2538" w:rsidRPr="0048041E" w:rsidRDefault="00DB2538" w:rsidP="00A67951">
            <w:pPr>
              <w:pStyle w:val="aff1"/>
              <w:numPr>
                <w:ilvl w:val="0"/>
                <w:numId w:val="17"/>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3E50DBB8"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09FFE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A330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0573862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EE6973" w14:textId="77777777" w:rsidR="00DB2538" w:rsidRPr="0048041E" w:rsidRDefault="00DB2538" w:rsidP="00A67951">
            <w:pPr>
              <w:ind w:left="252" w:hanging="252"/>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18D5C7E2" w14:textId="77777777" w:rsidTr="00A67951">
        <w:tc>
          <w:tcPr>
            <w:tcW w:w="720" w:type="dxa"/>
            <w:tcBorders>
              <w:top w:val="single" w:sz="4" w:space="0" w:color="auto"/>
              <w:left w:val="single" w:sz="4" w:space="0" w:color="auto"/>
              <w:bottom w:val="single" w:sz="4" w:space="0" w:color="auto"/>
              <w:right w:val="single" w:sz="4" w:space="0" w:color="auto"/>
            </w:tcBorders>
          </w:tcPr>
          <w:p w14:paraId="530586A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0C253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FB7ED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D3D1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5C9BE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11474F1A" w14:textId="77777777" w:rsidTr="00A67951">
        <w:tc>
          <w:tcPr>
            <w:tcW w:w="720" w:type="dxa"/>
            <w:tcBorders>
              <w:top w:val="single" w:sz="4" w:space="0" w:color="auto"/>
              <w:left w:val="single" w:sz="4" w:space="0" w:color="auto"/>
              <w:bottom w:val="single" w:sz="4" w:space="0" w:color="auto"/>
              <w:right w:val="single" w:sz="4" w:space="0" w:color="auto"/>
            </w:tcBorders>
          </w:tcPr>
          <w:p w14:paraId="5C61F03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49098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100606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803F9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71155A5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38133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5AC1490A" w14:textId="77777777" w:rsidTr="00A67951">
        <w:tc>
          <w:tcPr>
            <w:tcW w:w="720" w:type="dxa"/>
            <w:tcBorders>
              <w:top w:val="single" w:sz="4" w:space="0" w:color="auto"/>
              <w:left w:val="single" w:sz="4" w:space="0" w:color="auto"/>
              <w:bottom w:val="single" w:sz="4" w:space="0" w:color="auto"/>
              <w:right w:val="single" w:sz="4" w:space="0" w:color="auto"/>
            </w:tcBorders>
          </w:tcPr>
          <w:p w14:paraId="77B24B8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090F0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C9353C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2661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7612736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E2902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247050AD" w14:textId="77777777" w:rsidTr="00A67951">
        <w:tc>
          <w:tcPr>
            <w:tcW w:w="720" w:type="dxa"/>
            <w:tcBorders>
              <w:top w:val="single" w:sz="4" w:space="0" w:color="auto"/>
              <w:left w:val="single" w:sz="4" w:space="0" w:color="auto"/>
              <w:bottom w:val="single" w:sz="4" w:space="0" w:color="auto"/>
              <w:right w:val="single" w:sz="4" w:space="0" w:color="auto"/>
            </w:tcBorders>
          </w:tcPr>
          <w:p w14:paraId="441BDDC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18BAC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C2D5D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934A2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19900C2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Հայաստանի </w:t>
            </w:r>
            <w:r w:rsidRPr="0048041E">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2F6CD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լրացվում է վճարողի կողմից</w:t>
            </w:r>
          </w:p>
        </w:tc>
      </w:tr>
      <w:tr w:rsidR="0048041E" w:rsidRPr="0048041E" w14:paraId="60DAFFEF" w14:textId="77777777" w:rsidTr="00A67951">
        <w:tc>
          <w:tcPr>
            <w:tcW w:w="720" w:type="dxa"/>
            <w:tcBorders>
              <w:top w:val="single" w:sz="4" w:space="0" w:color="auto"/>
              <w:left w:val="single" w:sz="4" w:space="0" w:color="auto"/>
              <w:bottom w:val="single" w:sz="4" w:space="0" w:color="auto"/>
              <w:right w:val="single" w:sz="4" w:space="0" w:color="auto"/>
            </w:tcBorders>
          </w:tcPr>
          <w:p w14:paraId="03D3B00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B14B25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w:t>
            </w:r>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0A9D7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8447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4D7829D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EA841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6EE54182" w14:textId="77777777" w:rsidTr="00A67951">
        <w:tc>
          <w:tcPr>
            <w:tcW w:w="720" w:type="dxa"/>
            <w:tcBorders>
              <w:top w:val="single" w:sz="4" w:space="0" w:color="auto"/>
              <w:left w:val="single" w:sz="4" w:space="0" w:color="auto"/>
              <w:bottom w:val="single" w:sz="4" w:space="0" w:color="auto"/>
              <w:right w:val="single" w:sz="4" w:space="0" w:color="auto"/>
            </w:tcBorders>
          </w:tcPr>
          <w:p w14:paraId="4C9964E4"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C05C5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w:t>
            </w:r>
            <w:r w:rsidRPr="0048041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A3437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FAEC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58C0E90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գնումների հետ կապված գործընթացում չի լրացվում</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8781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48041E" w:rsidRPr="0048041E" w14:paraId="1AA04573" w14:textId="77777777" w:rsidTr="00A67951">
        <w:tc>
          <w:tcPr>
            <w:tcW w:w="720" w:type="dxa"/>
            <w:tcBorders>
              <w:top w:val="single" w:sz="4" w:space="0" w:color="auto"/>
              <w:left w:val="single" w:sz="4" w:space="0" w:color="auto"/>
              <w:bottom w:val="single" w:sz="4" w:space="0" w:color="auto"/>
              <w:right w:val="single" w:sz="4" w:space="0" w:color="auto"/>
            </w:tcBorders>
          </w:tcPr>
          <w:p w14:paraId="6C0F08F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D8E05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6239BB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965B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1C60EE9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ADABA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3616BBD5" w14:textId="77777777" w:rsidTr="00A67951">
        <w:tc>
          <w:tcPr>
            <w:tcW w:w="720" w:type="dxa"/>
            <w:tcBorders>
              <w:top w:val="single" w:sz="4" w:space="0" w:color="auto"/>
              <w:left w:val="single" w:sz="4" w:space="0" w:color="auto"/>
              <w:bottom w:val="single" w:sz="4" w:space="0" w:color="auto"/>
              <w:right w:val="single" w:sz="4" w:space="0" w:color="auto"/>
            </w:tcBorders>
          </w:tcPr>
          <w:p w14:paraId="1194FD5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C7745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C69B2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BCCF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2DB6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427A727B" w14:textId="77777777" w:rsidTr="00A67951">
        <w:tc>
          <w:tcPr>
            <w:tcW w:w="720" w:type="dxa"/>
            <w:tcBorders>
              <w:top w:val="single" w:sz="4" w:space="0" w:color="auto"/>
              <w:left w:val="single" w:sz="4" w:space="0" w:color="auto"/>
              <w:bottom w:val="single" w:sz="4" w:space="0" w:color="auto"/>
              <w:right w:val="single" w:sz="4" w:space="0" w:color="auto"/>
            </w:tcBorders>
          </w:tcPr>
          <w:p w14:paraId="2130989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59E9B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68C32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4E5D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26C3895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 այն բանկային (</w:t>
            </w:r>
            <w:r w:rsidRPr="0048041E">
              <w:rPr>
                <w:rFonts w:ascii="GHEA Grapalat" w:hAnsi="GHEA Grapalat"/>
                <w:color w:val="000000" w:themeColor="text1"/>
                <w:sz w:val="20"/>
                <w:szCs w:val="20"/>
                <w:lang w:val="hy-AM"/>
              </w:rPr>
              <w:t>գանձապետական</w:t>
            </w:r>
            <w:r w:rsidRPr="0048041E">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785C5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2AFEEFEA" w14:textId="77777777" w:rsidTr="00A67951">
        <w:tc>
          <w:tcPr>
            <w:tcW w:w="720" w:type="dxa"/>
            <w:tcBorders>
              <w:top w:val="single" w:sz="4" w:space="0" w:color="auto"/>
              <w:left w:val="single" w:sz="4" w:space="0" w:color="auto"/>
              <w:bottom w:val="single" w:sz="4" w:space="0" w:color="auto"/>
              <w:right w:val="single" w:sz="4" w:space="0" w:color="auto"/>
            </w:tcBorders>
          </w:tcPr>
          <w:p w14:paraId="6E86B77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947D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D84F2D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159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67577E7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9AE2E3"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լրացվում է վճարողի կողմից</w:t>
            </w:r>
            <w:r w:rsidRPr="0048041E">
              <w:rPr>
                <w:rFonts w:ascii="GHEA Grapalat" w:hAnsi="GHEA Grapalat"/>
                <w:color w:val="000000" w:themeColor="text1"/>
                <w:sz w:val="20"/>
                <w:szCs w:val="20"/>
                <w:lang w:val="hy-AM"/>
              </w:rPr>
              <w:t xml:space="preserve"> </w:t>
            </w:r>
          </w:p>
        </w:tc>
      </w:tr>
      <w:tr w:rsidR="0048041E" w:rsidRPr="0048041E" w14:paraId="5DA4B628" w14:textId="77777777" w:rsidTr="00A67951">
        <w:tc>
          <w:tcPr>
            <w:tcW w:w="720" w:type="dxa"/>
            <w:tcBorders>
              <w:top w:val="single" w:sz="4" w:space="0" w:color="auto"/>
              <w:left w:val="single" w:sz="4" w:space="0" w:color="auto"/>
              <w:bottom w:val="single" w:sz="4" w:space="0" w:color="auto"/>
              <w:right w:val="single" w:sz="4" w:space="0" w:color="auto"/>
            </w:tcBorders>
          </w:tcPr>
          <w:p w14:paraId="1146A87F"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BAC45C"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Ակցեպտավորված գումարը՝  (թվերով</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և</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0BEE6A"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C62F0C"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ոչ պարտադիր</w:t>
            </w:r>
          </w:p>
          <w:p w14:paraId="5007D7B2"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EA96B6"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(չի լրացվում եւ չի կիրառվում)</w:t>
            </w:r>
          </w:p>
        </w:tc>
      </w:tr>
      <w:tr w:rsidR="0048041E" w:rsidRPr="0048041E" w14:paraId="28B4F710" w14:textId="77777777" w:rsidTr="00A67951">
        <w:tc>
          <w:tcPr>
            <w:tcW w:w="720" w:type="dxa"/>
            <w:tcBorders>
              <w:top w:val="single" w:sz="4" w:space="0" w:color="auto"/>
              <w:left w:val="single" w:sz="4" w:space="0" w:color="auto"/>
              <w:bottom w:val="single" w:sz="4" w:space="0" w:color="auto"/>
              <w:right w:val="single" w:sz="4" w:space="0" w:color="auto"/>
            </w:tcBorders>
          </w:tcPr>
          <w:p w14:paraId="12ED07E8"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550DE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3EAE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692E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E879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0D326053" w14:textId="77777777" w:rsidTr="00A67951">
        <w:tc>
          <w:tcPr>
            <w:tcW w:w="720" w:type="dxa"/>
            <w:tcBorders>
              <w:top w:val="single" w:sz="4" w:space="0" w:color="auto"/>
              <w:left w:val="single" w:sz="4" w:space="0" w:color="auto"/>
              <w:bottom w:val="single" w:sz="4" w:space="0" w:color="auto"/>
              <w:right w:val="single" w:sz="4" w:space="0" w:color="auto"/>
            </w:tcBorders>
          </w:tcPr>
          <w:p w14:paraId="4176EBA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3BC43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1E2EAD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58F04E"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 xml:space="preserve">Պարտադիր </w:t>
            </w: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որակավորման</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ապահովման համար</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07E03E"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նախապես լրացվում է շահառուի կողմից` հրավերով</w:t>
            </w:r>
          </w:p>
        </w:tc>
      </w:tr>
      <w:tr w:rsidR="0048041E" w:rsidRPr="0048041E" w14:paraId="10F9D406" w14:textId="77777777" w:rsidTr="00A67951">
        <w:tc>
          <w:tcPr>
            <w:tcW w:w="720" w:type="dxa"/>
            <w:tcBorders>
              <w:top w:val="single" w:sz="4" w:space="0" w:color="auto"/>
              <w:left w:val="single" w:sz="4" w:space="0" w:color="auto"/>
              <w:bottom w:val="single" w:sz="4" w:space="0" w:color="auto"/>
              <w:right w:val="single" w:sz="4" w:space="0" w:color="auto"/>
            </w:tcBorders>
          </w:tcPr>
          <w:p w14:paraId="60A613A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4D2D7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D6C7E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F212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3A67151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8041E">
              <w:rPr>
                <w:rFonts w:ascii="GHEA Grapalat" w:hAnsi="GHEA Grapalat"/>
                <w:color w:val="000000" w:themeColor="text1"/>
                <w:sz w:val="20"/>
                <w:szCs w:val="20"/>
              </w:rPr>
              <w:lastRenderedPageBreak/>
              <w:t>ներկայացման համար հիմք հանդիսացող պայմանագրի համարը</w:t>
            </w:r>
            <w:r w:rsidRPr="0048041E">
              <w:rPr>
                <w:rFonts w:ascii="GHEA Grapalat" w:hAnsi="GHEA Grapalat"/>
                <w:color w:val="000000" w:themeColor="text1"/>
                <w:sz w:val="20"/>
                <w:szCs w:val="20"/>
                <w:lang w:val="hy-AM"/>
              </w:rPr>
              <w:t>,</w:t>
            </w:r>
            <w:r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0"/>
                <w:szCs w:val="20"/>
              </w:rPr>
              <w:t xml:space="preserve"> գնման ընթացակարգի ծածկագիրը</w:t>
            </w:r>
            <w:r w:rsidRPr="0048041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A17B0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lastRenderedPageBreak/>
              <w:t xml:space="preserve">լրացվում է </w:t>
            </w:r>
            <w:r w:rsidRPr="0048041E">
              <w:rPr>
                <w:rFonts w:ascii="GHEA Grapalat" w:hAnsi="GHEA Grapalat"/>
                <w:color w:val="000000" w:themeColor="text1"/>
                <w:sz w:val="20"/>
                <w:szCs w:val="20"/>
                <w:lang w:val="hy-AM"/>
              </w:rPr>
              <w:t>շահառու</w:t>
            </w:r>
            <w:r w:rsidRPr="0048041E">
              <w:rPr>
                <w:rFonts w:ascii="GHEA Grapalat" w:hAnsi="GHEA Grapalat"/>
                <w:color w:val="000000" w:themeColor="text1"/>
                <w:sz w:val="20"/>
                <w:szCs w:val="20"/>
              </w:rPr>
              <w:t>ի կողմից</w:t>
            </w:r>
          </w:p>
        </w:tc>
      </w:tr>
      <w:tr w:rsidR="0048041E" w:rsidRPr="0048041E" w14:paraId="0D7CD60C" w14:textId="77777777" w:rsidTr="00A67951">
        <w:tc>
          <w:tcPr>
            <w:tcW w:w="720" w:type="dxa"/>
            <w:tcBorders>
              <w:top w:val="single" w:sz="4" w:space="0" w:color="auto"/>
              <w:left w:val="single" w:sz="4" w:space="0" w:color="auto"/>
              <w:bottom w:val="single" w:sz="4" w:space="0" w:color="auto"/>
              <w:right w:val="single" w:sz="4" w:space="0" w:color="auto"/>
            </w:tcBorders>
          </w:tcPr>
          <w:p w14:paraId="5B47B628" w14:textId="77777777" w:rsidR="00DB2538" w:rsidRPr="0048041E" w:rsidDel="0010680B"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923FD6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BDA00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10230" w14:textId="77777777" w:rsidR="00DB2538" w:rsidRPr="0048041E" w:rsidRDefault="00DB2538" w:rsidP="00A67951">
            <w:pPr>
              <w:jc w:val="center"/>
              <w:rPr>
                <w:rFonts w:ascii="GHEA Grapalat" w:hAnsi="GHEA Grapalat" w:cs="Sylfaen"/>
                <w:color w:val="000000" w:themeColor="text1"/>
                <w:sz w:val="20"/>
                <w:szCs w:val="20"/>
                <w:lang w:val="hy-AM"/>
              </w:rPr>
            </w:pPr>
            <w:r w:rsidRPr="0048041E">
              <w:rPr>
                <w:rFonts w:ascii="GHEA Grapalat" w:hAnsi="GHEA Grapalat"/>
                <w:color w:val="000000" w:themeColor="text1"/>
                <w:sz w:val="20"/>
                <w:szCs w:val="20"/>
              </w:rPr>
              <w:t>պարտադիր</w:t>
            </w:r>
            <w:r w:rsidRPr="0048041E">
              <w:rPr>
                <w:rFonts w:ascii="GHEA Grapalat" w:hAnsi="GHEA Grapalat" w:cs="Sylfaen"/>
                <w:color w:val="000000" w:themeColor="text1"/>
                <w:sz w:val="20"/>
                <w:szCs w:val="20"/>
                <w:lang w:val="hy-AM"/>
              </w:rPr>
              <w:t xml:space="preserve"> </w:t>
            </w:r>
          </w:p>
          <w:p w14:paraId="36ADB684" w14:textId="77777777" w:rsidR="00DB2538" w:rsidRPr="0048041E" w:rsidRDefault="00DB2538" w:rsidP="00A67951">
            <w:pPr>
              <w:jc w:val="cente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լրացվում է &lt;ակցեպտավորված վճարում&gt; բառերը, </w:t>
            </w:r>
          </w:p>
          <w:p w14:paraId="413FBFF1"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5B3602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նախապես լրացվում է շահառուի կողմից </w:t>
            </w:r>
          </w:p>
        </w:tc>
      </w:tr>
      <w:tr w:rsidR="0048041E" w:rsidRPr="0048041E" w14:paraId="6EC5581C" w14:textId="77777777" w:rsidTr="00A67951">
        <w:tc>
          <w:tcPr>
            <w:tcW w:w="720" w:type="dxa"/>
            <w:tcBorders>
              <w:top w:val="single" w:sz="4" w:space="0" w:color="auto"/>
              <w:left w:val="single" w:sz="4" w:space="0" w:color="auto"/>
              <w:bottom w:val="single" w:sz="4" w:space="0" w:color="auto"/>
              <w:right w:val="single" w:sz="4" w:space="0" w:color="auto"/>
            </w:tcBorders>
          </w:tcPr>
          <w:p w14:paraId="092C32F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AC3F2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E001DC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82336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5EF9E7E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վճարողի բանկին</w:t>
            </w:r>
            <w:r w:rsidRPr="0048041E">
              <w:rPr>
                <w:rFonts w:ascii="GHEA Grapalat" w:hAnsi="GHEA Grapalat"/>
                <w:color w:val="000000" w:themeColor="text1"/>
                <w:sz w:val="20"/>
                <w:szCs w:val="20"/>
              </w:rPr>
              <w:t>)</w:t>
            </w:r>
          </w:p>
          <w:p w14:paraId="344276B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Եթ ե լրացվել է &lt;</w:t>
            </w:r>
            <w:r w:rsidRPr="0048041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D01BB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կողմից</w:t>
            </w:r>
          </w:p>
        </w:tc>
      </w:tr>
      <w:tr w:rsidR="0048041E" w:rsidRPr="0048041E" w14:paraId="1A4B6034" w14:textId="77777777" w:rsidTr="00A67951">
        <w:tc>
          <w:tcPr>
            <w:tcW w:w="720" w:type="dxa"/>
            <w:tcBorders>
              <w:top w:val="single" w:sz="4" w:space="0" w:color="auto"/>
              <w:left w:val="single" w:sz="4" w:space="0" w:color="auto"/>
              <w:bottom w:val="single" w:sz="4" w:space="0" w:color="auto"/>
              <w:right w:val="single" w:sz="4" w:space="0" w:color="auto"/>
            </w:tcBorders>
          </w:tcPr>
          <w:p w14:paraId="23D20F6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CA5A52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BEA97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B05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1B12FA71"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այս դաշտը լրացվում</w:t>
            </w:r>
            <w:r w:rsidRPr="0048041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48041E">
              <w:rPr>
                <w:rFonts w:ascii="GHEA Grapalat" w:hAnsi="GHEA Grapalat"/>
                <w:color w:val="000000" w:themeColor="text1"/>
                <w:sz w:val="20"/>
                <w:szCs w:val="20"/>
              </w:rPr>
              <w:t xml:space="preserve"> եթե </w:t>
            </w:r>
            <w:r w:rsidRPr="0048041E">
              <w:rPr>
                <w:rFonts w:ascii="GHEA Grapalat" w:hAnsi="GHEA Grapalat" w:cs="Sylfaen"/>
                <w:color w:val="000000" w:themeColor="text1"/>
                <w:sz w:val="20"/>
                <w:szCs w:val="20"/>
                <w:lang w:val="hy-AM"/>
              </w:rPr>
              <w:t xml:space="preserve">Վճարման պայմաններ դաշտում </w:t>
            </w:r>
            <w:r w:rsidRPr="0048041E">
              <w:rPr>
                <w:rFonts w:ascii="GHEA Grapalat" w:hAnsi="GHEA Grapalat"/>
                <w:color w:val="000000" w:themeColor="text1"/>
                <w:sz w:val="20"/>
                <w:szCs w:val="20"/>
                <w:lang w:val="hy-AM"/>
              </w:rPr>
              <w:t>նշված է &lt;ակցեպտավորված վճարում&gt; ապա</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rPr>
              <w:t>վճարող</w:t>
            </w:r>
            <w:r w:rsidRPr="0048041E">
              <w:rPr>
                <w:rFonts w:ascii="GHEA Grapalat" w:hAnsi="GHEA Grapalat"/>
                <w:color w:val="000000" w:themeColor="text1"/>
                <w:sz w:val="20"/>
                <w:szCs w:val="20"/>
                <w:lang w:val="hy-AM"/>
              </w:rPr>
              <w:t xml:space="preserve">ը ստորագրելով՝ </w:t>
            </w:r>
            <w:r w:rsidRPr="0048041E">
              <w:rPr>
                <w:rFonts w:ascii="GHEA Grapalat" w:hAnsi="GHEA Grapalat" w:cs="Sylfaen"/>
                <w:color w:val="000000" w:themeColor="text1"/>
                <w:sz w:val="20"/>
                <w:szCs w:val="20"/>
                <w:lang w:val="hy-AM"/>
              </w:rPr>
              <w:t xml:space="preserve">նախապես </w:t>
            </w:r>
            <w:r w:rsidRPr="0048041E">
              <w:rPr>
                <w:rFonts w:ascii="GHEA Grapalat" w:hAnsi="GHEA Grapalat"/>
                <w:color w:val="000000" w:themeColor="text1"/>
                <w:sz w:val="20"/>
                <w:szCs w:val="20"/>
                <w:lang w:val="hy-AM"/>
              </w:rPr>
              <w:t xml:space="preserve">համաձայնվում  </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1E70EE" w14:textId="77777777" w:rsidR="00DB2538" w:rsidRPr="0048041E" w:rsidRDefault="00DB2538" w:rsidP="00A67951">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DF36ED"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ստորագրվում է վճարողի կողմից կամ </w:t>
            </w:r>
          </w:p>
          <w:p w14:paraId="224ADB1F"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դրվում է վճարողի էլեկտրոնային ստորագրությունը</w:t>
            </w:r>
          </w:p>
          <w:p w14:paraId="2CC4F081" w14:textId="77777777" w:rsidR="00DB2538" w:rsidRPr="0048041E" w:rsidRDefault="00DB2538" w:rsidP="00A67951">
            <w:pPr>
              <w:jc w:val="center"/>
              <w:rPr>
                <w:rFonts w:ascii="GHEA Grapalat" w:hAnsi="GHEA Grapalat"/>
                <w:color w:val="000000" w:themeColor="text1"/>
                <w:sz w:val="20"/>
                <w:szCs w:val="20"/>
                <w:lang w:val="hy-AM"/>
              </w:rPr>
            </w:pPr>
          </w:p>
        </w:tc>
      </w:tr>
      <w:tr w:rsidR="0048041E" w:rsidRPr="0048041E" w14:paraId="3486A040"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58B66E7A"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B9120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4F92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7DF0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p w14:paraId="49040BD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կնիքի առկայության դեպքում</w:t>
            </w:r>
            <w:r w:rsidRPr="0048041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B476AC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կնքվում է վճարողի կողմից </w:t>
            </w:r>
          </w:p>
          <w:p w14:paraId="3DD8782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ներկայացնելիս</w:t>
            </w:r>
          </w:p>
        </w:tc>
      </w:tr>
      <w:tr w:rsidR="0048041E" w:rsidRPr="0048041E" w14:paraId="6845580F" w14:textId="77777777" w:rsidTr="00A67951">
        <w:tc>
          <w:tcPr>
            <w:tcW w:w="720" w:type="dxa"/>
            <w:tcBorders>
              <w:top w:val="single" w:sz="4" w:space="0" w:color="auto"/>
              <w:left w:val="single" w:sz="4" w:space="0" w:color="auto"/>
              <w:bottom w:val="single" w:sz="4" w:space="0" w:color="auto"/>
              <w:right w:val="single" w:sz="4" w:space="0" w:color="auto"/>
            </w:tcBorders>
          </w:tcPr>
          <w:p w14:paraId="2BBE8B8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FC3A9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60D70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5DA0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rPr>
              <w:t xml:space="preserve"> </w:t>
            </w:r>
          </w:p>
          <w:p w14:paraId="6F2AC22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667D43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ստորագրվում է շահառուի կողմից</w:t>
            </w:r>
          </w:p>
        </w:tc>
      </w:tr>
      <w:tr w:rsidR="0048041E" w:rsidRPr="0048041E" w14:paraId="6050E30A"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475030FC"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3FED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F04B9B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5E7D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p w14:paraId="41AB0F4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75BBE2"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կնքվում է շահառուի կողմից</w:t>
            </w:r>
            <w:r w:rsidRPr="0048041E">
              <w:rPr>
                <w:rFonts w:ascii="GHEA Grapalat" w:hAnsi="GHEA Grapalat"/>
                <w:color w:val="000000" w:themeColor="text1"/>
                <w:sz w:val="20"/>
                <w:szCs w:val="20"/>
                <w:lang w:val="hy-AM"/>
              </w:rPr>
              <w:t xml:space="preserve"> </w:t>
            </w:r>
          </w:p>
          <w:p w14:paraId="71B5A391"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բանկ ներկայացնելիս</w:t>
            </w:r>
          </w:p>
        </w:tc>
      </w:tr>
      <w:tr w:rsidR="0048041E" w:rsidRPr="0048041E" w14:paraId="21B0551E" w14:textId="77777777" w:rsidTr="00A67951">
        <w:tc>
          <w:tcPr>
            <w:tcW w:w="720" w:type="dxa"/>
            <w:tcBorders>
              <w:top w:val="single" w:sz="4" w:space="0" w:color="auto"/>
              <w:left w:val="single" w:sz="4" w:space="0" w:color="auto"/>
              <w:bottom w:val="single" w:sz="4" w:space="0" w:color="auto"/>
              <w:right w:val="single" w:sz="4" w:space="0" w:color="auto"/>
            </w:tcBorders>
          </w:tcPr>
          <w:p w14:paraId="1A22F01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618D0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վճարողին սպասարկող ֆինանսական կազմակերպության (մասնաճյուղի) </w:t>
            </w:r>
            <w:r w:rsidRPr="0048041E">
              <w:rPr>
                <w:rFonts w:ascii="GHEA Grapalat" w:hAnsi="GHEA Grapalat"/>
                <w:color w:val="000000" w:themeColor="text1"/>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6D1EB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B410B8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0964363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պահանջագիրը վճարողին սպասարկող ֆինանսական կազմակերպության</w:t>
            </w:r>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թղթային </w:t>
            </w:r>
            <w:r w:rsidRPr="0048041E">
              <w:rPr>
                <w:rFonts w:ascii="GHEA Grapalat" w:hAnsi="GHEA Grapalat"/>
                <w:color w:val="000000" w:themeColor="text1"/>
                <w:sz w:val="20"/>
                <w:szCs w:val="20"/>
              </w:rPr>
              <w:lastRenderedPageBreak/>
              <w:t xml:space="preserve">եղանակով </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ված լի</w:t>
            </w:r>
            <w:r w:rsidRPr="0048041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801B9D"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0750BDC8"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04BE15C7"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6176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վճարողին սպասարկող ֆինանսական կազմակերպության (մասնաճյուղի) </w:t>
            </w:r>
            <w:r w:rsidRPr="0048041E">
              <w:rPr>
                <w:rFonts w:ascii="GHEA Grapalat" w:hAnsi="GHEA Grapalat"/>
                <w:color w:val="000000" w:themeColor="text1"/>
                <w:sz w:val="20"/>
                <w:szCs w:val="20"/>
                <w:lang w:val="hy-AM"/>
              </w:rPr>
              <w:t>դրոշմա</w:t>
            </w:r>
            <w:r w:rsidRPr="0048041E">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CCDFC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0A2F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6968ABE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պահանջագիրը վճարողին սպասարկող ֆինանսական կազմակերպության</w:t>
            </w:r>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թղթային եղանակով ներկայաց</w:t>
            </w:r>
            <w:r w:rsidRPr="0048041E">
              <w:rPr>
                <w:rFonts w:ascii="GHEA Grapalat" w:hAnsi="GHEA Grapalat"/>
                <w:color w:val="000000" w:themeColor="text1"/>
                <w:sz w:val="20"/>
                <w:szCs w:val="20"/>
                <w:lang w:val="hy-AM"/>
              </w:rPr>
              <w:t>ված լի</w:t>
            </w:r>
            <w:r w:rsidRPr="0048041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96CD59"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11C2E42E" w14:textId="77777777" w:rsidTr="00A67951">
        <w:tc>
          <w:tcPr>
            <w:tcW w:w="720" w:type="dxa"/>
            <w:tcBorders>
              <w:top w:val="single" w:sz="4" w:space="0" w:color="auto"/>
              <w:left w:val="single" w:sz="4" w:space="0" w:color="auto"/>
              <w:bottom w:val="single" w:sz="4" w:space="0" w:color="auto"/>
              <w:right w:val="single" w:sz="4" w:space="0" w:color="auto"/>
            </w:tcBorders>
          </w:tcPr>
          <w:p w14:paraId="3F8D4B3E"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8C5C1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B5E50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F1A8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5A4870B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81A3DD5"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46DD53AC" w14:textId="77777777" w:rsidTr="00A67951">
        <w:tc>
          <w:tcPr>
            <w:tcW w:w="720" w:type="dxa"/>
            <w:tcBorders>
              <w:top w:val="single" w:sz="4" w:space="0" w:color="auto"/>
              <w:left w:val="single" w:sz="4" w:space="0" w:color="auto"/>
              <w:bottom w:val="single" w:sz="4" w:space="0" w:color="auto"/>
              <w:right w:val="single" w:sz="4" w:space="0" w:color="auto"/>
            </w:tcBorders>
          </w:tcPr>
          <w:p w14:paraId="7CB87D5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AD817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4DA79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376D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2093034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վճարման պահանջագիրը շահառուին սպասարկող ֆինանսական կազմակերպության</w:t>
            </w:r>
            <w:r w:rsidRPr="0048041E">
              <w:rPr>
                <w:rFonts w:ascii="GHEA Grapalat" w:hAnsi="GHEA Grapalat"/>
                <w:color w:val="000000" w:themeColor="text1"/>
                <w:sz w:val="20"/>
                <w:szCs w:val="20"/>
                <w:lang w:val="hy-AM"/>
              </w:rPr>
              <w:t xml:space="preserve">ը </w:t>
            </w:r>
            <w:r w:rsidRPr="0048041E">
              <w:rPr>
                <w:rFonts w:ascii="GHEA Grapalat" w:hAnsi="GHEA Grapalat"/>
                <w:color w:val="000000" w:themeColor="text1"/>
                <w:sz w:val="20"/>
                <w:szCs w:val="20"/>
              </w:rPr>
              <w:t xml:space="preserve"> 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 xml:space="preserve">աշխատակցի ստորագրությունը </w:t>
            </w:r>
            <w:r w:rsidRPr="0048041E">
              <w:rPr>
                <w:rFonts w:ascii="GHEA Grapalat" w:hAnsi="GHEA Grapalat"/>
                <w:color w:val="000000" w:themeColor="text1"/>
                <w:sz w:val="20"/>
                <w:szCs w:val="20"/>
                <w:lang w:val="hy-AM"/>
              </w:rPr>
              <w:t xml:space="preserve">դրվում է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F18738"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0D05AA64" w14:textId="77777777" w:rsidTr="00A67951">
        <w:tc>
          <w:tcPr>
            <w:tcW w:w="720" w:type="dxa"/>
            <w:tcBorders>
              <w:top w:val="single" w:sz="4" w:space="0" w:color="auto"/>
              <w:left w:val="single" w:sz="4" w:space="0" w:color="auto"/>
              <w:bottom w:val="single" w:sz="4" w:space="0" w:color="auto"/>
              <w:right w:val="single" w:sz="4" w:space="0" w:color="auto"/>
            </w:tcBorders>
          </w:tcPr>
          <w:p w14:paraId="33DFCFA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D9E7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շահառռւին սպասարկող ֆինանսական կազմակերպության (մասնաճյուղի) </w:t>
            </w:r>
            <w:r w:rsidRPr="0048041E">
              <w:rPr>
                <w:rFonts w:ascii="GHEA Grapalat" w:hAnsi="GHEA Grapalat"/>
                <w:color w:val="000000" w:themeColor="text1"/>
                <w:sz w:val="20"/>
                <w:szCs w:val="20"/>
                <w:lang w:val="hy-AM"/>
              </w:rPr>
              <w:t>դրոշմա</w:t>
            </w:r>
            <w:r w:rsidRPr="0048041E">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253DE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4BEB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r w:rsidRPr="0048041E">
              <w:rPr>
                <w:rFonts w:ascii="GHEA Grapalat" w:hAnsi="GHEA Grapalat"/>
                <w:color w:val="000000" w:themeColor="text1"/>
                <w:sz w:val="20"/>
                <w:szCs w:val="20"/>
              </w:rPr>
              <w:t>պարտադիր</w:t>
            </w:r>
          </w:p>
          <w:p w14:paraId="3ED5D07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 xml:space="preserve">վճարման պահանջագիրը </w:t>
            </w:r>
            <w:r w:rsidRPr="0048041E">
              <w:rPr>
                <w:rFonts w:ascii="GHEA Grapalat" w:hAnsi="GHEA Grapalat"/>
                <w:color w:val="000000" w:themeColor="text1"/>
                <w:sz w:val="20"/>
                <w:szCs w:val="20"/>
                <w:lang w:val="hy-AM"/>
              </w:rPr>
              <w:t xml:space="preserve">վերջինիս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դրոշմակնիքը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AC5355"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5F283F56" w14:textId="77777777" w:rsidTr="00A67951">
        <w:tc>
          <w:tcPr>
            <w:tcW w:w="720" w:type="dxa"/>
            <w:tcBorders>
              <w:top w:val="single" w:sz="4" w:space="0" w:color="auto"/>
              <w:left w:val="single" w:sz="4" w:space="0" w:color="auto"/>
              <w:bottom w:val="single" w:sz="4" w:space="0" w:color="auto"/>
              <w:right w:val="single" w:sz="4" w:space="0" w:color="auto"/>
            </w:tcBorders>
          </w:tcPr>
          <w:p w14:paraId="2D666EE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B8A28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40DBE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02CB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r w:rsidRPr="0048041E">
              <w:rPr>
                <w:rFonts w:ascii="GHEA Grapalat" w:hAnsi="GHEA Grapalat"/>
                <w:color w:val="000000" w:themeColor="text1"/>
                <w:sz w:val="20"/>
                <w:szCs w:val="20"/>
              </w:rPr>
              <w:t>պարտադիր</w:t>
            </w:r>
          </w:p>
          <w:p w14:paraId="57004A7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 xml:space="preserve">վճարման պահանջագիրը </w:t>
            </w:r>
            <w:r w:rsidRPr="0048041E">
              <w:rPr>
                <w:rFonts w:ascii="GHEA Grapalat" w:hAnsi="GHEA Grapalat"/>
                <w:color w:val="000000" w:themeColor="text1"/>
                <w:sz w:val="20"/>
                <w:szCs w:val="20"/>
                <w:lang w:val="hy-AM"/>
              </w:rPr>
              <w:t xml:space="preserve">վերջինիս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սույն տվյալները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են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36675D" w14:textId="77777777" w:rsidR="00DB2538" w:rsidRPr="0048041E" w:rsidRDefault="00DB2538" w:rsidP="00A67951">
            <w:pPr>
              <w:jc w:val="center"/>
              <w:rPr>
                <w:rFonts w:ascii="GHEA Grapalat" w:hAnsi="GHEA Grapalat"/>
                <w:color w:val="000000" w:themeColor="text1"/>
                <w:sz w:val="20"/>
                <w:szCs w:val="20"/>
              </w:rPr>
            </w:pPr>
          </w:p>
        </w:tc>
      </w:tr>
    </w:tbl>
    <w:p w14:paraId="2612BD4E" w14:textId="77777777" w:rsidR="00DB2538" w:rsidRPr="0048041E" w:rsidRDefault="00DB2538" w:rsidP="00DB2538">
      <w:pPr>
        <w:jc w:val="right"/>
        <w:rPr>
          <w:rFonts w:ascii="GHEA Grapalat" w:hAnsi="GHEA Grapalat" w:cs="Sylfaen"/>
          <w:i/>
          <w:color w:val="000000" w:themeColor="text1"/>
        </w:rPr>
      </w:pPr>
    </w:p>
    <w:p w14:paraId="37F524DD" w14:textId="77777777" w:rsidR="00DB2538" w:rsidRPr="0048041E" w:rsidRDefault="00DB2538" w:rsidP="00DB2538">
      <w:pPr>
        <w:jc w:val="right"/>
        <w:rPr>
          <w:rFonts w:ascii="GHEA Grapalat" w:hAnsi="GHEA Grapalat" w:cs="Sylfaen"/>
          <w:i/>
          <w:color w:val="000000" w:themeColor="text1"/>
        </w:rPr>
      </w:pPr>
    </w:p>
    <w:p w14:paraId="52940FB8" w14:textId="77777777" w:rsidR="00DB2538" w:rsidRPr="0048041E" w:rsidRDefault="00DB2538" w:rsidP="00DB2538">
      <w:pPr>
        <w:jc w:val="right"/>
        <w:rPr>
          <w:rFonts w:ascii="GHEA Grapalat" w:hAnsi="GHEA Grapalat" w:cs="Sylfaen"/>
          <w:i/>
          <w:color w:val="000000" w:themeColor="text1"/>
        </w:rPr>
      </w:pPr>
    </w:p>
    <w:p w14:paraId="152BF318" w14:textId="77777777" w:rsidR="00DB2538" w:rsidRPr="0048041E" w:rsidRDefault="00DB2538" w:rsidP="00DB2538">
      <w:pPr>
        <w:jc w:val="right"/>
        <w:rPr>
          <w:rFonts w:ascii="GHEA Grapalat" w:hAnsi="GHEA Grapalat" w:cs="Sylfaen"/>
          <w:i/>
          <w:color w:val="000000" w:themeColor="text1"/>
        </w:rPr>
      </w:pPr>
    </w:p>
    <w:p w14:paraId="52198CC0" w14:textId="77777777" w:rsidR="00DB2538" w:rsidRPr="0048041E" w:rsidRDefault="00DB2538" w:rsidP="00DB2538">
      <w:pPr>
        <w:jc w:val="right"/>
        <w:rPr>
          <w:rFonts w:ascii="GHEA Grapalat" w:hAnsi="GHEA Grapalat" w:cs="Sylfaen"/>
          <w:i/>
          <w:color w:val="000000" w:themeColor="text1"/>
        </w:rPr>
      </w:pPr>
    </w:p>
    <w:p w14:paraId="393981F5" w14:textId="77777777" w:rsidR="00DB2538" w:rsidRPr="0048041E" w:rsidRDefault="00DB2538" w:rsidP="00DB2538">
      <w:pPr>
        <w:rPr>
          <w:rFonts w:ascii="GHEA Grapalat" w:hAnsi="GHEA Grapalat" w:cs="Sylfaen"/>
          <w:b/>
          <w:color w:val="000000" w:themeColor="text1"/>
          <w:lang w:val="hy-AM"/>
        </w:rPr>
      </w:pPr>
      <w:r w:rsidRPr="0048041E">
        <w:rPr>
          <w:rFonts w:ascii="GHEA Grapalat" w:hAnsi="GHEA Grapalat"/>
          <w:b/>
          <w:color w:val="000000" w:themeColor="text1"/>
          <w:lang w:val="hy-AM"/>
        </w:rPr>
        <w:br w:type="page"/>
      </w:r>
      <w:r w:rsidRPr="0048041E">
        <w:rPr>
          <w:rFonts w:ascii="GHEA Grapalat" w:hAnsi="GHEA Grapalat"/>
          <w:b/>
          <w:color w:val="000000" w:themeColor="text1"/>
          <w:lang w:val="hy-AM"/>
        </w:rPr>
        <w:lastRenderedPageBreak/>
        <w:t xml:space="preserve">                                                                                                                                             </w:t>
      </w:r>
    </w:p>
    <w:p w14:paraId="6E3B7688" w14:textId="77777777" w:rsidR="00DB2538" w:rsidRPr="0048041E" w:rsidRDefault="00DB2538" w:rsidP="00DB2538">
      <w:pPr>
        <w:jc w:val="right"/>
        <w:rPr>
          <w:rFonts w:ascii="GHEA Grapalat" w:hAnsi="GHEA Grapalat" w:cs="Sylfaen"/>
          <w:b/>
          <w:color w:val="000000" w:themeColor="text1"/>
          <w:lang w:val="hy-AM"/>
        </w:rPr>
      </w:pPr>
    </w:p>
    <w:p w14:paraId="7A3F3A23" w14:textId="77777777"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Հավելված 5.1</w:t>
      </w:r>
    </w:p>
    <w:p w14:paraId="66A63EEF" w14:textId="0CC3BC66"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«ՀՀ-ՍՄԿՀ-ԳՀԾՁԲ-</w:t>
      </w:r>
      <w:r w:rsidR="007E3BA6" w:rsidRPr="0048041E">
        <w:rPr>
          <w:rFonts w:ascii="GHEA Grapalat" w:hAnsi="GHEA Grapalat" w:cs="Sylfaen"/>
          <w:b/>
          <w:color w:val="000000" w:themeColor="text1"/>
          <w:lang w:val="hy-AM"/>
        </w:rPr>
        <w:t>26/01</w:t>
      </w:r>
      <w:r w:rsidRPr="0048041E">
        <w:rPr>
          <w:rFonts w:ascii="GHEA Grapalat" w:hAnsi="GHEA Grapalat" w:cs="Sylfaen"/>
          <w:b/>
          <w:color w:val="000000" w:themeColor="text1"/>
          <w:lang w:val="hy-AM"/>
        </w:rPr>
        <w:t>»  ծածկագրով</w:t>
      </w:r>
    </w:p>
    <w:p w14:paraId="12C93829" w14:textId="77777777"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Գնանշման հարցման   հրավերի</w:t>
      </w:r>
    </w:p>
    <w:p w14:paraId="4C7C2E7F" w14:textId="77777777" w:rsidR="00DB2538" w:rsidRPr="0048041E" w:rsidRDefault="00DB2538" w:rsidP="00DB2538">
      <w:pPr>
        <w:jc w:val="center"/>
        <w:rPr>
          <w:rFonts w:ascii="GHEA Grapalat" w:hAnsi="GHEA Grapalat" w:cs="GHEA Grapalat"/>
          <w:b/>
          <w:color w:val="000000" w:themeColor="text1"/>
          <w:sz w:val="18"/>
          <w:szCs w:val="18"/>
          <w:lang w:val="hy-AM"/>
        </w:rPr>
      </w:pPr>
      <w:r w:rsidRPr="0048041E">
        <w:rPr>
          <w:rFonts w:ascii="GHEA Grapalat" w:hAnsi="GHEA Grapalat" w:cs="GHEA Grapalat"/>
          <w:b/>
          <w:color w:val="000000" w:themeColor="text1"/>
          <w:sz w:val="18"/>
          <w:szCs w:val="18"/>
          <w:lang w:val="hy-AM"/>
        </w:rPr>
        <w:t xml:space="preserve">   </w:t>
      </w:r>
    </w:p>
    <w:p w14:paraId="5310A16A" w14:textId="77777777" w:rsidR="00DB2538" w:rsidRPr="0048041E" w:rsidRDefault="00DB2538" w:rsidP="00DB2538">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w:t>
      </w:r>
      <w:r w:rsidRPr="0048041E">
        <w:rPr>
          <w:rFonts w:ascii="GHEA Grapalat" w:hAnsi="GHEA Grapalat" w:cs="GHEA Grapalat"/>
          <w:b/>
          <w:color w:val="000000" w:themeColor="text1"/>
          <w:sz w:val="20"/>
          <w:szCs w:val="20"/>
          <w:lang w:val="hy-AM"/>
        </w:rPr>
        <w:t xml:space="preserve">ՏՈւԺԱՆՔԻ ՄԱՍԻՆ ՀԱՄԱՁԱՅՆԱԳԻՐ </w:t>
      </w:r>
    </w:p>
    <w:p w14:paraId="400D5333" w14:textId="77777777" w:rsidR="00DB2538" w:rsidRPr="0048041E" w:rsidRDefault="00DB2538" w:rsidP="00DB2538">
      <w:pPr>
        <w:jc w:val="center"/>
        <w:rPr>
          <w:rFonts w:ascii="GHEA Grapalat" w:hAnsi="GHEA Grapalat" w:cs="GHEA Grapalat"/>
          <w:b/>
          <w:color w:val="000000" w:themeColor="text1"/>
          <w:sz w:val="20"/>
          <w:szCs w:val="20"/>
          <w:lang w:val="hy-AM"/>
        </w:rPr>
      </w:pPr>
      <w:r w:rsidRPr="0048041E">
        <w:rPr>
          <w:rFonts w:ascii="GHEA Grapalat" w:hAnsi="GHEA Grapalat" w:cs="GHEA Grapalat"/>
          <w:color w:val="000000" w:themeColor="text1"/>
          <w:sz w:val="20"/>
          <w:szCs w:val="20"/>
          <w:lang w:val="hy-AM"/>
        </w:rPr>
        <w:t xml:space="preserve">  </w:t>
      </w:r>
      <w:r w:rsidRPr="0048041E">
        <w:rPr>
          <w:rFonts w:ascii="GHEA Grapalat" w:hAnsi="GHEA Grapalat" w:cs="GHEA Grapalat"/>
          <w:b/>
          <w:color w:val="000000" w:themeColor="text1"/>
          <w:sz w:val="20"/>
          <w:szCs w:val="20"/>
          <w:lang w:val="hy-AM"/>
        </w:rPr>
        <w:t xml:space="preserve"> </w:t>
      </w:r>
      <w:r w:rsidRPr="0048041E">
        <w:rPr>
          <w:rFonts w:ascii="GHEA Grapalat" w:hAnsi="GHEA Grapalat" w:cs="GHEA Grapalat"/>
          <w:b/>
          <w:color w:val="000000" w:themeColor="text1"/>
          <w:sz w:val="18"/>
          <w:szCs w:val="18"/>
          <w:lang w:val="hy-AM"/>
        </w:rPr>
        <w:t xml:space="preserve">         (պայմանագրի ապահովում)</w:t>
      </w:r>
    </w:p>
    <w:p w14:paraId="5A3D9063" w14:textId="77777777" w:rsidR="00DB2538" w:rsidRPr="0048041E" w:rsidRDefault="00DB2538" w:rsidP="00DB2538">
      <w:pPr>
        <w:rPr>
          <w:rFonts w:ascii="GHEA Grapalat" w:hAnsi="GHEA Grapalat" w:cs="GHEA Grapalat"/>
          <w:b/>
          <w:color w:val="000000" w:themeColor="text1"/>
          <w:sz w:val="20"/>
          <w:szCs w:val="20"/>
          <w:lang w:val="hy-AM"/>
        </w:rPr>
      </w:pPr>
    </w:p>
    <w:p w14:paraId="06D8FD09" w14:textId="77777777" w:rsidR="00DB2538" w:rsidRPr="0048041E" w:rsidRDefault="00DB2538" w:rsidP="00DB2538">
      <w:pPr>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ք. Երևան</w:t>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lang w:val="hy-AM"/>
        </w:rPr>
        <w:t xml:space="preserve"> 20   թ.</w:t>
      </w:r>
    </w:p>
    <w:p w14:paraId="4D6FF84B" w14:textId="77777777" w:rsidR="00DB2538" w:rsidRPr="0048041E" w:rsidRDefault="00DB2538" w:rsidP="00DB2538">
      <w:pPr>
        <w:rPr>
          <w:rFonts w:ascii="GHEA Grapalat" w:hAnsi="GHEA Grapalat" w:cs="GHEA Grapalat"/>
          <w:color w:val="000000" w:themeColor="text1"/>
          <w:sz w:val="20"/>
          <w:szCs w:val="20"/>
          <w:lang w:val="hy-AM"/>
        </w:rPr>
      </w:pPr>
    </w:p>
    <w:p w14:paraId="5B952DA9" w14:textId="77777777" w:rsidR="00DB2538" w:rsidRPr="0048041E" w:rsidRDefault="00DB2538" w:rsidP="00DB2538">
      <w:pPr>
        <w:jc w:val="both"/>
        <w:rPr>
          <w:rFonts w:ascii="GHEA Grapalat" w:hAnsi="GHEA Grapalat" w:cs="GHEA Grapalat"/>
          <w:color w:val="000000" w:themeColor="text1"/>
          <w:sz w:val="20"/>
          <w:szCs w:val="20"/>
          <w:u w:val="single"/>
          <w:vertAlign w:val="subscript"/>
          <w:lang w:val="hy-AM"/>
        </w:rPr>
      </w:pP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 xml:space="preserve">ի դեմս Ընկերության տնօրեն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05059320" w14:textId="77777777" w:rsidR="00DB2538" w:rsidRPr="0048041E" w:rsidRDefault="00DB2538" w:rsidP="00DB2538">
      <w:pPr>
        <w:jc w:val="both"/>
        <w:rPr>
          <w:rFonts w:ascii="GHEA Grapalat" w:hAnsi="GHEA Grapalat" w:cs="GHEA Grapalat"/>
          <w:color w:val="000000" w:themeColor="text1"/>
          <w:sz w:val="20"/>
          <w:szCs w:val="20"/>
          <w:lang w:val="hy-AM"/>
        </w:rPr>
      </w:pPr>
      <w:r w:rsidRPr="0048041E">
        <w:rPr>
          <w:rFonts w:ascii="GHEA Grapalat" w:hAnsi="GHEA Grapalat"/>
          <w:color w:val="000000" w:themeColor="text1"/>
          <w:sz w:val="20"/>
          <w:szCs w:val="20"/>
          <w:vertAlign w:val="superscript"/>
          <w:lang w:val="hy-AM"/>
        </w:rPr>
        <w:t xml:space="preserve">       Ընկերության անվանումը</w:t>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t xml:space="preserve">    </w:t>
      </w:r>
      <w:r w:rsidRPr="0048041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E9E73A" w14:textId="77777777" w:rsidR="00DB2538" w:rsidRPr="0048041E" w:rsidRDefault="00DB2538" w:rsidP="00DB2538">
      <w:pPr>
        <w:ind w:firstLine="708"/>
        <w:jc w:val="both"/>
        <w:rPr>
          <w:rFonts w:ascii="GHEA Grapalat" w:hAnsi="GHEA Grapalat" w:cs="GHEA Grapalat"/>
          <w:color w:val="000000" w:themeColor="text1"/>
          <w:sz w:val="20"/>
          <w:szCs w:val="20"/>
          <w:lang w:val="hy-AM"/>
        </w:rPr>
      </w:pPr>
    </w:p>
    <w:p w14:paraId="4558632D" w14:textId="77777777" w:rsidR="00DB2538" w:rsidRPr="0048041E" w:rsidRDefault="00DB2538" w:rsidP="00DB2538">
      <w:pPr>
        <w:ind w:left="360"/>
        <w:jc w:val="center"/>
        <w:rPr>
          <w:rFonts w:ascii="GHEA Grapalat" w:hAnsi="GHEA Grapalat" w:cs="GHEA Grapalat"/>
          <w:b/>
          <w:bCs/>
          <w:color w:val="000000" w:themeColor="text1"/>
          <w:sz w:val="20"/>
          <w:szCs w:val="20"/>
          <w:lang w:val="pt-BR"/>
        </w:rPr>
      </w:pPr>
      <w:r w:rsidRPr="0048041E">
        <w:rPr>
          <w:rFonts w:ascii="GHEA Grapalat" w:hAnsi="GHEA Grapalat" w:cs="GHEA Grapalat"/>
          <w:b/>
          <w:color w:val="000000" w:themeColor="text1"/>
          <w:sz w:val="20"/>
          <w:szCs w:val="20"/>
          <w:lang w:val="hy-AM"/>
        </w:rPr>
        <w:t>1․  Համաձայնության առարկան</w:t>
      </w:r>
    </w:p>
    <w:p w14:paraId="6AE19DA5" w14:textId="77777777" w:rsidR="00DB2538" w:rsidRPr="0048041E" w:rsidRDefault="00DB2538" w:rsidP="00DB2538">
      <w:pPr>
        <w:jc w:val="both"/>
        <w:rPr>
          <w:rFonts w:ascii="GHEA Grapalat" w:hAnsi="GHEA Grapalat" w:cs="GHEA Grapalat"/>
          <w:b/>
          <w:bCs/>
          <w:color w:val="000000" w:themeColor="text1"/>
          <w:sz w:val="20"/>
          <w:szCs w:val="20"/>
          <w:lang w:val="pt-BR"/>
        </w:rPr>
      </w:pPr>
      <w:r w:rsidRPr="0048041E">
        <w:rPr>
          <w:rFonts w:ascii="GHEA Grapalat" w:hAnsi="GHEA Grapalat" w:cs="GHEA Grapalat"/>
          <w:color w:val="000000" w:themeColor="text1"/>
          <w:sz w:val="20"/>
          <w:szCs w:val="20"/>
          <w:lang w:val="pt-BR"/>
        </w:rPr>
        <w:tab/>
      </w:r>
      <w:r w:rsidRPr="0048041E">
        <w:rPr>
          <w:rFonts w:ascii="GHEA Grapalat" w:hAnsi="GHEA Grapalat" w:cs="GHEA Grapalat"/>
          <w:color w:val="000000" w:themeColor="text1"/>
          <w:sz w:val="20"/>
          <w:szCs w:val="20"/>
          <w:lang w:val="pt-BR"/>
        </w:rPr>
        <w:tab/>
        <w:t xml:space="preserve">                               </w:t>
      </w:r>
    </w:p>
    <w:p w14:paraId="2F8A3E89" w14:textId="2A1673E4" w:rsidR="00DB2538" w:rsidRPr="0048041E" w:rsidRDefault="00DB2538" w:rsidP="00CD18C8">
      <w:pPr>
        <w:ind w:left="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1.1 Ընկերությունը մասնակցում է </w:t>
      </w:r>
      <w:r w:rsidRPr="0048041E">
        <w:rPr>
          <w:rFonts w:ascii="GHEA Grapalat" w:hAnsi="GHEA Grapalat"/>
          <w:color w:val="000000" w:themeColor="text1"/>
          <w:sz w:val="20"/>
          <w:szCs w:val="20"/>
          <w:lang w:val="hy-AM"/>
        </w:rPr>
        <w:t>Կապանի համայնքապետարան</w:t>
      </w:r>
      <w:r w:rsidR="00CD18C8" w:rsidRPr="0048041E">
        <w:rPr>
          <w:rFonts w:ascii="GHEA Grapalat" w:hAnsi="GHEA Grapalat"/>
          <w:color w:val="000000" w:themeColor="text1"/>
          <w:sz w:val="20"/>
          <w:szCs w:val="20"/>
          <w:lang w:val="hy-AM"/>
        </w:rPr>
        <w:t>ի</w:t>
      </w: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s="GHEA Grapalat"/>
          <w:color w:val="000000" w:themeColor="text1"/>
          <w:sz w:val="20"/>
          <w:szCs w:val="20"/>
          <w:lang w:val="pt-BR"/>
        </w:rPr>
        <w:t xml:space="preserve">(այսուհետ` Պատվիրատու) կողմից                                                           </w:t>
      </w:r>
    </w:p>
    <w:p w14:paraId="0EA22CDE" w14:textId="3ECCA989" w:rsidR="00DB2538" w:rsidRPr="0048041E" w:rsidRDefault="00DB2538" w:rsidP="00CD18C8">
      <w:p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կազմակերպված` </w:t>
      </w:r>
      <w:r w:rsidRPr="0048041E">
        <w:rPr>
          <w:rFonts w:ascii="GHEA Grapalat" w:hAnsi="GHEA Grapalat" w:cs="Sylfaen"/>
          <w:bCs/>
          <w:color w:val="000000" w:themeColor="text1"/>
          <w:sz w:val="20"/>
          <w:szCs w:val="20"/>
          <w:lang w:val="hy-AM"/>
        </w:rPr>
        <w:t>«ՀՀ-ՍՄԿՀ-ԳՀԾՁԲ-</w:t>
      </w:r>
      <w:r w:rsidR="007E3BA6" w:rsidRPr="0048041E">
        <w:rPr>
          <w:rFonts w:ascii="GHEA Grapalat" w:hAnsi="GHEA Grapalat" w:cs="Sylfaen"/>
          <w:bCs/>
          <w:color w:val="000000" w:themeColor="text1"/>
          <w:sz w:val="20"/>
          <w:szCs w:val="20"/>
          <w:lang w:val="hy-AM"/>
        </w:rPr>
        <w:t>26/01</w:t>
      </w:r>
      <w:r w:rsidRPr="0048041E">
        <w:rPr>
          <w:rFonts w:ascii="GHEA Grapalat" w:hAnsi="GHEA Grapalat" w:cs="Sylfaen"/>
          <w:bCs/>
          <w:color w:val="000000" w:themeColor="text1"/>
          <w:sz w:val="20"/>
          <w:szCs w:val="20"/>
          <w:lang w:val="hy-AM"/>
        </w:rPr>
        <w:t>»</w:t>
      </w:r>
      <w:r w:rsidRPr="0048041E">
        <w:rPr>
          <w:rFonts w:ascii="GHEA Grapalat" w:hAnsi="GHEA Grapalat" w:cs="Sylfaen"/>
          <w:b/>
          <w:color w:val="000000" w:themeColor="text1"/>
          <w:lang w:val="hy-AM"/>
        </w:rPr>
        <w:t xml:space="preserve">  </w:t>
      </w:r>
      <w:r w:rsidRPr="0048041E">
        <w:rPr>
          <w:rFonts w:ascii="GHEA Grapalat" w:hAnsi="GHEA Grapalat" w:cs="GHEA Grapalat"/>
          <w:color w:val="000000" w:themeColor="text1"/>
          <w:sz w:val="20"/>
          <w:szCs w:val="20"/>
          <w:lang w:val="pt-BR"/>
        </w:rPr>
        <w:t>ծածկագրով գնման ընթացակարգին:</w:t>
      </w:r>
      <w:r w:rsidRPr="0048041E">
        <w:rPr>
          <w:rFonts w:ascii="GHEA Grapalat" w:hAnsi="GHEA Grapalat"/>
          <w:color w:val="000000" w:themeColor="text1"/>
          <w:sz w:val="20"/>
          <w:szCs w:val="20"/>
          <w:vertAlign w:val="superscript"/>
          <w:lang w:val="pt-BR"/>
        </w:rPr>
        <w:t xml:space="preserve">                                                      </w:t>
      </w:r>
    </w:p>
    <w:p w14:paraId="70406D71"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B36C9A" w14:textId="77777777" w:rsidR="009E02C8" w:rsidRPr="0048041E" w:rsidRDefault="009E02C8" w:rsidP="009E02C8">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1.3 Ընկերությունը</w:t>
      </w:r>
      <w:r w:rsidRPr="0048041E">
        <w:rPr>
          <w:rFonts w:ascii="GHEA Grapalat" w:hAnsi="GHEA Grapalat" w:cs="GHEA Grapalat"/>
          <w:color w:val="000000" w:themeColor="text1"/>
          <w:sz w:val="20"/>
          <w:szCs w:val="20"/>
          <w:lang w:val="hy-AM"/>
        </w:rPr>
        <w:t xml:space="preserve"> սույն </w:t>
      </w:r>
      <w:r w:rsidRPr="0048041E">
        <w:rPr>
          <w:rFonts w:ascii="GHEA Grapalat" w:hAnsi="GHEA Grapalat" w:cs="GHEA Grapalat"/>
          <w:color w:val="000000" w:themeColor="text1"/>
          <w:sz w:val="20"/>
          <w:szCs w:val="20"/>
          <w:lang w:val="pt-BR"/>
        </w:rPr>
        <w:t>տուժանքի համաձայնագ</w:t>
      </w:r>
      <w:r w:rsidRPr="0048041E">
        <w:rPr>
          <w:rFonts w:ascii="GHEA Grapalat" w:hAnsi="GHEA Grapalat" w:cs="GHEA Grapalat"/>
          <w:color w:val="000000" w:themeColor="text1"/>
          <w:sz w:val="20"/>
          <w:szCs w:val="20"/>
          <w:lang w:val="hy-AM"/>
        </w:rPr>
        <w:t>ր</w:t>
      </w:r>
      <w:r w:rsidRPr="0048041E">
        <w:rPr>
          <w:rFonts w:ascii="GHEA Grapalat" w:hAnsi="GHEA Grapalat" w:cs="GHEA Grapalat"/>
          <w:color w:val="000000" w:themeColor="text1"/>
          <w:sz w:val="20"/>
          <w:szCs w:val="20"/>
          <w:lang w:val="pt-BR"/>
        </w:rPr>
        <w:t>ի</w:t>
      </w:r>
      <w:r w:rsidRPr="0048041E">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85A4727"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68A311"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48041E">
        <w:rPr>
          <w:rFonts w:ascii="GHEA Grapalat" w:hAnsi="GHEA Grapalat" w:cs="GHEA Grapalat"/>
          <w:color w:val="000000" w:themeColor="text1"/>
          <w:sz w:val="20"/>
          <w:szCs w:val="20"/>
          <w:lang w:val="pt-BR"/>
        </w:rPr>
        <w:t>Ընկերության</w:t>
      </w:r>
      <w:r w:rsidRPr="0048041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B44C5B3"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գ)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614DE7" w14:textId="77777777" w:rsidR="009E02C8" w:rsidRPr="0048041E" w:rsidRDefault="009E02C8" w:rsidP="009E02C8">
      <w:pPr>
        <w:ind w:left="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դ)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7F663A5" w14:textId="77777777" w:rsidR="009E02C8" w:rsidRPr="0048041E" w:rsidRDefault="009E02C8" w:rsidP="009E02C8">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598AC9" w14:textId="77777777" w:rsidR="009E02C8" w:rsidRPr="0048041E" w:rsidRDefault="009E02C8" w:rsidP="009E02C8">
      <w:pPr>
        <w:ind w:firstLine="567"/>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1.4</w:t>
      </w:r>
      <w:r w:rsidRPr="0048041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1E">
        <w:rPr>
          <w:rFonts w:ascii="GHEA Grapalat" w:hAnsi="GHEA Grapalat" w:cs="GHEA Grapalat"/>
          <w:color w:val="000000" w:themeColor="text1"/>
          <w:sz w:val="20"/>
          <w:szCs w:val="20"/>
          <w:lang w:val="hy-AM"/>
        </w:rPr>
        <w:t xml:space="preserve">Պահանջագիրը բնօրինակներով </w:t>
      </w:r>
      <w:r w:rsidRPr="0048041E">
        <w:rPr>
          <w:rFonts w:ascii="GHEA Grapalat" w:hAnsi="GHEA Grapalat" w:cs="GHEA Grapalat"/>
          <w:color w:val="000000" w:themeColor="text1"/>
          <w:sz w:val="20"/>
          <w:szCs w:val="20"/>
          <w:lang w:val="pt-BR"/>
        </w:rPr>
        <w:t xml:space="preserve">ներկայացնում է </w:t>
      </w:r>
      <w:r w:rsidRPr="0048041E">
        <w:rPr>
          <w:rFonts w:ascii="GHEA Grapalat" w:hAnsi="GHEA Grapalat" w:cs="GHEA Grapalat"/>
          <w:color w:val="000000" w:themeColor="text1"/>
          <w:sz w:val="20"/>
          <w:szCs w:val="20"/>
          <w:lang w:val="hy-AM"/>
        </w:rPr>
        <w:t>Վճարող Բանկին</w:t>
      </w:r>
      <w:r w:rsidRPr="0048041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48041E">
        <w:rPr>
          <w:rFonts w:ascii="GHEA Grapalat" w:hAnsi="GHEA Grapalat" w:cs="GHEA Grapalat"/>
          <w:color w:val="000000" w:themeColor="text1"/>
          <w:sz w:val="20"/>
          <w:szCs w:val="20"/>
          <w:lang w:val="hy-AM"/>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թվային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ստորագրությամբ</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հաստատված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լինելու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դեպքում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ներկայացվում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կրիչներով</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ինչպես</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նաև</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դրանցից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արտատպված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թղթային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տարբերակներով</w:t>
      </w:r>
      <w:r w:rsidRPr="0048041E">
        <w:rPr>
          <w:rFonts w:ascii="GHEA Grapalat" w:hAnsi="GHEA Grapalat" w:cs="GHEA Grapalat"/>
          <w:color w:val="000000" w:themeColor="text1"/>
          <w:sz w:val="20"/>
          <w:szCs w:val="20"/>
          <w:lang w:val="pt-BR"/>
        </w:rPr>
        <w:t>:</w:t>
      </w:r>
    </w:p>
    <w:p w14:paraId="402DEC54" w14:textId="77777777" w:rsidR="009E02C8" w:rsidRPr="0048041E" w:rsidRDefault="009E02C8" w:rsidP="009E02C8">
      <w:pPr>
        <w:ind w:left="710" w:hanging="143"/>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CD02BE8" w14:textId="77777777" w:rsidR="009E02C8" w:rsidRPr="0048041E" w:rsidRDefault="009E02C8" w:rsidP="009E02C8">
      <w:pPr>
        <w:numPr>
          <w:ilvl w:val="1"/>
          <w:numId w:val="43"/>
        </w:num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Վճարող Բանկի կողմից Պ</w:t>
      </w:r>
      <w:r w:rsidRPr="0048041E">
        <w:rPr>
          <w:rFonts w:ascii="GHEA Grapalat" w:hAnsi="GHEA Grapalat" w:cs="GHEA Grapalat"/>
          <w:color w:val="000000" w:themeColor="text1"/>
          <w:sz w:val="20"/>
          <w:szCs w:val="20"/>
          <w:lang w:val="pt-BR"/>
        </w:rPr>
        <w:t xml:space="preserve">ահանջագրում նշված գումարի վճարման հետևանքով </w:t>
      </w:r>
      <w:r w:rsidRPr="0048041E">
        <w:rPr>
          <w:rFonts w:ascii="GHEA Grapalat" w:hAnsi="GHEA Grapalat" w:cs="GHEA Grapalat"/>
          <w:color w:val="000000" w:themeColor="text1"/>
          <w:sz w:val="20"/>
          <w:szCs w:val="20"/>
          <w:lang w:val="hy-AM"/>
        </w:rPr>
        <w:t xml:space="preserve">Ընկերության </w:t>
      </w:r>
      <w:r w:rsidRPr="0048041E">
        <w:rPr>
          <w:rFonts w:ascii="GHEA Grapalat" w:hAnsi="GHEA Grapalat" w:cs="GHEA Grapalat"/>
          <w:color w:val="000000" w:themeColor="text1"/>
          <w:sz w:val="20"/>
          <w:szCs w:val="20"/>
          <w:lang w:val="pt-BR"/>
        </w:rPr>
        <w:t xml:space="preserve">առաջացած ռիսկերի (Ընկերության կրած վնասների) </w:t>
      </w:r>
      <w:r w:rsidRPr="0048041E">
        <w:rPr>
          <w:rFonts w:ascii="GHEA Grapalat" w:hAnsi="GHEA Grapalat" w:cs="GHEA Grapalat"/>
          <w:color w:val="000000" w:themeColor="text1"/>
          <w:sz w:val="20"/>
          <w:szCs w:val="20"/>
          <w:lang w:val="hy-AM"/>
        </w:rPr>
        <w:t xml:space="preserve">և բացասական հետևանքների </w:t>
      </w:r>
      <w:r w:rsidRPr="0048041E">
        <w:rPr>
          <w:rFonts w:ascii="GHEA Grapalat" w:hAnsi="GHEA Grapalat" w:cs="GHEA Grapalat"/>
          <w:color w:val="000000" w:themeColor="text1"/>
          <w:sz w:val="20"/>
          <w:szCs w:val="20"/>
          <w:lang w:val="pt-BR"/>
        </w:rPr>
        <w:t>համար Բանկը</w:t>
      </w:r>
      <w:r w:rsidRPr="0048041E">
        <w:rPr>
          <w:rFonts w:ascii="GHEA Grapalat" w:hAnsi="GHEA Grapalat" w:cs="GHEA Grapalat"/>
          <w:color w:val="000000" w:themeColor="text1"/>
          <w:sz w:val="20"/>
          <w:szCs w:val="20"/>
          <w:lang w:val="hy-AM"/>
        </w:rPr>
        <w:t xml:space="preserve"> որևէ</w:t>
      </w:r>
      <w:r w:rsidRPr="0048041E">
        <w:rPr>
          <w:rFonts w:ascii="GHEA Grapalat" w:hAnsi="GHEA Grapalat" w:cs="GHEA Grapalat"/>
          <w:color w:val="000000" w:themeColor="text1"/>
          <w:sz w:val="20"/>
          <w:szCs w:val="20"/>
          <w:lang w:val="pt-BR"/>
        </w:rPr>
        <w:t xml:space="preserve"> պատասխանատվություն չի կրում</w:t>
      </w:r>
      <w:r w:rsidRPr="0048041E">
        <w:rPr>
          <w:rFonts w:ascii="GHEA Grapalat" w:hAnsi="GHEA Grapalat" w:cs="GHEA Grapalat"/>
          <w:color w:val="000000" w:themeColor="text1"/>
          <w:sz w:val="20"/>
          <w:szCs w:val="20"/>
          <w:lang w:val="hy-AM"/>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9314883" w14:textId="77777777" w:rsidR="009E02C8" w:rsidRPr="0048041E" w:rsidRDefault="009E02C8" w:rsidP="009E02C8">
      <w:pPr>
        <w:numPr>
          <w:ilvl w:val="1"/>
          <w:numId w:val="43"/>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Այն դեպքում</w:t>
      </w:r>
      <w:r w:rsidRPr="0048041E">
        <w:rPr>
          <w:rFonts w:ascii="GHEA Grapalat" w:hAnsi="GHEA Grapalat" w:cs="GHEA Grapalat"/>
          <w:color w:val="000000" w:themeColor="text1"/>
          <w:sz w:val="20"/>
          <w:szCs w:val="20"/>
          <w:lang w:val="pt-BR"/>
        </w:rPr>
        <w:t>,</w:t>
      </w:r>
      <w:r w:rsidRPr="0048041E">
        <w:rPr>
          <w:rFonts w:ascii="GHEA Grapalat" w:hAnsi="GHEA Grapalat" w:cs="GHEA Grapalat"/>
          <w:color w:val="000000" w:themeColor="text1"/>
          <w:sz w:val="20"/>
          <w:szCs w:val="20"/>
          <w:lang w:val="hy-AM"/>
        </w:rPr>
        <w:t xml:space="preserve"> երբ Ընկերության հաշվի միջոցները չեն բավարարում</w:t>
      </w:r>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բանկը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վճարման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ստանալուց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հետո՝</w:t>
      </w:r>
      <w:r w:rsidRPr="0048041E">
        <w:rPr>
          <w:rFonts w:ascii="GHEA Grapalat" w:hAnsi="GHEA Grapalat" w:cs="GHEA Grapalat"/>
          <w:color w:val="000000" w:themeColor="text1"/>
          <w:sz w:val="20"/>
          <w:szCs w:val="20"/>
          <w:lang w:val="pt-BR"/>
        </w:rPr>
        <w:t xml:space="preserve"> 2 (</w:t>
      </w:r>
      <w:r w:rsidRPr="0048041E">
        <w:rPr>
          <w:rFonts w:ascii="GHEA Grapalat" w:hAnsi="GHEA Grapalat" w:cs="GHEA Grapalat"/>
          <w:color w:val="000000" w:themeColor="text1"/>
          <w:sz w:val="20"/>
          <w:szCs w:val="20"/>
        </w:rPr>
        <w:t>երկու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աշխատանքային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օրվա</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ընթացքում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պետք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է</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տեղեկացնի</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Պատվիրատուին՝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գրավոր</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ձևով</w:t>
      </w:r>
      <w:r w:rsidRPr="0048041E">
        <w:rPr>
          <w:rFonts w:ascii="GHEA Grapalat" w:hAnsi="GHEA Grapalat" w:cs="GHEA Grapalat"/>
          <w:color w:val="000000" w:themeColor="text1"/>
          <w:sz w:val="20"/>
          <w:szCs w:val="20"/>
          <w:lang w:val="pt-BR"/>
        </w:rPr>
        <w:t>:</w:t>
      </w:r>
    </w:p>
    <w:p w14:paraId="12B78C47" w14:textId="77777777" w:rsidR="009E02C8" w:rsidRPr="0048041E" w:rsidRDefault="009E02C8" w:rsidP="009E02C8">
      <w:pPr>
        <w:numPr>
          <w:ilvl w:val="1"/>
          <w:numId w:val="43"/>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 Սույն համաձայնագիրը և կից </w:t>
      </w:r>
      <w:r w:rsidRPr="0048041E">
        <w:rPr>
          <w:rFonts w:ascii="GHEA Grapalat" w:hAnsi="GHEA Grapalat" w:cs="GHEA Grapalat"/>
          <w:color w:val="000000" w:themeColor="text1"/>
          <w:sz w:val="20"/>
          <w:szCs w:val="20"/>
          <w:lang w:val="hy-AM"/>
        </w:rPr>
        <w:t>Պ</w:t>
      </w:r>
      <w:r w:rsidRPr="0048041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8D4C99" w14:textId="77777777" w:rsidR="009E02C8" w:rsidRPr="0048041E" w:rsidRDefault="009E02C8" w:rsidP="009E02C8">
      <w:pPr>
        <w:jc w:val="both"/>
        <w:rPr>
          <w:rFonts w:ascii="GHEA Grapalat" w:hAnsi="GHEA Grapalat" w:cs="GHEA Grapalat"/>
          <w:color w:val="000000" w:themeColor="text1"/>
          <w:sz w:val="20"/>
          <w:szCs w:val="20"/>
          <w:lang w:val="hy-AM"/>
        </w:rPr>
      </w:pPr>
    </w:p>
    <w:p w14:paraId="15C04407" w14:textId="77777777" w:rsidR="009E02C8" w:rsidRPr="0048041E" w:rsidRDefault="009E02C8" w:rsidP="009E02C8">
      <w:pPr>
        <w:ind w:left="360"/>
        <w:jc w:val="center"/>
        <w:rPr>
          <w:rFonts w:ascii="GHEA Grapalat" w:hAnsi="GHEA Grapalat" w:cs="GHEA Grapalat"/>
          <w:b/>
          <w:bCs/>
          <w:color w:val="000000" w:themeColor="text1"/>
          <w:sz w:val="20"/>
          <w:szCs w:val="20"/>
          <w:lang w:val="hy-AM"/>
        </w:rPr>
      </w:pPr>
      <w:r w:rsidRPr="0048041E">
        <w:rPr>
          <w:rFonts w:ascii="GHEA Grapalat" w:hAnsi="GHEA Grapalat" w:cs="GHEA Grapalat"/>
          <w:b/>
          <w:bCs/>
          <w:color w:val="000000" w:themeColor="text1"/>
          <w:sz w:val="20"/>
          <w:szCs w:val="20"/>
          <w:lang w:val="hy-AM"/>
        </w:rPr>
        <w:t>2․ Այլ պայմաններ</w:t>
      </w:r>
    </w:p>
    <w:p w14:paraId="0BFE8E19"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9E087C"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CB847C0"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4A56E43" w14:textId="77777777" w:rsidR="009E02C8" w:rsidRPr="0048041E" w:rsidDel="00A13215"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83CE31" w14:textId="77777777" w:rsidR="009E02C8" w:rsidRPr="0048041E" w:rsidRDefault="009E02C8" w:rsidP="009E02C8">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EA1339" w14:textId="77777777" w:rsidR="009E02C8" w:rsidRPr="0048041E" w:rsidRDefault="009E02C8" w:rsidP="00DB2538">
      <w:pPr>
        <w:ind w:firstLine="567"/>
        <w:jc w:val="center"/>
        <w:rPr>
          <w:rFonts w:ascii="GHEA Grapalat" w:hAnsi="GHEA Grapalat" w:cs="GHEA Grapalat"/>
          <w:b/>
          <w:color w:val="000000" w:themeColor="text1"/>
          <w:sz w:val="20"/>
          <w:szCs w:val="20"/>
          <w:lang w:val="hy-AM"/>
        </w:rPr>
      </w:pPr>
    </w:p>
    <w:p w14:paraId="4A99DCF9" w14:textId="77777777" w:rsidR="009E02C8" w:rsidRPr="0048041E" w:rsidRDefault="009E02C8" w:rsidP="00DB2538">
      <w:pPr>
        <w:ind w:firstLine="567"/>
        <w:jc w:val="center"/>
        <w:rPr>
          <w:rFonts w:ascii="GHEA Grapalat" w:hAnsi="GHEA Grapalat" w:cs="GHEA Grapalat"/>
          <w:b/>
          <w:color w:val="000000" w:themeColor="text1"/>
          <w:sz w:val="20"/>
          <w:szCs w:val="20"/>
          <w:lang w:val="hy-AM"/>
        </w:rPr>
      </w:pPr>
    </w:p>
    <w:p w14:paraId="2B384C4B" w14:textId="3DF06685" w:rsidR="00DB2538" w:rsidRPr="0048041E" w:rsidRDefault="00DB2538" w:rsidP="00DB2538">
      <w:pPr>
        <w:ind w:firstLine="567"/>
        <w:jc w:val="center"/>
        <w:rPr>
          <w:rFonts w:ascii="GHEA Grapalat" w:hAnsi="GHEA Grapalat" w:cs="GHEA Grapalat"/>
          <w:color w:val="000000" w:themeColor="text1"/>
          <w:sz w:val="20"/>
          <w:szCs w:val="20"/>
          <w:lang w:val="hy-AM"/>
        </w:rPr>
      </w:pPr>
      <w:r w:rsidRPr="0048041E">
        <w:rPr>
          <w:rFonts w:ascii="GHEA Grapalat" w:hAnsi="GHEA Grapalat" w:cs="GHEA Grapalat"/>
          <w:b/>
          <w:color w:val="000000" w:themeColor="text1"/>
          <w:sz w:val="20"/>
          <w:szCs w:val="20"/>
          <w:lang w:val="hy-AM"/>
        </w:rPr>
        <w:t>3. Ընկերության հասցեն, բանկային վավերապայմանները`</w:t>
      </w:r>
    </w:p>
    <w:p w14:paraId="6A7630F4" w14:textId="77777777" w:rsidR="00CD18C8" w:rsidRPr="0048041E" w:rsidRDefault="00CD18C8" w:rsidP="00DB2538">
      <w:pPr>
        <w:jc w:val="both"/>
        <w:rPr>
          <w:rFonts w:ascii="GHEA Grapalat" w:hAnsi="GHEA Grapalat" w:cs="GHEA Grapalat"/>
          <w:color w:val="000000" w:themeColor="text1"/>
          <w:sz w:val="20"/>
          <w:szCs w:val="20"/>
          <w:u w:val="single"/>
          <w:lang w:val="hy-AM"/>
        </w:rPr>
      </w:pPr>
    </w:p>
    <w:p w14:paraId="7B3844C6" w14:textId="77777777" w:rsidR="00CD18C8" w:rsidRPr="0048041E" w:rsidRDefault="00CD18C8" w:rsidP="00DB2538">
      <w:pPr>
        <w:jc w:val="both"/>
        <w:rPr>
          <w:rFonts w:ascii="GHEA Grapalat" w:hAnsi="GHEA Grapalat" w:cs="GHEA Grapalat"/>
          <w:color w:val="000000" w:themeColor="text1"/>
          <w:sz w:val="20"/>
          <w:szCs w:val="20"/>
          <w:u w:val="single"/>
          <w:lang w:val="hy-AM"/>
        </w:rPr>
      </w:pPr>
    </w:p>
    <w:p w14:paraId="29D39DBC" w14:textId="5340E259" w:rsidR="00DB2538" w:rsidRPr="0048041E" w:rsidRDefault="00DB2538" w:rsidP="00DB2538">
      <w:pPr>
        <w:jc w:val="both"/>
        <w:rPr>
          <w:rFonts w:ascii="GHEA Grapalat" w:hAnsi="GHEA Grapalat" w:cs="GHEA Grapalat"/>
          <w:color w:val="000000" w:themeColor="text1"/>
          <w:sz w:val="20"/>
          <w:szCs w:val="20"/>
          <w:u w:val="single"/>
          <w:lang w:val="hy-AM"/>
        </w:rPr>
      </w:pP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36570087"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անվանումը</w:t>
      </w:r>
    </w:p>
    <w:p w14:paraId="42BBFC9B" w14:textId="77777777" w:rsidR="00DB2538" w:rsidRPr="0048041E" w:rsidRDefault="00DB2538" w:rsidP="00DB2538">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40D69DAD"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հասցեն</w:t>
      </w:r>
    </w:p>
    <w:p w14:paraId="046BC7C0" w14:textId="77777777" w:rsidR="00DB2538" w:rsidRPr="0048041E" w:rsidRDefault="00DB2538" w:rsidP="00DB2538">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35DAB252"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ընկերությանը սպասարկող բանկի անվանումը</w:t>
      </w:r>
    </w:p>
    <w:p w14:paraId="21F7B5A7"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3700948C"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բանկային հաշվեհամարը</w:t>
      </w:r>
    </w:p>
    <w:p w14:paraId="2C4F8046"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00F8C6DD"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2F1C00F" w14:textId="77777777" w:rsidR="00DB2538" w:rsidRPr="0048041E" w:rsidRDefault="00DB2538" w:rsidP="00DB2538">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6F61ECFE" w14:textId="77777777" w:rsidR="00DB2538" w:rsidRPr="0048041E" w:rsidRDefault="00DB2538" w:rsidP="00DB2538">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ACDC702" w14:textId="77777777" w:rsidR="00DB2538" w:rsidRPr="0048041E" w:rsidRDefault="00DB2538" w:rsidP="00DB2538">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Կ.Տ</w:t>
      </w:r>
    </w:p>
    <w:p w14:paraId="63585F95" w14:textId="77777777" w:rsidR="00DB2538" w:rsidRPr="0048041E" w:rsidRDefault="00DB2538" w:rsidP="00DB2538">
      <w:pPr>
        <w:jc w:val="both"/>
        <w:rPr>
          <w:rFonts w:ascii="GHEA Grapalat" w:hAnsi="GHEA Grapalat"/>
          <w:color w:val="000000" w:themeColor="text1"/>
          <w:sz w:val="20"/>
          <w:szCs w:val="20"/>
          <w:lang w:val="hy-AM"/>
        </w:rPr>
      </w:pPr>
    </w:p>
    <w:p w14:paraId="5057B863" w14:textId="77777777" w:rsidR="00DB2538" w:rsidRPr="0048041E" w:rsidRDefault="00DB2538" w:rsidP="00DB2538">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Օր/ամիս/տարի</w:t>
      </w:r>
    </w:p>
    <w:p w14:paraId="50497EF6" w14:textId="77777777" w:rsidR="00DB2538" w:rsidRPr="0048041E" w:rsidRDefault="00DB2538" w:rsidP="00DB2538">
      <w:pPr>
        <w:jc w:val="center"/>
        <w:rPr>
          <w:rFonts w:ascii="GHEA Grapalat" w:hAnsi="GHEA Grapalat" w:cs="GHEA Grapalat"/>
          <w:color w:val="000000" w:themeColor="text1"/>
          <w:sz w:val="20"/>
          <w:szCs w:val="20"/>
          <w:lang w:val="hy-AM"/>
        </w:rPr>
      </w:pPr>
    </w:p>
    <w:p w14:paraId="2E988AC5"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48041E">
        <w:rPr>
          <w:rFonts w:ascii="GHEA Grapalat" w:hAnsi="GHEA Grapalat" w:cs="Sylfaen"/>
          <w:i/>
          <w:color w:val="000000" w:themeColor="text1"/>
          <w:sz w:val="20"/>
          <w:szCs w:val="20"/>
          <w:lang w:val="hy-AM"/>
        </w:rPr>
        <w:t xml:space="preserve">* </w:t>
      </w:r>
      <w:r w:rsidRPr="0048041E">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D107485"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B52DAB2"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9CCA56" w14:textId="77777777" w:rsidR="00DB2538" w:rsidRPr="0048041E" w:rsidRDefault="00DB2538" w:rsidP="00DB2538">
      <w:pPr>
        <w:jc w:val="right"/>
        <w:rPr>
          <w:rFonts w:ascii="GHEA Grapalat" w:hAnsi="GHEA Grapalat"/>
          <w:b/>
          <w:color w:val="000000" w:themeColor="text1"/>
          <w:lang w:val="hy-AM"/>
        </w:rPr>
      </w:pPr>
      <w:r w:rsidRPr="0048041E">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041E" w:rsidRPr="0048041E" w14:paraId="3BD0F902" w14:textId="77777777" w:rsidTr="00A67951">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B1FD4" w14:textId="77777777" w:rsidR="00DB2538" w:rsidRPr="0048041E" w:rsidRDefault="00DB2538" w:rsidP="00A67951">
            <w:pPr>
              <w:rPr>
                <w:rFonts w:ascii="GHEA Grapalat" w:hAnsi="GHEA Grapalat" w:cs="Arial"/>
                <w:bCs/>
                <w:i/>
                <w:color w:val="000000" w:themeColor="text1"/>
                <w:sz w:val="20"/>
                <w:szCs w:val="20"/>
              </w:rPr>
            </w:pPr>
            <w:r w:rsidRPr="0048041E">
              <w:rPr>
                <w:rFonts w:ascii="GHEA Grapalat" w:hAnsi="GHEA Grapalat" w:cs="Sylfaen"/>
                <w:color w:val="000000" w:themeColor="text1"/>
                <w:sz w:val="20"/>
                <w:szCs w:val="20"/>
              </w:rPr>
              <w:lastRenderedPageBreak/>
              <w:t xml:space="preserve">1.                                                              </w:t>
            </w:r>
            <w:r w:rsidRPr="0048041E">
              <w:rPr>
                <w:rFonts w:ascii="GHEA Grapalat" w:hAnsi="GHEA Grapalat" w:cs="Sylfaen"/>
                <w:b/>
                <w:bCs/>
                <w:color w:val="000000" w:themeColor="text1"/>
                <w:sz w:val="20"/>
                <w:szCs w:val="20"/>
              </w:rPr>
              <w:t>ՎՃԱՐՄԱՆ</w:t>
            </w:r>
            <w:r w:rsidRPr="0048041E">
              <w:rPr>
                <w:rFonts w:ascii="GHEA Grapalat" w:hAnsi="GHEA Grapalat" w:cs="Arial"/>
                <w:b/>
                <w:bCs/>
                <w:color w:val="000000" w:themeColor="text1"/>
                <w:sz w:val="20"/>
                <w:szCs w:val="20"/>
              </w:rPr>
              <w:t xml:space="preserve"> </w:t>
            </w:r>
            <w:r w:rsidRPr="0048041E">
              <w:rPr>
                <w:rFonts w:ascii="GHEA Grapalat" w:hAnsi="GHEA Grapalat" w:cs="Sylfaen"/>
                <w:b/>
                <w:bCs/>
                <w:color w:val="000000" w:themeColor="text1"/>
                <w:sz w:val="20"/>
                <w:szCs w:val="20"/>
              </w:rPr>
              <w:t xml:space="preserve">ՊԱՀԱՆՋԱԳԻՐ* </w:t>
            </w:r>
          </w:p>
        </w:tc>
      </w:tr>
      <w:tr w:rsidR="0048041E" w:rsidRPr="0048041E" w14:paraId="67F76109"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9844" w14:textId="77777777" w:rsidR="00DB2538" w:rsidRPr="0048041E" w:rsidRDefault="00DB2538" w:rsidP="00A67951">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Թիվ </w:t>
            </w:r>
          </w:p>
        </w:tc>
      </w:tr>
      <w:tr w:rsidR="0048041E" w:rsidRPr="0048041E" w14:paraId="31BFC483" w14:textId="77777777" w:rsidTr="00A679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28B89"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                                                         Ներկայացման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ամսաթիվը</w:t>
            </w:r>
            <w:r w:rsidRPr="0048041E">
              <w:rPr>
                <w:rFonts w:ascii="GHEA Grapalat" w:hAnsi="GHEA Grapalat" w:cs="Arial"/>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tc>
      </w:tr>
      <w:tr w:rsidR="0048041E" w:rsidRPr="0048041E" w14:paraId="258DF65D" w14:textId="77777777" w:rsidTr="00A679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2A2D8"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Sylfaen"/>
                <w:color w:val="000000" w:themeColor="text1"/>
                <w:sz w:val="20"/>
                <w:szCs w:val="20"/>
              </w:rPr>
              <w:t xml:space="preserve">(Ընկերություն </w:t>
            </w:r>
            <w:r w:rsidRPr="0048041E">
              <w:rPr>
                <w:rFonts w:ascii="GHEA Grapalat" w:hAnsi="GHEA Grapalat" w:cs="Arial"/>
                <w:color w:val="000000" w:themeColor="text1"/>
                <w:sz w:val="20"/>
                <w:szCs w:val="20"/>
              </w:rPr>
              <w:t>`</w:t>
            </w:r>
          </w:p>
        </w:tc>
      </w:tr>
      <w:tr w:rsidR="0048041E" w:rsidRPr="0048041E" w14:paraId="3D3DF6AF" w14:textId="77777777" w:rsidTr="00A67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1029C"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5</w:t>
            </w:r>
            <w:r w:rsidRPr="0048041E">
              <w:rPr>
                <w:rFonts w:ascii="GHEA Grapalat" w:hAnsi="GHEA Grapalat" w:cs="Sylfaen"/>
                <w:color w:val="000000" w:themeColor="text1"/>
                <w:sz w:val="20"/>
                <w:szCs w:val="20"/>
              </w:rPr>
              <w:t>. Վճարողի</w:t>
            </w:r>
            <w:r w:rsidRPr="0048041E">
              <w:rPr>
                <w:rFonts w:ascii="GHEA Grapalat" w:hAnsi="GHEA Grapalat" w:cs="Sylfaen"/>
                <w:color w:val="000000" w:themeColor="text1"/>
                <w:sz w:val="20"/>
                <w:szCs w:val="20"/>
                <w:lang w:val="hy-AM"/>
              </w:rPr>
              <w:t xml:space="preserve">ն սպասարկող Ֆինանսական կազմակերպություն </w:t>
            </w:r>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բանկ)</w:t>
            </w:r>
            <w:r w:rsidRPr="0048041E">
              <w:rPr>
                <w:rFonts w:ascii="GHEA Grapalat" w:hAnsi="GHEA Grapalat" w:cs="Arial"/>
                <w:color w:val="000000" w:themeColor="text1"/>
                <w:sz w:val="20"/>
                <w:szCs w:val="20"/>
              </w:rPr>
              <w:t>`</w:t>
            </w:r>
          </w:p>
        </w:tc>
      </w:tr>
      <w:tr w:rsidR="0048041E" w:rsidRPr="0048041E" w14:paraId="23B53D90" w14:textId="77777777" w:rsidTr="00A67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7384"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6</w:t>
            </w:r>
            <w:r w:rsidRPr="0048041E">
              <w:rPr>
                <w:rFonts w:ascii="GHEA Grapalat" w:hAnsi="GHEA Grapalat" w:cs="Sylfaen"/>
                <w:color w:val="000000" w:themeColor="text1"/>
                <w:sz w:val="20"/>
                <w:szCs w:val="20"/>
              </w:rPr>
              <w:t>. Վճարողի</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հաշվի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համարը</w:t>
            </w:r>
            <w:r w:rsidRPr="0048041E">
              <w:rPr>
                <w:rFonts w:ascii="GHEA Grapalat" w:hAnsi="GHEA Grapalat" w:cs="Arial"/>
                <w:color w:val="000000" w:themeColor="text1"/>
                <w:sz w:val="20"/>
                <w:szCs w:val="20"/>
              </w:rPr>
              <w:t>`</w:t>
            </w:r>
          </w:p>
        </w:tc>
      </w:tr>
      <w:tr w:rsidR="0048041E" w:rsidRPr="0048041E" w14:paraId="67620859"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77009"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 Վճարողի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p>
        </w:tc>
      </w:tr>
      <w:tr w:rsidR="0048041E" w:rsidRPr="0048041E" w14:paraId="5AF31D84"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71A92"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Վճարողի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ՀԾՀ</w:t>
            </w:r>
            <w:r w:rsidRPr="0048041E">
              <w:rPr>
                <w:rFonts w:ascii="GHEA Grapalat" w:hAnsi="GHEA Grapalat" w:cs="Arial"/>
                <w:color w:val="000000" w:themeColor="text1"/>
                <w:sz w:val="20"/>
                <w:szCs w:val="20"/>
              </w:rPr>
              <w:t>`</w:t>
            </w:r>
          </w:p>
        </w:tc>
      </w:tr>
      <w:tr w:rsidR="0048041E" w:rsidRPr="0048041E" w14:paraId="59611AF2"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03FEC"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9</w:t>
            </w:r>
            <w:r w:rsidRPr="0048041E">
              <w:rPr>
                <w:rFonts w:ascii="GHEA Grapalat" w:hAnsi="GHEA Grapalat" w:cs="Sylfaen"/>
                <w:color w:val="000000" w:themeColor="text1"/>
                <w:sz w:val="20"/>
                <w:szCs w:val="20"/>
              </w:rPr>
              <w:t>. Շահառու</w:t>
            </w:r>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Կապանի համայնքապետարան</w:t>
            </w:r>
          </w:p>
        </w:tc>
      </w:tr>
      <w:tr w:rsidR="0048041E" w:rsidRPr="0048041E" w14:paraId="0DBE02C0"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AA6D" w14:textId="77777777" w:rsidR="00DB2538" w:rsidRPr="0048041E" w:rsidRDefault="00DB2538" w:rsidP="00A67951">
            <w:pPr>
              <w:rPr>
                <w:rFonts w:ascii="GHEA Grapalat" w:hAnsi="GHEA Grapalat" w:cs="Sylfaen"/>
                <w:color w:val="000000" w:themeColor="text1"/>
                <w:sz w:val="20"/>
                <w:szCs w:val="20"/>
                <w:lang w:val="ru-RU"/>
              </w:rPr>
            </w:pPr>
            <w:r w:rsidRPr="0048041E">
              <w:rPr>
                <w:rFonts w:ascii="GHEA Grapalat" w:hAnsi="GHEA Grapalat" w:cs="Sylfaen"/>
                <w:color w:val="000000" w:themeColor="text1"/>
                <w:sz w:val="20"/>
                <w:szCs w:val="20"/>
                <w:lang w:val="ru-RU"/>
              </w:rPr>
              <w:t xml:space="preserve">10. </w:t>
            </w:r>
            <w:r w:rsidRPr="0048041E">
              <w:rPr>
                <w:rFonts w:ascii="GHEA Grapalat" w:hAnsi="GHEA Grapalat" w:cs="Sylfaen"/>
                <w:color w:val="000000" w:themeColor="text1"/>
                <w:sz w:val="20"/>
                <w:szCs w:val="20"/>
              </w:rPr>
              <w:t xml:space="preserve"> 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 xml:space="preserve"> ՀԾՀ</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48041E" w:rsidRPr="0048041E" w14:paraId="2F561A4C" w14:textId="77777777" w:rsidTr="00A679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C29A2"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11</w:t>
            </w:r>
            <w:r w:rsidRPr="0048041E">
              <w:rPr>
                <w:rFonts w:ascii="GHEA Grapalat" w:hAnsi="GHEA Grapalat" w:cs="Sylfaen"/>
                <w:color w:val="000000" w:themeColor="text1"/>
                <w:sz w:val="20"/>
                <w:szCs w:val="20"/>
              </w:rPr>
              <w:t>. 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09426088</w:t>
            </w:r>
          </w:p>
        </w:tc>
      </w:tr>
      <w:tr w:rsidR="0048041E" w:rsidRPr="0048041E" w14:paraId="2C4571C8" w14:textId="77777777" w:rsidTr="00A67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BA569"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.Շահառուի</w:t>
            </w:r>
            <w:r w:rsidRPr="0048041E">
              <w:rPr>
                <w:rFonts w:ascii="GHEA Grapalat" w:hAnsi="GHEA Grapalat" w:cs="Sylfaen"/>
                <w:color w:val="000000" w:themeColor="text1"/>
                <w:sz w:val="20"/>
                <w:szCs w:val="20"/>
                <w:lang w:val="hy-AM"/>
              </w:rPr>
              <w:t>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 xml:space="preserve"> սպասարկող Ֆինանսական կազմակերպություն</w:t>
            </w:r>
            <w:r w:rsidRPr="0048041E">
              <w:rPr>
                <w:rFonts w:ascii="GHEA Grapalat" w:hAnsi="GHEA Grapalat" w:cs="Sylfaen"/>
                <w:color w:val="000000" w:themeColor="text1"/>
                <w:sz w:val="20"/>
                <w:szCs w:val="20"/>
              </w:rPr>
              <w:t xml:space="preserve"> (բանկ)</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ՀՀ ՖՆ գործառնական վարչություն</w:t>
            </w:r>
          </w:p>
        </w:tc>
      </w:tr>
      <w:tr w:rsidR="0048041E" w:rsidRPr="0048041E" w14:paraId="274085AD" w14:textId="77777777" w:rsidTr="00A67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C7D0"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.Շահառուի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հաշվի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համարը</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հշ</w:t>
            </w:r>
            <w:r w:rsidRPr="0048041E">
              <w:rPr>
                <w:rFonts w:ascii="GHEA Grapalat" w:hAnsi="GHEA Grapalat" w:cs="Arial"/>
                <w:color w:val="000000" w:themeColor="text1"/>
                <w:sz w:val="20"/>
                <w:szCs w:val="20"/>
              </w:rPr>
              <w:t>.N)</w:t>
            </w:r>
            <w:r w:rsidRPr="0048041E">
              <w:rPr>
                <w:rFonts w:ascii="GHEA Grapalat" w:hAnsi="GHEA Grapalat" w:cs="Arial"/>
                <w:color w:val="000000" w:themeColor="text1"/>
                <w:sz w:val="20"/>
                <w:szCs w:val="20"/>
                <w:lang w:val="hy-AM"/>
              </w:rPr>
              <w:t xml:space="preserve"> 900315201120</w:t>
            </w:r>
          </w:p>
        </w:tc>
      </w:tr>
      <w:tr w:rsidR="0048041E" w:rsidRPr="0048041E" w14:paraId="681E90BF"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51549"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.Գումարը</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ru-RU"/>
              </w:rPr>
              <w:t>(</w:t>
            </w:r>
            <w:r w:rsidRPr="0048041E">
              <w:rPr>
                <w:rFonts w:ascii="GHEA Grapalat" w:hAnsi="GHEA Grapalat" w:cs="Sylfaen"/>
                <w:color w:val="000000" w:themeColor="text1"/>
                <w:sz w:val="20"/>
                <w:szCs w:val="20"/>
              </w:rPr>
              <w:t>թվերով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Sylfaen"/>
                <w:color w:val="000000" w:themeColor="text1"/>
                <w:sz w:val="20"/>
                <w:szCs w:val="20"/>
                <w:lang w:val="ru-RU"/>
              </w:rPr>
              <w:t>)</w:t>
            </w:r>
            <w:r w:rsidRPr="0048041E">
              <w:rPr>
                <w:rFonts w:ascii="GHEA Grapalat" w:hAnsi="GHEA Grapalat" w:cs="Arial"/>
                <w:color w:val="000000" w:themeColor="text1"/>
                <w:sz w:val="20"/>
                <w:szCs w:val="20"/>
              </w:rPr>
              <w:t>`</w:t>
            </w:r>
          </w:p>
        </w:tc>
      </w:tr>
      <w:tr w:rsidR="0048041E" w:rsidRPr="0048041E" w14:paraId="63E3EB4A"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3D9B5"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15. </w:t>
            </w:r>
            <w:r w:rsidRPr="0048041E">
              <w:rPr>
                <w:rFonts w:ascii="GHEA Grapalat" w:hAnsi="GHEA Grapalat" w:cs="Sylfaen"/>
                <w:color w:val="000000" w:themeColor="text1"/>
                <w:sz w:val="20"/>
                <w:szCs w:val="20"/>
                <w:lang w:val="hy-AM"/>
              </w:rPr>
              <w:t xml:space="preserve">Ակցեպտավորված գումարը՝ </w:t>
            </w:r>
            <w:r w:rsidRPr="0048041E">
              <w:rPr>
                <w:rFonts w:ascii="GHEA Grapalat" w:hAnsi="GHEA Grapalat" w:cs="Sylfaen"/>
                <w:color w:val="000000" w:themeColor="text1"/>
                <w:sz w:val="20"/>
                <w:szCs w:val="20"/>
              </w:rPr>
              <w:t xml:space="preserve"> (թվերով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48041E">
              <w:rPr>
                <w:rFonts w:ascii="GHEA Grapalat" w:hAnsi="GHEA Grapalat" w:cs="Sylfaen"/>
                <w:color w:val="000000" w:themeColor="text1"/>
                <w:sz w:val="20"/>
                <w:szCs w:val="20"/>
              </w:rPr>
              <w:t>)</w:t>
            </w:r>
          </w:p>
        </w:tc>
      </w:tr>
      <w:tr w:rsidR="0048041E" w:rsidRPr="0048041E" w14:paraId="09FE2616"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65D82"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ru-RU"/>
              </w:rPr>
              <w:t>6</w:t>
            </w:r>
            <w:r w:rsidRPr="0048041E">
              <w:rPr>
                <w:rFonts w:ascii="GHEA Grapalat" w:hAnsi="GHEA Grapalat" w:cs="Sylfaen"/>
                <w:color w:val="000000" w:themeColor="text1"/>
                <w:sz w:val="20"/>
                <w:szCs w:val="20"/>
              </w:rPr>
              <w:t>.Արժույթը</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բառերով</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կոդով</w:t>
            </w:r>
            <w:r w:rsidRPr="0048041E">
              <w:rPr>
                <w:rFonts w:ascii="GHEA Grapalat" w:hAnsi="GHEA Grapalat" w:cs="Arial"/>
                <w:color w:val="000000" w:themeColor="text1"/>
                <w:sz w:val="20"/>
                <w:szCs w:val="20"/>
              </w:rPr>
              <w:t>)`</w:t>
            </w:r>
          </w:p>
        </w:tc>
      </w:tr>
      <w:tr w:rsidR="0048041E" w:rsidRPr="0048041E" w14:paraId="25A9F786" w14:textId="77777777" w:rsidTr="00A67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7D602" w14:textId="77777777" w:rsidR="00DB2538" w:rsidRPr="0048041E" w:rsidRDefault="00DB2538" w:rsidP="00A67951">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.Գործարքի</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վճարման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նպատակը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w:t>
            </w:r>
            <w:r w:rsidRPr="0048041E">
              <w:rPr>
                <w:rFonts w:ascii="GHEA Grapalat" w:hAnsi="GHEA Grapalat" w:cs="Sylfaen"/>
                <w:bCs/>
                <w:i/>
                <w:color w:val="000000" w:themeColor="text1"/>
                <w:sz w:val="20"/>
                <w:szCs w:val="20"/>
              </w:rPr>
              <w:t>(</w:t>
            </w:r>
            <w:r w:rsidRPr="0048041E">
              <w:rPr>
                <w:rFonts w:ascii="GHEA Grapalat" w:hAnsi="GHEA Grapalat" w:cs="Sylfaen"/>
                <w:bCs/>
                <w:i/>
                <w:color w:val="000000" w:themeColor="text1"/>
                <w:sz w:val="20"/>
                <w:szCs w:val="20"/>
                <w:lang w:val="hy-AM"/>
              </w:rPr>
              <w:t>պայմանագրի կատարման</w:t>
            </w:r>
            <w:r w:rsidRPr="0048041E">
              <w:rPr>
                <w:rFonts w:ascii="GHEA Grapalat" w:hAnsi="GHEA Grapalat" w:cs="Sylfaen"/>
                <w:bCs/>
                <w:i/>
                <w:color w:val="000000" w:themeColor="text1"/>
                <w:sz w:val="20"/>
                <w:szCs w:val="20"/>
              </w:rPr>
              <w:t>ապահովմ</w:t>
            </w:r>
            <w:r w:rsidRPr="0048041E">
              <w:rPr>
                <w:rFonts w:ascii="GHEA Grapalat" w:hAnsi="GHEA Grapalat" w:cs="Sylfaen"/>
                <w:bCs/>
                <w:i/>
                <w:color w:val="000000" w:themeColor="text1"/>
                <w:sz w:val="20"/>
                <w:szCs w:val="20"/>
                <w:lang w:val="hy-AM"/>
              </w:rPr>
              <w:t>ան համար</w:t>
            </w:r>
            <w:r w:rsidRPr="0048041E">
              <w:rPr>
                <w:rFonts w:ascii="GHEA Grapalat" w:hAnsi="GHEA Grapalat" w:cs="Sylfaen"/>
                <w:bCs/>
                <w:i/>
                <w:color w:val="000000" w:themeColor="text1"/>
                <w:sz w:val="20"/>
                <w:szCs w:val="20"/>
              </w:rPr>
              <w:t>)</w:t>
            </w:r>
          </w:p>
        </w:tc>
      </w:tr>
      <w:tr w:rsidR="0048041E" w:rsidRPr="0048041E" w14:paraId="3EFE3DBC" w14:textId="77777777" w:rsidTr="00A67951">
        <w:trPr>
          <w:trHeight w:val="424"/>
        </w:trPr>
        <w:tc>
          <w:tcPr>
            <w:tcW w:w="10980" w:type="dxa"/>
            <w:gridSpan w:val="2"/>
            <w:tcBorders>
              <w:top w:val="single" w:sz="4" w:space="0" w:color="auto"/>
              <w:left w:val="single" w:sz="4" w:space="0" w:color="auto"/>
              <w:right w:val="single" w:sz="4" w:space="0" w:color="000000"/>
            </w:tcBorders>
            <w:noWrap/>
            <w:vAlign w:val="bottom"/>
          </w:tcPr>
          <w:p w14:paraId="04899FA2" w14:textId="77777777"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կատարման հիմքերը՝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Փաստաթղթերի</w:t>
            </w:r>
            <w:r w:rsidRPr="0048041E">
              <w:rPr>
                <w:rFonts w:ascii="GHEA Grapalat" w:hAnsi="GHEA Grapalat" w:cs="Arial"/>
                <w:color w:val="000000" w:themeColor="text1"/>
                <w:sz w:val="20"/>
                <w:szCs w:val="20"/>
                <w:lang w:val="hy-AM"/>
              </w:rPr>
              <w:t xml:space="preserve"> անվանումը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այդ թվում՝ տուժանքի մասին համաձայնագիրը, </w:t>
            </w:r>
            <w:r w:rsidRPr="0048041E">
              <w:rPr>
                <w:rFonts w:ascii="GHEA Grapalat" w:hAnsi="GHEA Grapalat" w:cs="Sylfaen"/>
                <w:color w:val="000000" w:themeColor="text1"/>
                <w:sz w:val="20"/>
                <w:szCs w:val="20"/>
                <w:lang w:val="hy-AM"/>
              </w:rPr>
              <w:t>դրանց</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համարները</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պ</w:t>
            </w:r>
            <w:r w:rsidRPr="0048041E">
              <w:rPr>
                <w:rFonts w:ascii="GHEA Grapalat" w:hAnsi="GHEA Grapalat" w:cs="Sylfaen"/>
                <w:color w:val="000000" w:themeColor="text1"/>
                <w:sz w:val="20"/>
                <w:szCs w:val="20"/>
              </w:rPr>
              <w:t xml:space="preserve">այմանագրի </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ծածկագիրը</w:t>
            </w:r>
            <w:r w:rsidRPr="0048041E">
              <w:rPr>
                <w:rFonts w:ascii="GHEA Grapalat" w:hAnsi="GHEA Grapalat" w:cs="Arial"/>
                <w:color w:val="000000" w:themeColor="text1"/>
                <w:sz w:val="20"/>
                <w:szCs w:val="20"/>
                <w:lang w:val="hy-AM"/>
              </w:rPr>
              <w:t xml:space="preserve"> որի հիման վրա կատարվում է  գանձումը</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w:t>
            </w:r>
          </w:p>
          <w:p w14:paraId="2EBDB610" w14:textId="6F786E5D" w:rsidR="00DB2538" w:rsidRPr="0048041E" w:rsidRDefault="00DB2538" w:rsidP="00A67951">
            <w:pPr>
              <w:rPr>
                <w:rFonts w:ascii="GHEA Grapalat" w:hAnsi="GHEA Grapalat" w:cs="Arial"/>
                <w:color w:val="000000" w:themeColor="text1"/>
                <w:sz w:val="20"/>
                <w:szCs w:val="20"/>
              </w:rPr>
            </w:pPr>
            <w:r w:rsidRPr="0048041E">
              <w:rPr>
                <w:rFonts w:ascii="GHEA Grapalat" w:hAnsi="GHEA Grapalat" w:cs="Sylfaen"/>
                <w:b/>
                <w:color w:val="000000" w:themeColor="text1"/>
                <w:sz w:val="20"/>
                <w:szCs w:val="20"/>
                <w:lang w:val="hy-AM"/>
              </w:rPr>
              <w:t>«ՀՀ-ՍՄԿՀ-ԳՀԾՁԲ-</w:t>
            </w:r>
            <w:r w:rsidR="007E3BA6" w:rsidRPr="0048041E">
              <w:rPr>
                <w:rFonts w:ascii="GHEA Grapalat" w:hAnsi="GHEA Grapalat" w:cs="Sylfaen"/>
                <w:b/>
                <w:color w:val="000000" w:themeColor="text1"/>
                <w:sz w:val="20"/>
                <w:szCs w:val="20"/>
                <w:lang w:val="hy-AM"/>
              </w:rPr>
              <w:t>26/01</w:t>
            </w:r>
            <w:r w:rsidRPr="0048041E">
              <w:rPr>
                <w:rFonts w:ascii="GHEA Grapalat" w:hAnsi="GHEA Grapalat" w:cs="Sylfaen"/>
                <w:b/>
                <w:color w:val="000000" w:themeColor="text1"/>
                <w:sz w:val="20"/>
                <w:szCs w:val="20"/>
                <w:lang w:val="hy-AM"/>
              </w:rPr>
              <w:t>»</w:t>
            </w:r>
          </w:p>
        </w:tc>
      </w:tr>
      <w:tr w:rsidR="0048041E" w:rsidRPr="0048041E" w14:paraId="381D2A93" w14:textId="77777777" w:rsidTr="00A67951">
        <w:trPr>
          <w:trHeight w:val="65"/>
        </w:trPr>
        <w:tc>
          <w:tcPr>
            <w:tcW w:w="10980" w:type="dxa"/>
            <w:gridSpan w:val="2"/>
            <w:tcBorders>
              <w:left w:val="single" w:sz="4" w:space="0" w:color="auto"/>
              <w:bottom w:val="single" w:sz="4" w:space="0" w:color="auto"/>
              <w:right w:val="single" w:sz="4" w:space="0" w:color="000000"/>
            </w:tcBorders>
            <w:noWrap/>
            <w:vAlign w:val="bottom"/>
          </w:tcPr>
          <w:p w14:paraId="3A93186F" w14:textId="77777777" w:rsidR="00DB2538" w:rsidRPr="0048041E" w:rsidRDefault="00DB2538" w:rsidP="00A67951">
            <w:pPr>
              <w:rPr>
                <w:rFonts w:ascii="GHEA Grapalat" w:hAnsi="GHEA Grapalat" w:cs="Arial"/>
                <w:color w:val="000000" w:themeColor="text1"/>
                <w:sz w:val="20"/>
                <w:szCs w:val="20"/>
                <w:lang w:val="hy-AM"/>
              </w:rPr>
            </w:pPr>
          </w:p>
        </w:tc>
      </w:tr>
      <w:tr w:rsidR="0048041E" w:rsidRPr="0048041E" w14:paraId="0FF5F678" w14:textId="77777777" w:rsidTr="00A67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117C" w14:textId="77777777" w:rsidR="00DB2538" w:rsidRPr="0048041E" w:rsidRDefault="00DB2538" w:rsidP="00A67951">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19. Վճարման պայմանները՝                                &lt;ակցեպտավորված վճարում&gt;</w:t>
            </w:r>
          </w:p>
          <w:p w14:paraId="0E6691D9" w14:textId="77777777" w:rsidR="00DB2538" w:rsidRPr="0048041E" w:rsidRDefault="00DB2538" w:rsidP="00A67951">
            <w:pPr>
              <w:rPr>
                <w:rFonts w:ascii="GHEA Grapalat" w:hAnsi="GHEA Grapalat" w:cs="Sylfaen"/>
                <w:color w:val="000000" w:themeColor="text1"/>
                <w:sz w:val="20"/>
                <w:szCs w:val="20"/>
                <w:lang w:val="ru-RU"/>
              </w:rPr>
            </w:pPr>
          </w:p>
        </w:tc>
      </w:tr>
      <w:tr w:rsidR="0048041E" w:rsidRPr="0048041E" w14:paraId="68812C93" w14:textId="77777777" w:rsidTr="00A67951">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1BC1"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 xml:space="preserve">20. Առդիր էջերի քանակը՝    </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rPr>
              <w:t>էջ</w:t>
            </w:r>
          </w:p>
          <w:p w14:paraId="2E1EA3DD" w14:textId="77777777" w:rsidR="00DB2538" w:rsidRPr="0048041E" w:rsidRDefault="00DB2538" w:rsidP="00A67951">
            <w:pPr>
              <w:rPr>
                <w:rFonts w:ascii="GHEA Grapalat" w:hAnsi="GHEA Grapalat" w:cs="Sylfaen"/>
                <w:color w:val="000000" w:themeColor="text1"/>
                <w:sz w:val="20"/>
                <w:szCs w:val="20"/>
                <w:lang w:val="hy-AM"/>
              </w:rPr>
            </w:pPr>
          </w:p>
        </w:tc>
      </w:tr>
      <w:tr w:rsidR="0048041E" w:rsidRPr="0048041E" w14:paraId="2620592B" w14:textId="77777777" w:rsidTr="00A67951">
        <w:trPr>
          <w:trHeight w:val="1813"/>
        </w:trPr>
        <w:tc>
          <w:tcPr>
            <w:tcW w:w="5616" w:type="dxa"/>
            <w:tcBorders>
              <w:top w:val="nil"/>
              <w:left w:val="single" w:sz="4" w:space="0" w:color="auto"/>
              <w:bottom w:val="single" w:sz="4" w:space="0" w:color="auto"/>
              <w:right w:val="single" w:sz="4" w:space="0" w:color="auto"/>
            </w:tcBorders>
            <w:noWrap/>
            <w:vAlign w:val="bottom"/>
          </w:tcPr>
          <w:p w14:paraId="3E97F4B2" w14:textId="77777777" w:rsidR="00DB2538" w:rsidRPr="0048041E" w:rsidRDefault="00DB2538" w:rsidP="00A67951">
            <w:pPr>
              <w:rPr>
                <w:rFonts w:ascii="GHEA Grapalat" w:hAnsi="GHEA Grapalat" w:cs="Sylfaen"/>
                <w:color w:val="000000" w:themeColor="text1"/>
                <w:sz w:val="20"/>
                <w:szCs w:val="20"/>
              </w:rPr>
            </w:pPr>
            <w:r w:rsidRPr="0048041E">
              <w:rPr>
                <w:rFonts w:ascii="Courier New" w:hAnsi="Courier New" w:cs="Courier New"/>
                <w:color w:val="000000" w:themeColor="text1"/>
                <w:sz w:val="20"/>
                <w:szCs w:val="20"/>
              </w:rPr>
              <w:t> </w:t>
            </w:r>
            <w:r w:rsidRPr="0048041E">
              <w:rPr>
                <w:rFonts w:ascii="GHEA Grapalat" w:hAnsi="GHEA Grapalat" w:cs="Arial"/>
                <w:color w:val="000000" w:themeColor="text1"/>
                <w:sz w:val="20"/>
                <w:szCs w:val="20"/>
                <w:lang w:val="hy-AM"/>
              </w:rPr>
              <w:t>22</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ա. Շահառուի ստորագրությունները</w:t>
            </w:r>
          </w:p>
          <w:p w14:paraId="66931CB7" w14:textId="77777777" w:rsidR="00DB2538" w:rsidRPr="0048041E" w:rsidRDefault="00DB2538" w:rsidP="00A67951">
            <w:pPr>
              <w:rPr>
                <w:rFonts w:ascii="GHEA Grapalat" w:hAnsi="GHEA Grapalat" w:cs="Sylfaen"/>
                <w:color w:val="000000" w:themeColor="text1"/>
                <w:sz w:val="20"/>
                <w:szCs w:val="20"/>
              </w:rPr>
            </w:pPr>
          </w:p>
          <w:p w14:paraId="34C18055" w14:textId="77777777" w:rsidR="00DB2538" w:rsidRPr="0048041E" w:rsidRDefault="00DB2538" w:rsidP="00A67951">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7E650D46" w14:textId="77777777" w:rsidR="00DB2538" w:rsidRPr="0048041E" w:rsidRDefault="00DB2538" w:rsidP="00A67951">
            <w:pPr>
              <w:rPr>
                <w:rFonts w:ascii="GHEA Grapalat" w:hAnsi="GHEA Grapalat" w:cs="Tahoma"/>
                <w:color w:val="000000" w:themeColor="text1"/>
                <w:sz w:val="20"/>
                <w:szCs w:val="20"/>
              </w:rPr>
            </w:pPr>
          </w:p>
          <w:p w14:paraId="05BB32D1"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79991D1E"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22</w:t>
            </w:r>
            <w:r w:rsidRPr="0048041E">
              <w:rPr>
                <w:rFonts w:ascii="GHEA Grapalat" w:hAnsi="GHEA Grapalat" w:cs="Sylfaen"/>
                <w:color w:val="000000" w:themeColor="text1"/>
                <w:sz w:val="20"/>
                <w:szCs w:val="20"/>
              </w:rPr>
              <w:t>.բ.</w:t>
            </w:r>
          </w:p>
          <w:p w14:paraId="01FEF3A6"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Կ.Տ.</w:t>
            </w:r>
          </w:p>
          <w:p w14:paraId="2CD5E293" w14:textId="77777777" w:rsidR="00DB2538" w:rsidRPr="0048041E" w:rsidRDefault="00DB2538" w:rsidP="00A67951">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461EEE2"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Arial"/>
                <w:color w:val="000000" w:themeColor="text1"/>
                <w:sz w:val="20"/>
                <w:szCs w:val="20"/>
                <w:lang w:val="hy-AM"/>
              </w:rPr>
              <w:t>2</w:t>
            </w:r>
            <w:r w:rsidRPr="0048041E">
              <w:rPr>
                <w:rFonts w:ascii="GHEA Grapalat" w:hAnsi="GHEA Grapalat" w:cs="Arial"/>
                <w:color w:val="000000" w:themeColor="text1"/>
                <w:sz w:val="20"/>
                <w:szCs w:val="20"/>
              </w:rPr>
              <w:t>1.</w:t>
            </w:r>
            <w:r w:rsidRPr="0048041E">
              <w:rPr>
                <w:rFonts w:ascii="GHEA Grapalat" w:hAnsi="GHEA Grapalat" w:cs="Sylfaen"/>
                <w:color w:val="000000" w:themeColor="text1"/>
                <w:sz w:val="20"/>
                <w:szCs w:val="20"/>
              </w:rPr>
              <w:t xml:space="preserve">ա. </w:t>
            </w:r>
            <w:r w:rsidRPr="0048041E">
              <w:rPr>
                <w:rFonts w:ascii="Courier New" w:hAnsi="Courier New" w:cs="Courier New"/>
                <w:color w:val="000000" w:themeColor="text1"/>
                <w:sz w:val="20"/>
                <w:szCs w:val="20"/>
              </w:rPr>
              <w:t> </w:t>
            </w:r>
            <w:r w:rsidRPr="0048041E">
              <w:rPr>
                <w:rFonts w:ascii="GHEA Grapalat" w:hAnsi="GHEA Grapalat" w:cs="Sylfaen"/>
                <w:color w:val="000000" w:themeColor="text1"/>
                <w:sz w:val="20"/>
                <w:szCs w:val="20"/>
              </w:rPr>
              <w:t>Վճարողի ստորագրությունները`</w:t>
            </w:r>
          </w:p>
          <w:p w14:paraId="5C161789" w14:textId="77777777" w:rsidR="00DB2538" w:rsidRPr="0048041E" w:rsidRDefault="00DB2538" w:rsidP="00A67951">
            <w:pPr>
              <w:jc w:val="right"/>
              <w:rPr>
                <w:rFonts w:ascii="GHEA Grapalat" w:hAnsi="GHEA Grapalat" w:cs="Sylfaen"/>
                <w:color w:val="000000" w:themeColor="text1"/>
                <w:sz w:val="20"/>
                <w:szCs w:val="20"/>
              </w:rPr>
            </w:pPr>
          </w:p>
          <w:p w14:paraId="5691CEE4"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/____________________/</w:t>
            </w:r>
          </w:p>
          <w:p w14:paraId="32BADECA" w14:textId="77777777" w:rsidR="00DB2538" w:rsidRPr="0048041E" w:rsidRDefault="00DB2538" w:rsidP="00A67951">
            <w:pPr>
              <w:jc w:val="right"/>
              <w:rPr>
                <w:rFonts w:ascii="GHEA Grapalat" w:hAnsi="GHEA Grapalat" w:cs="Tahoma"/>
                <w:color w:val="000000" w:themeColor="text1"/>
                <w:sz w:val="20"/>
                <w:szCs w:val="20"/>
              </w:rPr>
            </w:pPr>
          </w:p>
          <w:p w14:paraId="4601BCAE"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4BB03C1F" w14:textId="77777777" w:rsidR="00DB2538" w:rsidRPr="0048041E" w:rsidRDefault="00DB2538" w:rsidP="00A67951">
            <w:pPr>
              <w:jc w:val="right"/>
              <w:rPr>
                <w:rFonts w:ascii="GHEA Grapalat" w:hAnsi="GHEA Grapalat" w:cs="Sylfaen"/>
                <w:color w:val="000000" w:themeColor="text1"/>
                <w:sz w:val="20"/>
                <w:szCs w:val="20"/>
              </w:rPr>
            </w:pPr>
          </w:p>
          <w:p w14:paraId="42FF5418" w14:textId="77777777" w:rsidR="00DB2538" w:rsidRPr="0048041E" w:rsidRDefault="00DB2538" w:rsidP="00A67951">
            <w:pPr>
              <w:jc w:val="right"/>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1.բ.                                                                    Կ.Տ.</w:t>
            </w:r>
          </w:p>
          <w:p w14:paraId="5849E699" w14:textId="77777777" w:rsidR="00DB2538" w:rsidRPr="0048041E" w:rsidRDefault="00DB2538" w:rsidP="00A67951">
            <w:pPr>
              <w:jc w:val="right"/>
              <w:rPr>
                <w:rFonts w:ascii="GHEA Grapalat" w:hAnsi="GHEA Grapalat" w:cs="Sylfaen"/>
                <w:color w:val="000000" w:themeColor="text1"/>
                <w:sz w:val="20"/>
                <w:szCs w:val="20"/>
              </w:rPr>
            </w:pPr>
          </w:p>
        </w:tc>
      </w:tr>
      <w:tr w:rsidR="0048041E" w:rsidRPr="0048041E" w14:paraId="6E9A91FA" w14:textId="77777777" w:rsidTr="00A67951">
        <w:trPr>
          <w:trHeight w:val="2058"/>
        </w:trPr>
        <w:tc>
          <w:tcPr>
            <w:tcW w:w="5616" w:type="dxa"/>
            <w:tcBorders>
              <w:top w:val="single" w:sz="4" w:space="0" w:color="auto"/>
              <w:left w:val="single" w:sz="4" w:space="0" w:color="auto"/>
              <w:right w:val="single" w:sz="4" w:space="0" w:color="auto"/>
            </w:tcBorders>
            <w:noWrap/>
            <w:vAlign w:val="bottom"/>
          </w:tcPr>
          <w:p w14:paraId="42099B71" w14:textId="77777777" w:rsidR="00DB2538" w:rsidRPr="0048041E" w:rsidRDefault="00DB2538" w:rsidP="00A67951">
            <w:pPr>
              <w:rPr>
                <w:rFonts w:ascii="GHEA Grapalat" w:hAnsi="GHEA Grapalat" w:cs="Tahoma"/>
                <w:color w:val="000000" w:themeColor="text1"/>
                <w:sz w:val="20"/>
                <w:szCs w:val="20"/>
                <w:lang w:val="hy-AM"/>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4</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Շահառուին  սպասարկող ֆինանսական կազմակերպություն</w:t>
            </w:r>
            <w:r w:rsidRPr="0048041E">
              <w:rPr>
                <w:rFonts w:ascii="GHEA Grapalat" w:hAnsi="GHEA Grapalat" w:cs="Tahoma"/>
                <w:color w:val="000000" w:themeColor="text1"/>
                <w:sz w:val="20"/>
                <w:szCs w:val="20"/>
              </w:rPr>
              <w:t xml:space="preserve">                         </w:t>
            </w:r>
            <w:r w:rsidRPr="0048041E">
              <w:rPr>
                <w:rFonts w:ascii="GHEA Grapalat" w:hAnsi="GHEA Grapalat" w:cs="Tahoma"/>
                <w:color w:val="000000" w:themeColor="text1"/>
                <w:sz w:val="20"/>
                <w:szCs w:val="20"/>
                <w:lang w:val="hy-AM"/>
              </w:rPr>
              <w:t xml:space="preserve">              </w:t>
            </w:r>
          </w:p>
          <w:p w14:paraId="059D0935" w14:textId="77777777" w:rsidR="00DB2538" w:rsidRPr="0048041E" w:rsidRDefault="00DB2538" w:rsidP="00A67951">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lang w:val="hy-AM"/>
              </w:rPr>
              <w:t xml:space="preserve">                                                 </w:t>
            </w:r>
            <w:r w:rsidRPr="0048041E">
              <w:rPr>
                <w:rFonts w:ascii="GHEA Grapalat" w:hAnsi="GHEA Grapalat" w:cs="Tahoma"/>
                <w:color w:val="000000" w:themeColor="text1"/>
                <w:sz w:val="20"/>
                <w:szCs w:val="20"/>
              </w:rPr>
              <w:t xml:space="preserve">   /____________________/</w:t>
            </w:r>
          </w:p>
          <w:p w14:paraId="7476F0D8"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/ստորագրություն/</w:t>
            </w:r>
          </w:p>
          <w:p w14:paraId="12029053" w14:textId="77777777" w:rsidR="00DB2538" w:rsidRPr="0048041E" w:rsidRDefault="00DB2538" w:rsidP="00A67951">
            <w:pPr>
              <w:rPr>
                <w:rFonts w:ascii="GHEA Grapalat" w:hAnsi="GHEA Grapalat" w:cs="Tahoma"/>
                <w:color w:val="000000" w:themeColor="text1"/>
                <w:sz w:val="20"/>
                <w:szCs w:val="20"/>
              </w:rPr>
            </w:pPr>
          </w:p>
          <w:p w14:paraId="07676B64" w14:textId="77777777" w:rsidR="00DB2538" w:rsidRPr="0048041E" w:rsidRDefault="00DB2538" w:rsidP="00A67951">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58F8763" w14:textId="77777777" w:rsidR="00DB2538" w:rsidRPr="0048041E" w:rsidRDefault="00DB2538" w:rsidP="00A67951">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3</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Վճարողին  սպասարկող ֆինանսական կազմակերպություն</w:t>
            </w:r>
            <w:r w:rsidRPr="0048041E">
              <w:rPr>
                <w:rFonts w:ascii="GHEA Grapalat" w:hAnsi="GHEA Grapalat" w:cs="Tahoma"/>
                <w:color w:val="000000" w:themeColor="text1"/>
                <w:sz w:val="20"/>
                <w:szCs w:val="20"/>
              </w:rPr>
              <w:t xml:space="preserve"> </w:t>
            </w:r>
          </w:p>
          <w:p w14:paraId="0E49B350" w14:textId="77777777" w:rsidR="00DB2538" w:rsidRPr="0048041E" w:rsidRDefault="00DB2538" w:rsidP="00A67951">
            <w:pPr>
              <w:jc w:val="right"/>
              <w:rPr>
                <w:rFonts w:ascii="GHEA Grapalat" w:hAnsi="GHEA Grapalat" w:cs="Tahoma"/>
                <w:color w:val="000000" w:themeColor="text1"/>
                <w:sz w:val="20"/>
                <w:szCs w:val="20"/>
              </w:rPr>
            </w:pPr>
          </w:p>
          <w:p w14:paraId="3C70CF71" w14:textId="77777777" w:rsidR="00DB2538" w:rsidRPr="0048041E" w:rsidRDefault="00DB2538" w:rsidP="00A67951">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4ED2F18D" w14:textId="77777777" w:rsidR="00DB2538" w:rsidRPr="0048041E" w:rsidRDefault="00DB2538" w:rsidP="00A67951">
            <w:pPr>
              <w:jc w:val="cente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/ստորագրություն/</w:t>
            </w:r>
          </w:p>
          <w:p w14:paraId="0D897D5A" w14:textId="77777777" w:rsidR="00DB2538" w:rsidRPr="0048041E" w:rsidRDefault="00DB2538" w:rsidP="00A67951">
            <w:pPr>
              <w:jc w:val="right"/>
              <w:rPr>
                <w:rFonts w:ascii="GHEA Grapalat" w:hAnsi="GHEA Grapalat" w:cs="Arial"/>
                <w:color w:val="000000" w:themeColor="text1"/>
                <w:sz w:val="20"/>
                <w:szCs w:val="20"/>
                <w:lang w:val="hy-AM"/>
              </w:rPr>
            </w:pPr>
          </w:p>
        </w:tc>
      </w:tr>
      <w:tr w:rsidR="0048041E" w:rsidRPr="0048041E" w14:paraId="02546906" w14:textId="77777777" w:rsidTr="00A67951">
        <w:trPr>
          <w:trHeight w:val="850"/>
        </w:trPr>
        <w:tc>
          <w:tcPr>
            <w:tcW w:w="5616" w:type="dxa"/>
            <w:tcBorders>
              <w:top w:val="nil"/>
              <w:left w:val="single" w:sz="4" w:space="0" w:color="auto"/>
              <w:bottom w:val="single" w:sz="4" w:space="0" w:color="auto"/>
              <w:right w:val="single" w:sz="4" w:space="0" w:color="auto"/>
            </w:tcBorders>
            <w:noWrap/>
            <w:vAlign w:val="bottom"/>
          </w:tcPr>
          <w:p w14:paraId="3ADF0B12"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24.բ.                                                       Կ.Տ.</w:t>
            </w:r>
          </w:p>
          <w:p w14:paraId="19B89712" w14:textId="77777777" w:rsidR="00DB2538" w:rsidRPr="0048041E" w:rsidRDefault="00DB2538" w:rsidP="00A67951">
            <w:pPr>
              <w:rPr>
                <w:rFonts w:ascii="GHEA Grapalat" w:hAnsi="GHEA Grapalat" w:cs="Sylfaen"/>
                <w:color w:val="000000" w:themeColor="text1"/>
                <w:sz w:val="20"/>
                <w:szCs w:val="20"/>
              </w:rPr>
            </w:pPr>
          </w:p>
          <w:p w14:paraId="598845BC"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2</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գ</w:t>
            </w:r>
            <w:r w:rsidRPr="0048041E">
              <w:rPr>
                <w:rFonts w:ascii="GHEA Grapalat" w:hAnsi="GHEA Grapalat" w:cs="Tahoma"/>
                <w:color w:val="000000" w:themeColor="text1"/>
                <w:sz w:val="20"/>
                <w:szCs w:val="20"/>
              </w:rPr>
              <w:t xml:space="preserve">                                                 "___"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 xml:space="preserve">20___ </w:t>
            </w:r>
            <w:r w:rsidRPr="0048041E">
              <w:rPr>
                <w:rFonts w:ascii="GHEA Grapalat" w:hAnsi="GHEA Grapalat" w:cs="Sylfaen"/>
                <w:color w:val="000000" w:themeColor="text1"/>
                <w:sz w:val="20"/>
                <w:szCs w:val="20"/>
              </w:rPr>
              <w:t xml:space="preserve">թ. </w:t>
            </w:r>
          </w:p>
          <w:p w14:paraId="5BE81FFA" w14:textId="77777777" w:rsidR="00DB2538" w:rsidRPr="0048041E" w:rsidRDefault="00DB2538" w:rsidP="00A67951">
            <w:pPr>
              <w:rPr>
                <w:rFonts w:ascii="GHEA Grapalat" w:hAnsi="GHEA Grapalat" w:cs="Sylfaen"/>
                <w:color w:val="000000" w:themeColor="text1"/>
                <w:sz w:val="20"/>
                <w:szCs w:val="20"/>
              </w:rPr>
            </w:pPr>
          </w:p>
          <w:p w14:paraId="731F9C20"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1EB55D74" w14:textId="77777777" w:rsidR="00DB2538" w:rsidRPr="0048041E" w:rsidRDefault="00DB2538" w:rsidP="00A67951">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ECEFF49"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23.բ.                                                                 Կ.Տ.    </w:t>
            </w:r>
          </w:p>
          <w:p w14:paraId="56246CAF"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4E6A5542" w14:textId="77777777" w:rsidR="00DB2538" w:rsidRPr="0048041E" w:rsidRDefault="00DB2538" w:rsidP="00A67951">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23.</w:t>
            </w:r>
            <w:r w:rsidRPr="0048041E">
              <w:rPr>
                <w:rFonts w:ascii="GHEA Grapalat" w:hAnsi="GHEA Grapalat" w:cs="Sylfaen"/>
                <w:color w:val="000000" w:themeColor="text1"/>
                <w:sz w:val="20"/>
                <w:szCs w:val="20"/>
                <w:lang w:val="hy-AM"/>
              </w:rPr>
              <w:t>գ</w:t>
            </w:r>
            <w:r w:rsidRPr="0048041E">
              <w:rPr>
                <w:rFonts w:ascii="GHEA Grapalat" w:hAnsi="GHEA Grapalat" w:cs="Sylfaen"/>
                <w:color w:val="000000" w:themeColor="text1"/>
                <w:sz w:val="20"/>
                <w:szCs w:val="20"/>
              </w:rPr>
              <w:t xml:space="preserve">.Կատարման ամսաթիվը`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p w14:paraId="60559D17" w14:textId="77777777" w:rsidR="00DB2538" w:rsidRPr="0048041E" w:rsidRDefault="00DB2538" w:rsidP="00A67951">
            <w:pPr>
              <w:rPr>
                <w:rFonts w:ascii="GHEA Grapalat" w:hAnsi="GHEA Grapalat" w:cs="Sylfaen"/>
                <w:color w:val="000000" w:themeColor="text1"/>
                <w:sz w:val="20"/>
                <w:szCs w:val="20"/>
              </w:rPr>
            </w:pPr>
          </w:p>
          <w:p w14:paraId="4F786C92" w14:textId="77777777" w:rsidR="00DB2538" w:rsidRPr="0048041E" w:rsidRDefault="00DB2538" w:rsidP="00A67951">
            <w:pPr>
              <w:rPr>
                <w:rFonts w:ascii="GHEA Grapalat" w:hAnsi="GHEA Grapalat" w:cs="Sylfaen"/>
                <w:color w:val="000000" w:themeColor="text1"/>
                <w:sz w:val="20"/>
                <w:szCs w:val="20"/>
              </w:rPr>
            </w:pPr>
          </w:p>
          <w:p w14:paraId="59EA087C" w14:textId="77777777" w:rsidR="00DB2538" w:rsidRPr="0048041E" w:rsidRDefault="00DB2538" w:rsidP="00A67951">
            <w:pPr>
              <w:jc w:val="right"/>
              <w:rPr>
                <w:rFonts w:ascii="GHEA Grapalat" w:hAnsi="GHEA Grapalat" w:cs="Arial"/>
                <w:color w:val="000000" w:themeColor="text1"/>
                <w:sz w:val="20"/>
                <w:szCs w:val="20"/>
              </w:rPr>
            </w:pPr>
          </w:p>
        </w:tc>
      </w:tr>
    </w:tbl>
    <w:p w14:paraId="7B4DB4D6"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1F75A5"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4F12E1C"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82A2B1"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5A834D2"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0FF31EF" w14:textId="77777777" w:rsidR="00DB2538" w:rsidRPr="0048041E" w:rsidRDefault="00DB2538" w:rsidP="00DB2538">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48041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2B68E7" w14:textId="77777777" w:rsidR="00DB2538" w:rsidRPr="0048041E" w:rsidRDefault="00DB2538" w:rsidP="00DB2538">
      <w:pPr>
        <w:jc w:val="center"/>
        <w:rPr>
          <w:rFonts w:ascii="GHEA Grapalat" w:hAnsi="GHEA Grapalat"/>
          <w:b/>
          <w:color w:val="000000" w:themeColor="text1"/>
          <w:sz w:val="22"/>
          <w:szCs w:val="22"/>
          <w:lang w:val="nl-NL"/>
        </w:rPr>
      </w:pPr>
      <w:r w:rsidRPr="0048041E">
        <w:rPr>
          <w:rFonts w:ascii="GHEA Grapalat" w:hAnsi="GHEA Grapalat"/>
          <w:b/>
          <w:color w:val="000000" w:themeColor="text1"/>
          <w:lang w:val="hy-AM"/>
        </w:rPr>
        <w:br w:type="page"/>
      </w:r>
      <w:r w:rsidRPr="0048041E">
        <w:rPr>
          <w:rFonts w:ascii="GHEA Grapalat" w:hAnsi="GHEA Grapalat"/>
          <w:b/>
          <w:color w:val="000000" w:themeColor="text1"/>
          <w:sz w:val="22"/>
          <w:szCs w:val="22"/>
          <w:lang w:val="hy-AM"/>
        </w:rPr>
        <w:lastRenderedPageBreak/>
        <w:t>Վճարման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պահանջագրի</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պարտադիր</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վավերապայմանները</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և</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լրացման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ուղեցույցը</w:t>
      </w:r>
    </w:p>
    <w:p w14:paraId="21643FE9" w14:textId="77777777" w:rsidR="00DB2538" w:rsidRPr="0048041E" w:rsidRDefault="00DB2538" w:rsidP="00DB253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041E" w:rsidRPr="0048041E" w14:paraId="31F806F6" w14:textId="77777777" w:rsidTr="00A67951">
        <w:tc>
          <w:tcPr>
            <w:tcW w:w="720" w:type="dxa"/>
            <w:tcBorders>
              <w:top w:val="single" w:sz="4" w:space="0" w:color="auto"/>
              <w:left w:val="single" w:sz="4" w:space="0" w:color="auto"/>
              <w:bottom w:val="single" w:sz="4" w:space="0" w:color="auto"/>
              <w:right w:val="single" w:sz="4" w:space="0" w:color="auto"/>
            </w:tcBorders>
          </w:tcPr>
          <w:p w14:paraId="1DF486E4"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A9FA"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70AACB"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Նշված դաշտի/</w:t>
            </w:r>
          </w:p>
          <w:p w14:paraId="4F5518D1"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A5F97F" w14:textId="77777777" w:rsidR="00DB2538" w:rsidRPr="0048041E" w:rsidRDefault="00DB2538" w:rsidP="00A67951">
            <w:pPr>
              <w:jc w:val="center"/>
              <w:rPr>
                <w:rFonts w:ascii="GHEA Grapalat" w:hAnsi="GHEA Grapalat"/>
                <w:b/>
                <w:color w:val="000000" w:themeColor="text1"/>
                <w:sz w:val="20"/>
                <w:szCs w:val="20"/>
                <w:lang w:val="hy-AM"/>
              </w:rPr>
            </w:pPr>
            <w:r w:rsidRPr="0048041E">
              <w:rPr>
                <w:rFonts w:ascii="GHEA Grapalat" w:hAnsi="GHEA Grapalat"/>
                <w:b/>
                <w:color w:val="000000" w:themeColor="text1"/>
                <w:sz w:val="20"/>
                <w:szCs w:val="20"/>
              </w:rPr>
              <w:t>Վավերապայմանի լրացման պահանջը</w:t>
            </w:r>
            <w:r w:rsidRPr="0048041E">
              <w:rPr>
                <w:rFonts w:ascii="GHEA Grapalat" w:hAnsi="GHEA Grapalat"/>
                <w:b/>
                <w:color w:val="000000" w:themeColor="text1"/>
                <w:sz w:val="20"/>
                <w:szCs w:val="20"/>
                <w:lang w:val="hy-AM"/>
              </w:rPr>
              <w:t xml:space="preserve"> </w:t>
            </w:r>
          </w:p>
          <w:p w14:paraId="10614260"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3C0A0E"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Վավերապայմանը</w:t>
            </w:r>
          </w:p>
          <w:p w14:paraId="605AA93B"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 xml:space="preserve">լրացնող կողմը` </w:t>
            </w:r>
          </w:p>
          <w:p w14:paraId="111B16E0"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շահառուն կամ վճարողը</w:t>
            </w:r>
          </w:p>
          <w:p w14:paraId="57494C11" w14:textId="77777777" w:rsidR="00DB2538" w:rsidRPr="0048041E" w:rsidRDefault="00DB2538" w:rsidP="00A67951">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r>
      <w:tr w:rsidR="0048041E" w:rsidRPr="0048041E" w14:paraId="061C04D6" w14:textId="77777777" w:rsidTr="00A67951">
        <w:tc>
          <w:tcPr>
            <w:tcW w:w="720" w:type="dxa"/>
            <w:tcBorders>
              <w:top w:val="single" w:sz="4" w:space="0" w:color="auto"/>
              <w:left w:val="single" w:sz="4" w:space="0" w:color="auto"/>
              <w:bottom w:val="single" w:sz="4" w:space="0" w:color="auto"/>
              <w:right w:val="single" w:sz="4" w:space="0" w:color="auto"/>
            </w:tcBorders>
          </w:tcPr>
          <w:p w14:paraId="132FDC98"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2E62CD"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911310"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51652"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860288" w14:textId="77777777" w:rsidR="00DB2538" w:rsidRPr="0048041E" w:rsidRDefault="00DB2538" w:rsidP="00A67951">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5</w:t>
            </w:r>
          </w:p>
        </w:tc>
      </w:tr>
      <w:tr w:rsidR="0048041E" w:rsidRPr="0048041E" w14:paraId="1DB49BCE" w14:textId="77777777" w:rsidTr="00A67951">
        <w:tc>
          <w:tcPr>
            <w:tcW w:w="720" w:type="dxa"/>
            <w:tcBorders>
              <w:top w:val="single" w:sz="4" w:space="0" w:color="auto"/>
              <w:left w:val="single" w:sz="4" w:space="0" w:color="auto"/>
              <w:bottom w:val="single" w:sz="4" w:space="0" w:color="auto"/>
              <w:right w:val="single" w:sz="4" w:space="0" w:color="auto"/>
            </w:tcBorders>
          </w:tcPr>
          <w:p w14:paraId="7BF228A8"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0EA79A"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140681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BCC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870AC1"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վրա նախապես լրացված է &lt;Վճարման պահանջագիր&gt;</w:t>
            </w:r>
          </w:p>
        </w:tc>
      </w:tr>
      <w:tr w:rsidR="0048041E" w:rsidRPr="0048041E" w14:paraId="15291CDE" w14:textId="77777777" w:rsidTr="00A67951">
        <w:tc>
          <w:tcPr>
            <w:tcW w:w="720" w:type="dxa"/>
            <w:tcBorders>
              <w:top w:val="single" w:sz="4" w:space="0" w:color="auto"/>
              <w:left w:val="single" w:sz="4" w:space="0" w:color="auto"/>
              <w:bottom w:val="single" w:sz="4" w:space="0" w:color="auto"/>
              <w:right w:val="single" w:sz="4" w:space="0" w:color="auto"/>
            </w:tcBorders>
          </w:tcPr>
          <w:p w14:paraId="34C9F3E5" w14:textId="77777777" w:rsidR="00DB2538" w:rsidRPr="0048041E" w:rsidRDefault="00DB2538" w:rsidP="00DB2538">
            <w:pPr>
              <w:pStyle w:val="aff1"/>
              <w:numPr>
                <w:ilvl w:val="0"/>
                <w:numId w:val="26"/>
              </w:numPr>
              <w:ind w:left="720"/>
              <w:contextualSpacing/>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429E6BA9"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95199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2D47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9D148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8041E" w:rsidRPr="0048041E" w14:paraId="1FB6268B" w14:textId="77777777" w:rsidTr="00A67951">
        <w:tc>
          <w:tcPr>
            <w:tcW w:w="720" w:type="dxa"/>
            <w:tcBorders>
              <w:top w:val="single" w:sz="4" w:space="0" w:color="auto"/>
              <w:left w:val="single" w:sz="4" w:space="0" w:color="auto"/>
              <w:bottom w:val="single" w:sz="4" w:space="0" w:color="auto"/>
              <w:right w:val="single" w:sz="4" w:space="0" w:color="auto"/>
            </w:tcBorders>
          </w:tcPr>
          <w:p w14:paraId="65452F5D" w14:textId="77777777" w:rsidR="00DB2538" w:rsidRPr="0048041E" w:rsidRDefault="00DB2538" w:rsidP="00DB2538">
            <w:pPr>
              <w:pStyle w:val="aff1"/>
              <w:numPr>
                <w:ilvl w:val="0"/>
                <w:numId w:val="26"/>
              </w:numPr>
              <w:ind w:left="720"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2A36DDE6"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EB959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6EEA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158DDE2D" w14:textId="77777777" w:rsidR="00DB2538" w:rsidRPr="0048041E" w:rsidRDefault="00DB2538" w:rsidP="00A67951">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911A98" w14:textId="77777777" w:rsidR="00DB2538" w:rsidRPr="0048041E" w:rsidRDefault="00DB2538" w:rsidP="00A67951">
            <w:pPr>
              <w:ind w:left="132" w:hanging="132"/>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48041E">
              <w:rPr>
                <w:rFonts w:ascii="GHEA Grapalat" w:hAnsi="GHEA Grapalat"/>
                <w:color w:val="000000" w:themeColor="text1"/>
                <w:sz w:val="20"/>
                <w:szCs w:val="20"/>
                <w:lang w:val="hy-AM"/>
              </w:rPr>
              <w:t xml:space="preserve">: </w:t>
            </w:r>
          </w:p>
        </w:tc>
      </w:tr>
      <w:tr w:rsidR="0048041E" w:rsidRPr="0048041E" w14:paraId="4941BECC" w14:textId="77777777" w:rsidTr="00A67951">
        <w:tc>
          <w:tcPr>
            <w:tcW w:w="720" w:type="dxa"/>
            <w:tcBorders>
              <w:top w:val="single" w:sz="4" w:space="0" w:color="auto"/>
              <w:left w:val="single" w:sz="4" w:space="0" w:color="auto"/>
              <w:bottom w:val="single" w:sz="4" w:space="0" w:color="auto"/>
              <w:right w:val="single" w:sz="4" w:space="0" w:color="auto"/>
            </w:tcBorders>
          </w:tcPr>
          <w:p w14:paraId="29F15693" w14:textId="77777777" w:rsidR="00DB2538" w:rsidRPr="0048041E" w:rsidRDefault="00DB2538" w:rsidP="00DB2538">
            <w:pPr>
              <w:pStyle w:val="aff1"/>
              <w:numPr>
                <w:ilvl w:val="0"/>
                <w:numId w:val="26"/>
              </w:numPr>
              <w:ind w:left="720"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2A930219" w14:textId="77777777" w:rsidR="00DB2538" w:rsidRPr="0048041E" w:rsidRDefault="00DB2538" w:rsidP="00A67951">
            <w:pPr>
              <w:jc w:val="both"/>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C4318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BF31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409968E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5B7FC6" w14:textId="77777777" w:rsidR="00DB2538" w:rsidRPr="0048041E" w:rsidRDefault="00DB2538" w:rsidP="00A67951">
            <w:pPr>
              <w:ind w:left="252" w:hanging="252"/>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33D69119" w14:textId="77777777" w:rsidTr="00A67951">
        <w:tc>
          <w:tcPr>
            <w:tcW w:w="720" w:type="dxa"/>
            <w:tcBorders>
              <w:top w:val="single" w:sz="4" w:space="0" w:color="auto"/>
              <w:left w:val="single" w:sz="4" w:space="0" w:color="auto"/>
              <w:bottom w:val="single" w:sz="4" w:space="0" w:color="auto"/>
              <w:right w:val="single" w:sz="4" w:space="0" w:color="auto"/>
            </w:tcBorders>
          </w:tcPr>
          <w:p w14:paraId="7A41793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D41C6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528B2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90E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B31FC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77848ED9" w14:textId="77777777" w:rsidTr="00A67951">
        <w:tc>
          <w:tcPr>
            <w:tcW w:w="720" w:type="dxa"/>
            <w:tcBorders>
              <w:top w:val="single" w:sz="4" w:space="0" w:color="auto"/>
              <w:left w:val="single" w:sz="4" w:space="0" w:color="auto"/>
              <w:bottom w:val="single" w:sz="4" w:space="0" w:color="auto"/>
              <w:right w:val="single" w:sz="4" w:space="0" w:color="auto"/>
            </w:tcBorders>
          </w:tcPr>
          <w:p w14:paraId="49893F5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4F4BC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1B48C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4675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70BE4FE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0C00B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288FA383" w14:textId="77777777" w:rsidTr="00A67951">
        <w:tc>
          <w:tcPr>
            <w:tcW w:w="720" w:type="dxa"/>
            <w:tcBorders>
              <w:top w:val="single" w:sz="4" w:space="0" w:color="auto"/>
              <w:left w:val="single" w:sz="4" w:space="0" w:color="auto"/>
              <w:bottom w:val="single" w:sz="4" w:space="0" w:color="auto"/>
              <w:right w:val="single" w:sz="4" w:space="0" w:color="auto"/>
            </w:tcBorders>
          </w:tcPr>
          <w:p w14:paraId="33690C4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8B39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8DDAF3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7E69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0D76E4C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32CA8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41BD23DF" w14:textId="77777777" w:rsidTr="00A67951">
        <w:tc>
          <w:tcPr>
            <w:tcW w:w="720" w:type="dxa"/>
            <w:tcBorders>
              <w:top w:val="single" w:sz="4" w:space="0" w:color="auto"/>
              <w:left w:val="single" w:sz="4" w:space="0" w:color="auto"/>
              <w:bottom w:val="single" w:sz="4" w:space="0" w:color="auto"/>
              <w:right w:val="single" w:sz="4" w:space="0" w:color="auto"/>
            </w:tcBorders>
          </w:tcPr>
          <w:p w14:paraId="29809A9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B7E0C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36520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5074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6324B52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Հայաստանի </w:t>
            </w:r>
            <w:r w:rsidRPr="0048041E">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6D09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լրացվում է վճարողի կողմից</w:t>
            </w:r>
          </w:p>
        </w:tc>
      </w:tr>
      <w:tr w:rsidR="0048041E" w:rsidRPr="0048041E" w14:paraId="7457B1E9" w14:textId="77777777" w:rsidTr="00A67951">
        <w:tc>
          <w:tcPr>
            <w:tcW w:w="720" w:type="dxa"/>
            <w:tcBorders>
              <w:top w:val="single" w:sz="4" w:space="0" w:color="auto"/>
              <w:left w:val="single" w:sz="4" w:space="0" w:color="auto"/>
              <w:bottom w:val="single" w:sz="4" w:space="0" w:color="auto"/>
              <w:right w:val="single" w:sz="4" w:space="0" w:color="auto"/>
            </w:tcBorders>
          </w:tcPr>
          <w:p w14:paraId="1015F4E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6057E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w:t>
            </w:r>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18C53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2540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0A6D645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AFE7A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26921A43" w14:textId="77777777" w:rsidTr="00A67951">
        <w:tc>
          <w:tcPr>
            <w:tcW w:w="720" w:type="dxa"/>
            <w:tcBorders>
              <w:top w:val="single" w:sz="4" w:space="0" w:color="auto"/>
              <w:left w:val="single" w:sz="4" w:space="0" w:color="auto"/>
              <w:bottom w:val="single" w:sz="4" w:space="0" w:color="auto"/>
              <w:right w:val="single" w:sz="4" w:space="0" w:color="auto"/>
            </w:tcBorders>
          </w:tcPr>
          <w:p w14:paraId="63511E38"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013DC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w:t>
            </w:r>
            <w:r w:rsidRPr="0048041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AD048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31F6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4B27CDD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գնումների հետ կապված գործընթացում չի լրացվում</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117A6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48041E" w:rsidRPr="0048041E" w14:paraId="2295387B" w14:textId="77777777" w:rsidTr="00A67951">
        <w:tc>
          <w:tcPr>
            <w:tcW w:w="720" w:type="dxa"/>
            <w:tcBorders>
              <w:top w:val="single" w:sz="4" w:space="0" w:color="auto"/>
              <w:left w:val="single" w:sz="4" w:space="0" w:color="auto"/>
              <w:bottom w:val="single" w:sz="4" w:space="0" w:color="auto"/>
              <w:right w:val="single" w:sz="4" w:space="0" w:color="auto"/>
            </w:tcBorders>
          </w:tcPr>
          <w:p w14:paraId="4E06497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3C4A5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FDDB9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80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261E278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DF177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235C564D" w14:textId="77777777" w:rsidTr="00A67951">
        <w:tc>
          <w:tcPr>
            <w:tcW w:w="720" w:type="dxa"/>
            <w:tcBorders>
              <w:top w:val="single" w:sz="4" w:space="0" w:color="auto"/>
              <w:left w:val="single" w:sz="4" w:space="0" w:color="auto"/>
              <w:bottom w:val="single" w:sz="4" w:space="0" w:color="auto"/>
              <w:right w:val="single" w:sz="4" w:space="0" w:color="auto"/>
            </w:tcBorders>
          </w:tcPr>
          <w:p w14:paraId="51A49C5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0E0D9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2C5A3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D82D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E2296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03C8AA50" w14:textId="77777777" w:rsidTr="00A67951">
        <w:tc>
          <w:tcPr>
            <w:tcW w:w="720" w:type="dxa"/>
            <w:tcBorders>
              <w:top w:val="single" w:sz="4" w:space="0" w:color="auto"/>
              <w:left w:val="single" w:sz="4" w:space="0" w:color="auto"/>
              <w:bottom w:val="single" w:sz="4" w:space="0" w:color="auto"/>
              <w:right w:val="single" w:sz="4" w:space="0" w:color="auto"/>
            </w:tcBorders>
          </w:tcPr>
          <w:p w14:paraId="28678CD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929E7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D557C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962BE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311E8A31"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 այն բանկային (</w:t>
            </w:r>
            <w:r w:rsidRPr="0048041E">
              <w:rPr>
                <w:rFonts w:ascii="GHEA Grapalat" w:hAnsi="GHEA Grapalat"/>
                <w:color w:val="000000" w:themeColor="text1"/>
                <w:sz w:val="20"/>
                <w:szCs w:val="20"/>
                <w:lang w:val="hy-AM"/>
              </w:rPr>
              <w:t>գանձապետական</w:t>
            </w:r>
            <w:r w:rsidRPr="0048041E">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BA854C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նախապես լրացվում է շահառուի կողմից` հրավերով</w:t>
            </w:r>
          </w:p>
        </w:tc>
      </w:tr>
      <w:tr w:rsidR="0048041E" w:rsidRPr="0048041E" w14:paraId="1203F5B1" w14:textId="77777777" w:rsidTr="00A67951">
        <w:tc>
          <w:tcPr>
            <w:tcW w:w="720" w:type="dxa"/>
            <w:tcBorders>
              <w:top w:val="single" w:sz="4" w:space="0" w:color="auto"/>
              <w:left w:val="single" w:sz="4" w:space="0" w:color="auto"/>
              <w:bottom w:val="single" w:sz="4" w:space="0" w:color="auto"/>
              <w:right w:val="single" w:sz="4" w:space="0" w:color="auto"/>
            </w:tcBorders>
          </w:tcPr>
          <w:p w14:paraId="443A811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7690B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9A9C0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00FA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64448CF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E00A9D"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լրացվում է վճարողի կողմից</w:t>
            </w:r>
            <w:r w:rsidRPr="0048041E">
              <w:rPr>
                <w:rFonts w:ascii="GHEA Grapalat" w:hAnsi="GHEA Grapalat"/>
                <w:color w:val="000000" w:themeColor="text1"/>
                <w:sz w:val="20"/>
                <w:szCs w:val="20"/>
                <w:lang w:val="hy-AM"/>
              </w:rPr>
              <w:t xml:space="preserve"> </w:t>
            </w:r>
          </w:p>
        </w:tc>
      </w:tr>
      <w:tr w:rsidR="0048041E" w:rsidRPr="0048041E" w14:paraId="34A71135" w14:textId="77777777" w:rsidTr="00A67951">
        <w:tc>
          <w:tcPr>
            <w:tcW w:w="720" w:type="dxa"/>
            <w:tcBorders>
              <w:top w:val="single" w:sz="4" w:space="0" w:color="auto"/>
              <w:left w:val="single" w:sz="4" w:space="0" w:color="auto"/>
              <w:bottom w:val="single" w:sz="4" w:space="0" w:color="auto"/>
              <w:right w:val="single" w:sz="4" w:space="0" w:color="auto"/>
            </w:tcBorders>
          </w:tcPr>
          <w:p w14:paraId="3CF533CF"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D161FE"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Ակցեպտավորված գումարը՝  (թվերով</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և</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A92649"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EB6A2"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ոչ պարտադիր</w:t>
            </w:r>
          </w:p>
          <w:p w14:paraId="0B211EED"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AC14CF"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(չի լրացվում եւ չի կիրառվում)</w:t>
            </w:r>
          </w:p>
        </w:tc>
      </w:tr>
      <w:tr w:rsidR="0048041E" w:rsidRPr="0048041E" w14:paraId="5B84EF76" w14:textId="77777777" w:rsidTr="00A67951">
        <w:tc>
          <w:tcPr>
            <w:tcW w:w="720" w:type="dxa"/>
            <w:tcBorders>
              <w:top w:val="single" w:sz="4" w:space="0" w:color="auto"/>
              <w:left w:val="single" w:sz="4" w:space="0" w:color="auto"/>
              <w:bottom w:val="single" w:sz="4" w:space="0" w:color="auto"/>
              <w:right w:val="single" w:sz="4" w:space="0" w:color="auto"/>
            </w:tcBorders>
          </w:tcPr>
          <w:p w14:paraId="084BE717"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ECFFB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91C2A8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8B60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8C898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վճարողի կողմից</w:t>
            </w:r>
          </w:p>
        </w:tc>
      </w:tr>
      <w:tr w:rsidR="0048041E" w:rsidRPr="0048041E" w14:paraId="4E961BCD" w14:textId="77777777" w:rsidTr="00A67951">
        <w:tc>
          <w:tcPr>
            <w:tcW w:w="720" w:type="dxa"/>
            <w:tcBorders>
              <w:top w:val="single" w:sz="4" w:space="0" w:color="auto"/>
              <w:left w:val="single" w:sz="4" w:space="0" w:color="auto"/>
              <w:bottom w:val="single" w:sz="4" w:space="0" w:color="auto"/>
              <w:right w:val="single" w:sz="4" w:space="0" w:color="auto"/>
            </w:tcBorders>
          </w:tcPr>
          <w:p w14:paraId="15E35F8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D499D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1E476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6687B"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 xml:space="preserve">Պարտադիր </w:t>
            </w: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պայմանագրի կատարման ապահովման համար</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02E84A"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նախապես լրացվում է շահառուի կողմից` հրավերով</w:t>
            </w:r>
          </w:p>
        </w:tc>
      </w:tr>
      <w:tr w:rsidR="0048041E" w:rsidRPr="0048041E" w14:paraId="7E4206A1" w14:textId="77777777" w:rsidTr="00A67951">
        <w:tc>
          <w:tcPr>
            <w:tcW w:w="720" w:type="dxa"/>
            <w:tcBorders>
              <w:top w:val="single" w:sz="4" w:space="0" w:color="auto"/>
              <w:left w:val="single" w:sz="4" w:space="0" w:color="auto"/>
              <w:bottom w:val="single" w:sz="4" w:space="0" w:color="auto"/>
              <w:right w:val="single" w:sz="4" w:space="0" w:color="auto"/>
            </w:tcBorders>
          </w:tcPr>
          <w:p w14:paraId="6FB554C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83015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D6F10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9302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3AE9DC4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8041E">
              <w:rPr>
                <w:rFonts w:ascii="GHEA Grapalat" w:hAnsi="GHEA Grapalat"/>
                <w:color w:val="000000" w:themeColor="text1"/>
                <w:sz w:val="20"/>
                <w:szCs w:val="20"/>
              </w:rPr>
              <w:lastRenderedPageBreak/>
              <w:t>ներկայացման համար հիմք հանդիսացող պայմանագրի համարը</w:t>
            </w:r>
            <w:r w:rsidRPr="0048041E">
              <w:rPr>
                <w:rFonts w:ascii="GHEA Grapalat" w:hAnsi="GHEA Grapalat"/>
                <w:color w:val="000000" w:themeColor="text1"/>
                <w:sz w:val="20"/>
                <w:szCs w:val="20"/>
                <w:lang w:val="hy-AM"/>
              </w:rPr>
              <w:t>,</w:t>
            </w:r>
            <w:r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0"/>
                <w:szCs w:val="20"/>
              </w:rPr>
              <w:t xml:space="preserve"> գնման ընթացակարգի ծածկագիրը</w:t>
            </w:r>
            <w:r w:rsidRPr="0048041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B476E5"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lastRenderedPageBreak/>
              <w:t xml:space="preserve">լրացվում է </w:t>
            </w:r>
            <w:r w:rsidRPr="0048041E">
              <w:rPr>
                <w:rFonts w:ascii="GHEA Grapalat" w:hAnsi="GHEA Grapalat"/>
                <w:color w:val="000000" w:themeColor="text1"/>
                <w:sz w:val="20"/>
                <w:szCs w:val="20"/>
                <w:lang w:val="hy-AM"/>
              </w:rPr>
              <w:t>շահառու</w:t>
            </w:r>
            <w:r w:rsidRPr="0048041E">
              <w:rPr>
                <w:rFonts w:ascii="GHEA Grapalat" w:hAnsi="GHEA Grapalat"/>
                <w:color w:val="000000" w:themeColor="text1"/>
                <w:sz w:val="20"/>
                <w:szCs w:val="20"/>
              </w:rPr>
              <w:t>ի կողմից</w:t>
            </w:r>
          </w:p>
        </w:tc>
      </w:tr>
      <w:tr w:rsidR="0048041E" w:rsidRPr="0048041E" w14:paraId="1385F93D" w14:textId="77777777" w:rsidTr="00A67951">
        <w:tc>
          <w:tcPr>
            <w:tcW w:w="720" w:type="dxa"/>
            <w:tcBorders>
              <w:top w:val="single" w:sz="4" w:space="0" w:color="auto"/>
              <w:left w:val="single" w:sz="4" w:space="0" w:color="auto"/>
              <w:bottom w:val="single" w:sz="4" w:space="0" w:color="auto"/>
              <w:right w:val="single" w:sz="4" w:space="0" w:color="auto"/>
            </w:tcBorders>
          </w:tcPr>
          <w:p w14:paraId="46054DB7" w14:textId="77777777" w:rsidR="00DB2538" w:rsidRPr="0048041E" w:rsidDel="0010680B"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834FC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99620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1CE34" w14:textId="77777777" w:rsidR="00DB2538" w:rsidRPr="0048041E" w:rsidRDefault="00DB2538" w:rsidP="00A67951">
            <w:pPr>
              <w:jc w:val="center"/>
              <w:rPr>
                <w:rFonts w:ascii="GHEA Grapalat" w:hAnsi="GHEA Grapalat" w:cs="Sylfaen"/>
                <w:color w:val="000000" w:themeColor="text1"/>
                <w:sz w:val="20"/>
                <w:szCs w:val="20"/>
                <w:lang w:val="hy-AM"/>
              </w:rPr>
            </w:pPr>
            <w:r w:rsidRPr="0048041E">
              <w:rPr>
                <w:rFonts w:ascii="GHEA Grapalat" w:hAnsi="GHEA Grapalat"/>
                <w:color w:val="000000" w:themeColor="text1"/>
                <w:sz w:val="20"/>
                <w:szCs w:val="20"/>
              </w:rPr>
              <w:t>պարտադիր</w:t>
            </w:r>
            <w:r w:rsidRPr="0048041E">
              <w:rPr>
                <w:rFonts w:ascii="GHEA Grapalat" w:hAnsi="GHEA Grapalat" w:cs="Sylfaen"/>
                <w:color w:val="000000" w:themeColor="text1"/>
                <w:sz w:val="20"/>
                <w:szCs w:val="20"/>
                <w:lang w:val="hy-AM"/>
              </w:rPr>
              <w:t xml:space="preserve"> </w:t>
            </w:r>
          </w:p>
          <w:p w14:paraId="646074CF" w14:textId="77777777" w:rsidR="00DB2538" w:rsidRPr="0048041E" w:rsidRDefault="00DB2538" w:rsidP="00A67951">
            <w:pPr>
              <w:jc w:val="cente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լրացվում է &lt;ակցեպտավորված վճարում&gt; բառերը, </w:t>
            </w:r>
          </w:p>
          <w:p w14:paraId="636E13D2"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FB4B57"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նախապես լրացվում է շահառուի կողմից </w:t>
            </w:r>
          </w:p>
        </w:tc>
      </w:tr>
      <w:tr w:rsidR="0048041E" w:rsidRPr="0048041E" w14:paraId="55F5619C" w14:textId="77777777" w:rsidTr="00A67951">
        <w:tc>
          <w:tcPr>
            <w:tcW w:w="720" w:type="dxa"/>
            <w:tcBorders>
              <w:top w:val="single" w:sz="4" w:space="0" w:color="auto"/>
              <w:left w:val="single" w:sz="4" w:space="0" w:color="auto"/>
              <w:bottom w:val="single" w:sz="4" w:space="0" w:color="auto"/>
              <w:right w:val="single" w:sz="4" w:space="0" w:color="auto"/>
            </w:tcBorders>
          </w:tcPr>
          <w:p w14:paraId="15B74838"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5A428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8B6A84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396D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419DD20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վճարողի բանկին</w:t>
            </w:r>
            <w:r w:rsidRPr="0048041E">
              <w:rPr>
                <w:rFonts w:ascii="GHEA Grapalat" w:hAnsi="GHEA Grapalat"/>
                <w:color w:val="000000" w:themeColor="text1"/>
                <w:sz w:val="20"/>
                <w:szCs w:val="20"/>
              </w:rPr>
              <w:t>)</w:t>
            </w:r>
          </w:p>
          <w:p w14:paraId="5E8E306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Եթ ե լրացվել է &lt;</w:t>
            </w:r>
            <w:r w:rsidRPr="0048041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E4C20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շահառուի</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կողմից</w:t>
            </w:r>
          </w:p>
        </w:tc>
      </w:tr>
      <w:tr w:rsidR="0048041E" w:rsidRPr="0048041E" w14:paraId="13C1467D" w14:textId="77777777" w:rsidTr="00A67951">
        <w:tc>
          <w:tcPr>
            <w:tcW w:w="720" w:type="dxa"/>
            <w:tcBorders>
              <w:top w:val="single" w:sz="4" w:space="0" w:color="auto"/>
              <w:left w:val="single" w:sz="4" w:space="0" w:color="auto"/>
              <w:bottom w:val="single" w:sz="4" w:space="0" w:color="auto"/>
              <w:right w:val="single" w:sz="4" w:space="0" w:color="auto"/>
            </w:tcBorders>
          </w:tcPr>
          <w:p w14:paraId="41AE854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3C967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65359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68E7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2F54618B"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այս դաշտը լրացվում</w:t>
            </w:r>
            <w:r w:rsidRPr="0048041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48041E">
              <w:rPr>
                <w:rFonts w:ascii="GHEA Grapalat" w:hAnsi="GHEA Grapalat"/>
                <w:color w:val="000000" w:themeColor="text1"/>
                <w:sz w:val="20"/>
                <w:szCs w:val="20"/>
              </w:rPr>
              <w:t xml:space="preserve"> եթե </w:t>
            </w:r>
            <w:r w:rsidRPr="0048041E">
              <w:rPr>
                <w:rFonts w:ascii="GHEA Grapalat" w:hAnsi="GHEA Grapalat" w:cs="Sylfaen"/>
                <w:color w:val="000000" w:themeColor="text1"/>
                <w:sz w:val="20"/>
                <w:szCs w:val="20"/>
                <w:lang w:val="hy-AM"/>
              </w:rPr>
              <w:t xml:space="preserve">Վճարման պայմաններ դաշտում </w:t>
            </w:r>
            <w:r w:rsidRPr="0048041E">
              <w:rPr>
                <w:rFonts w:ascii="GHEA Grapalat" w:hAnsi="GHEA Grapalat"/>
                <w:color w:val="000000" w:themeColor="text1"/>
                <w:sz w:val="20"/>
                <w:szCs w:val="20"/>
                <w:lang w:val="hy-AM"/>
              </w:rPr>
              <w:t>նշված է &lt;ակցեպտավորված վճարում&gt; ապա</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rPr>
              <w:t>վճարող</w:t>
            </w:r>
            <w:r w:rsidRPr="0048041E">
              <w:rPr>
                <w:rFonts w:ascii="GHEA Grapalat" w:hAnsi="GHEA Grapalat"/>
                <w:color w:val="000000" w:themeColor="text1"/>
                <w:sz w:val="20"/>
                <w:szCs w:val="20"/>
                <w:lang w:val="hy-AM"/>
              </w:rPr>
              <w:t xml:space="preserve">ը ստորագրելով՝ </w:t>
            </w:r>
            <w:r w:rsidRPr="0048041E">
              <w:rPr>
                <w:rFonts w:ascii="GHEA Grapalat" w:hAnsi="GHEA Grapalat" w:cs="Sylfaen"/>
                <w:color w:val="000000" w:themeColor="text1"/>
                <w:sz w:val="20"/>
                <w:szCs w:val="20"/>
                <w:lang w:val="hy-AM"/>
              </w:rPr>
              <w:t xml:space="preserve">նախապես </w:t>
            </w:r>
            <w:r w:rsidRPr="0048041E">
              <w:rPr>
                <w:rFonts w:ascii="GHEA Grapalat" w:hAnsi="GHEA Grapalat"/>
                <w:color w:val="000000" w:themeColor="text1"/>
                <w:sz w:val="20"/>
                <w:szCs w:val="20"/>
                <w:lang w:val="hy-AM"/>
              </w:rPr>
              <w:t xml:space="preserve">համաձայնվում  </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2EE424" w14:textId="77777777" w:rsidR="00DB2538" w:rsidRPr="0048041E" w:rsidRDefault="00DB2538" w:rsidP="00A67951">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F32054"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ստորագրվում է վճարողի կողմից կամ </w:t>
            </w:r>
          </w:p>
          <w:p w14:paraId="322C1BE5"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դրվում է վճարողի էլեկտրոնային ստորագրությունը</w:t>
            </w:r>
          </w:p>
          <w:p w14:paraId="6136F0D0" w14:textId="77777777" w:rsidR="00DB2538" w:rsidRPr="0048041E" w:rsidRDefault="00DB2538" w:rsidP="00A67951">
            <w:pPr>
              <w:jc w:val="center"/>
              <w:rPr>
                <w:rFonts w:ascii="GHEA Grapalat" w:hAnsi="GHEA Grapalat"/>
                <w:color w:val="000000" w:themeColor="text1"/>
                <w:sz w:val="20"/>
                <w:szCs w:val="20"/>
                <w:lang w:val="hy-AM"/>
              </w:rPr>
            </w:pPr>
          </w:p>
        </w:tc>
      </w:tr>
      <w:tr w:rsidR="0048041E" w:rsidRPr="0048041E" w14:paraId="52D498E7"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78B9E49A"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83D4D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882CE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008C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p w14:paraId="66CE09EB"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կնիքի առկայության դեպքում</w:t>
            </w:r>
            <w:r w:rsidRPr="0048041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5F62CD"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կնքվում է վճարողի կողմից </w:t>
            </w:r>
          </w:p>
          <w:p w14:paraId="2B5E1190"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ներկայացնելիս</w:t>
            </w:r>
          </w:p>
        </w:tc>
      </w:tr>
      <w:tr w:rsidR="0048041E" w:rsidRPr="0048041E" w14:paraId="4E844D51" w14:textId="77777777" w:rsidTr="00A67951">
        <w:tc>
          <w:tcPr>
            <w:tcW w:w="720" w:type="dxa"/>
            <w:tcBorders>
              <w:top w:val="single" w:sz="4" w:space="0" w:color="auto"/>
              <w:left w:val="single" w:sz="4" w:space="0" w:color="auto"/>
              <w:bottom w:val="single" w:sz="4" w:space="0" w:color="auto"/>
              <w:right w:val="single" w:sz="4" w:space="0" w:color="auto"/>
            </w:tcBorders>
          </w:tcPr>
          <w:p w14:paraId="40FABCB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26C0C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BE554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A6D9F"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rPr>
              <w:t xml:space="preserve"> </w:t>
            </w:r>
          </w:p>
          <w:p w14:paraId="0DAC24A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072E3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ստորագրվում է շահառուի կողմից</w:t>
            </w:r>
          </w:p>
        </w:tc>
      </w:tr>
      <w:tr w:rsidR="0048041E" w:rsidRPr="0048041E" w14:paraId="2984C597"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449700C1"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04CE4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36A04F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D076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պարտադիր` </w:t>
            </w:r>
          </w:p>
          <w:p w14:paraId="47215FB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2E2C0"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կնքվում է շահառուի կողմից</w:t>
            </w:r>
            <w:r w:rsidRPr="0048041E">
              <w:rPr>
                <w:rFonts w:ascii="GHEA Grapalat" w:hAnsi="GHEA Grapalat"/>
                <w:color w:val="000000" w:themeColor="text1"/>
                <w:sz w:val="20"/>
                <w:szCs w:val="20"/>
                <w:lang w:val="hy-AM"/>
              </w:rPr>
              <w:t xml:space="preserve"> </w:t>
            </w:r>
          </w:p>
          <w:p w14:paraId="7AA1BAB6"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բանկ ներկայացնելիս</w:t>
            </w:r>
          </w:p>
        </w:tc>
      </w:tr>
      <w:tr w:rsidR="0048041E" w:rsidRPr="0048041E" w14:paraId="395D1B83" w14:textId="77777777" w:rsidTr="00A67951">
        <w:tc>
          <w:tcPr>
            <w:tcW w:w="720" w:type="dxa"/>
            <w:tcBorders>
              <w:top w:val="single" w:sz="4" w:space="0" w:color="auto"/>
              <w:left w:val="single" w:sz="4" w:space="0" w:color="auto"/>
              <w:bottom w:val="single" w:sz="4" w:space="0" w:color="auto"/>
              <w:right w:val="single" w:sz="4" w:space="0" w:color="auto"/>
            </w:tcBorders>
          </w:tcPr>
          <w:p w14:paraId="659CF3D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446676"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վճարողին սպասարկող ֆինանսական կազմակերպության (մասնաճյուղի) </w:t>
            </w:r>
            <w:r w:rsidRPr="0048041E">
              <w:rPr>
                <w:rFonts w:ascii="GHEA Grapalat" w:hAnsi="GHEA Grapalat"/>
                <w:color w:val="000000" w:themeColor="text1"/>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B9C67"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64BE59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08B3F1A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պահանջագիրը վճարողին սպասարկող ֆինանսական կազմակերպության</w:t>
            </w:r>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թղթային </w:t>
            </w:r>
            <w:r w:rsidRPr="0048041E">
              <w:rPr>
                <w:rFonts w:ascii="GHEA Grapalat" w:hAnsi="GHEA Grapalat"/>
                <w:color w:val="000000" w:themeColor="text1"/>
                <w:sz w:val="20"/>
                <w:szCs w:val="20"/>
              </w:rPr>
              <w:lastRenderedPageBreak/>
              <w:t xml:space="preserve">եղանակով </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ված լի</w:t>
            </w:r>
            <w:r w:rsidRPr="0048041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4B648B"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32F19EC7" w14:textId="77777777" w:rsidTr="00A67951">
        <w:tc>
          <w:tcPr>
            <w:tcW w:w="720" w:type="dxa"/>
            <w:tcBorders>
              <w:top w:val="single" w:sz="4" w:space="0" w:color="auto"/>
              <w:left w:val="single" w:sz="4" w:space="0" w:color="auto"/>
              <w:bottom w:val="single" w:sz="4" w:space="0" w:color="auto"/>
              <w:right w:val="single" w:sz="4" w:space="0" w:color="auto"/>
            </w:tcBorders>
            <w:vAlign w:val="center"/>
          </w:tcPr>
          <w:p w14:paraId="43F54389" w14:textId="77777777" w:rsidR="00DB2538" w:rsidRPr="0048041E" w:rsidRDefault="00DB2538" w:rsidP="00A67951">
            <w:pP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CBB8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վճարողին սպասարկող ֆինանսական կազմակերպության (մասնաճյուղի) </w:t>
            </w:r>
            <w:r w:rsidRPr="0048041E">
              <w:rPr>
                <w:rFonts w:ascii="GHEA Grapalat" w:hAnsi="GHEA Grapalat"/>
                <w:color w:val="000000" w:themeColor="text1"/>
                <w:sz w:val="20"/>
                <w:szCs w:val="20"/>
                <w:lang w:val="hy-AM"/>
              </w:rPr>
              <w:t>դրոշմա</w:t>
            </w:r>
            <w:r w:rsidRPr="0048041E">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623254D"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ACD1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3F7AEE8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վճարման պահանջագիրը վճարողին սպասարկող ֆինանսական կազմակերպության</w:t>
            </w:r>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թղթային եղանակով ներկայաց</w:t>
            </w:r>
            <w:r w:rsidRPr="0048041E">
              <w:rPr>
                <w:rFonts w:ascii="GHEA Grapalat" w:hAnsi="GHEA Grapalat"/>
                <w:color w:val="000000" w:themeColor="text1"/>
                <w:sz w:val="20"/>
                <w:szCs w:val="20"/>
                <w:lang w:val="hy-AM"/>
              </w:rPr>
              <w:t>ված լի</w:t>
            </w:r>
            <w:r w:rsidRPr="0048041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1E9972"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6B5E0BE2" w14:textId="77777777" w:rsidTr="00A67951">
        <w:tc>
          <w:tcPr>
            <w:tcW w:w="720" w:type="dxa"/>
            <w:tcBorders>
              <w:top w:val="single" w:sz="4" w:space="0" w:color="auto"/>
              <w:left w:val="single" w:sz="4" w:space="0" w:color="auto"/>
              <w:bottom w:val="single" w:sz="4" w:space="0" w:color="auto"/>
              <w:right w:val="single" w:sz="4" w:space="0" w:color="auto"/>
            </w:tcBorders>
          </w:tcPr>
          <w:p w14:paraId="7A651580"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F6CE35" w14:textId="77777777" w:rsidR="00DB2538" w:rsidRPr="0048041E" w:rsidRDefault="00DB2538" w:rsidP="00A67951">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5180BA"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41F42"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p w14:paraId="54F00FF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A0C97A"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210AFA56" w14:textId="77777777" w:rsidTr="00A67951">
        <w:tc>
          <w:tcPr>
            <w:tcW w:w="720" w:type="dxa"/>
            <w:tcBorders>
              <w:top w:val="single" w:sz="4" w:space="0" w:color="auto"/>
              <w:left w:val="single" w:sz="4" w:space="0" w:color="auto"/>
              <w:bottom w:val="single" w:sz="4" w:space="0" w:color="auto"/>
              <w:right w:val="single" w:sz="4" w:space="0" w:color="auto"/>
            </w:tcBorders>
          </w:tcPr>
          <w:p w14:paraId="11FAD0A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3010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EABD5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E5FA3"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ոչ պարտադիր</w:t>
            </w:r>
          </w:p>
          <w:p w14:paraId="0457D08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վճարման պահանջագիրը շահառուին սպասարկող ֆինանսական կազմակերպության</w:t>
            </w:r>
            <w:r w:rsidRPr="0048041E">
              <w:rPr>
                <w:rFonts w:ascii="GHEA Grapalat" w:hAnsi="GHEA Grapalat"/>
                <w:color w:val="000000" w:themeColor="text1"/>
                <w:sz w:val="20"/>
                <w:szCs w:val="20"/>
                <w:lang w:val="hy-AM"/>
              </w:rPr>
              <w:t xml:space="preserve">ը </w:t>
            </w:r>
            <w:r w:rsidRPr="0048041E">
              <w:rPr>
                <w:rFonts w:ascii="GHEA Grapalat" w:hAnsi="GHEA Grapalat"/>
                <w:color w:val="000000" w:themeColor="text1"/>
                <w:sz w:val="20"/>
                <w:szCs w:val="20"/>
              </w:rPr>
              <w:t xml:space="preserve"> 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 xml:space="preserve">աշխատակցի ստորագրությունը </w:t>
            </w:r>
            <w:r w:rsidRPr="0048041E">
              <w:rPr>
                <w:rFonts w:ascii="GHEA Grapalat" w:hAnsi="GHEA Grapalat"/>
                <w:color w:val="000000" w:themeColor="text1"/>
                <w:sz w:val="20"/>
                <w:szCs w:val="20"/>
                <w:lang w:val="hy-AM"/>
              </w:rPr>
              <w:t xml:space="preserve">դրվում է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E681B6"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6841E431" w14:textId="77777777" w:rsidTr="00A67951">
        <w:tc>
          <w:tcPr>
            <w:tcW w:w="720" w:type="dxa"/>
            <w:tcBorders>
              <w:top w:val="single" w:sz="4" w:space="0" w:color="auto"/>
              <w:left w:val="single" w:sz="4" w:space="0" w:color="auto"/>
              <w:bottom w:val="single" w:sz="4" w:space="0" w:color="auto"/>
              <w:right w:val="single" w:sz="4" w:space="0" w:color="auto"/>
            </w:tcBorders>
          </w:tcPr>
          <w:p w14:paraId="3D327934"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609010"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 xml:space="preserve">շահառռւին սպասարկող ֆինանսական կազմակերպության (մասնաճյուղի) </w:t>
            </w:r>
            <w:r w:rsidRPr="0048041E">
              <w:rPr>
                <w:rFonts w:ascii="GHEA Grapalat" w:hAnsi="GHEA Grapalat"/>
                <w:color w:val="000000" w:themeColor="text1"/>
                <w:sz w:val="20"/>
                <w:szCs w:val="20"/>
                <w:lang w:val="hy-AM"/>
              </w:rPr>
              <w:t>դրոշմա</w:t>
            </w:r>
            <w:r w:rsidRPr="0048041E">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7839D4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5F3C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r w:rsidRPr="0048041E">
              <w:rPr>
                <w:rFonts w:ascii="GHEA Grapalat" w:hAnsi="GHEA Grapalat"/>
                <w:color w:val="000000" w:themeColor="text1"/>
                <w:sz w:val="20"/>
                <w:szCs w:val="20"/>
              </w:rPr>
              <w:t>պարտադիր</w:t>
            </w:r>
          </w:p>
          <w:p w14:paraId="43D6EA19"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 xml:space="preserve">վճարման պահանջագիրը </w:t>
            </w:r>
            <w:r w:rsidRPr="0048041E">
              <w:rPr>
                <w:rFonts w:ascii="GHEA Grapalat" w:hAnsi="GHEA Grapalat"/>
                <w:color w:val="000000" w:themeColor="text1"/>
                <w:sz w:val="20"/>
                <w:szCs w:val="20"/>
                <w:lang w:val="hy-AM"/>
              </w:rPr>
              <w:t xml:space="preserve">վերջինիս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դրոշմակնիքը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F86C4" w14:textId="77777777" w:rsidR="00DB2538" w:rsidRPr="0048041E" w:rsidRDefault="00DB2538" w:rsidP="00A67951">
            <w:pPr>
              <w:jc w:val="center"/>
              <w:rPr>
                <w:rFonts w:ascii="GHEA Grapalat" w:hAnsi="GHEA Grapalat"/>
                <w:color w:val="000000" w:themeColor="text1"/>
                <w:sz w:val="20"/>
                <w:szCs w:val="20"/>
              </w:rPr>
            </w:pPr>
          </w:p>
        </w:tc>
      </w:tr>
      <w:tr w:rsidR="0048041E" w:rsidRPr="0048041E" w14:paraId="61D0DB3B" w14:textId="77777777" w:rsidTr="00A67951">
        <w:tc>
          <w:tcPr>
            <w:tcW w:w="720" w:type="dxa"/>
            <w:tcBorders>
              <w:top w:val="single" w:sz="4" w:space="0" w:color="auto"/>
              <w:left w:val="single" w:sz="4" w:space="0" w:color="auto"/>
              <w:bottom w:val="single" w:sz="4" w:space="0" w:color="auto"/>
              <w:right w:val="single" w:sz="4" w:space="0" w:color="auto"/>
            </w:tcBorders>
          </w:tcPr>
          <w:p w14:paraId="42DC2795"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E75BAB"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B46F1C"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763A8"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r w:rsidRPr="0048041E">
              <w:rPr>
                <w:rFonts w:ascii="GHEA Grapalat" w:hAnsi="GHEA Grapalat"/>
                <w:color w:val="000000" w:themeColor="text1"/>
                <w:sz w:val="20"/>
                <w:szCs w:val="20"/>
              </w:rPr>
              <w:t>պարտադիր</w:t>
            </w:r>
          </w:p>
          <w:p w14:paraId="5D56FFBE" w14:textId="77777777" w:rsidR="00DB2538" w:rsidRPr="0048041E" w:rsidRDefault="00DB2538" w:rsidP="00A67951">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 xml:space="preserve">վճարման պահանջագիրը </w:t>
            </w:r>
            <w:r w:rsidRPr="0048041E">
              <w:rPr>
                <w:rFonts w:ascii="GHEA Grapalat" w:hAnsi="GHEA Grapalat"/>
                <w:color w:val="000000" w:themeColor="text1"/>
                <w:sz w:val="20"/>
                <w:szCs w:val="20"/>
                <w:lang w:val="hy-AM"/>
              </w:rPr>
              <w:t xml:space="preserve">վերջինիս </w:t>
            </w:r>
            <w:r w:rsidRPr="0048041E">
              <w:rPr>
                <w:rFonts w:ascii="GHEA Grapalat" w:hAnsi="GHEA Grapalat"/>
                <w:color w:val="000000" w:themeColor="text1"/>
                <w:sz w:val="20"/>
                <w:szCs w:val="20"/>
              </w:rPr>
              <w:t>ներկայաց</w:t>
            </w:r>
            <w:r w:rsidRPr="0048041E">
              <w:rPr>
                <w:rFonts w:ascii="GHEA Grapalat" w:hAnsi="GHEA Grapalat"/>
                <w:color w:val="000000" w:themeColor="text1"/>
                <w:sz w:val="20"/>
                <w:szCs w:val="20"/>
                <w:lang w:val="hy-AM"/>
              </w:rPr>
              <w:t>վ</w:t>
            </w:r>
            <w:r w:rsidRPr="0048041E">
              <w:rPr>
                <w:rFonts w:ascii="GHEA Grapalat" w:hAnsi="GHEA Grapalat"/>
                <w:color w:val="000000" w:themeColor="text1"/>
                <w:sz w:val="20"/>
                <w:szCs w:val="20"/>
              </w:rPr>
              <w:t>ելու դեպքում</w:t>
            </w:r>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սույն տվյալները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են </w:t>
            </w:r>
            <w:r w:rsidRPr="0048041E">
              <w:rPr>
                <w:rFonts w:ascii="GHEA Grapalat" w:hAnsi="GHEA Grapalat"/>
                <w:color w:val="000000" w:themeColor="text1"/>
                <w:sz w:val="20"/>
                <w:szCs w:val="20"/>
              </w:rPr>
              <w:t>թղթային եղանակով ներկայաց</w:t>
            </w:r>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9E0273" w14:textId="77777777" w:rsidR="00DB2538" w:rsidRPr="0048041E" w:rsidRDefault="00DB2538" w:rsidP="00A67951">
            <w:pPr>
              <w:jc w:val="center"/>
              <w:rPr>
                <w:rFonts w:ascii="GHEA Grapalat" w:hAnsi="GHEA Grapalat"/>
                <w:color w:val="000000" w:themeColor="text1"/>
                <w:sz w:val="20"/>
                <w:szCs w:val="20"/>
              </w:rPr>
            </w:pPr>
          </w:p>
        </w:tc>
      </w:tr>
    </w:tbl>
    <w:p w14:paraId="24773E2D" w14:textId="77777777" w:rsidR="00DB2538" w:rsidRPr="0048041E" w:rsidRDefault="00DB2538" w:rsidP="00DB2538">
      <w:pPr>
        <w:jc w:val="right"/>
        <w:rPr>
          <w:rFonts w:ascii="GHEA Grapalat" w:hAnsi="GHEA Grapalat" w:cs="Sylfaen"/>
          <w:i/>
          <w:color w:val="000000" w:themeColor="text1"/>
        </w:rPr>
      </w:pPr>
    </w:p>
    <w:p w14:paraId="0D9912BA" w14:textId="77777777" w:rsidR="00DB2538" w:rsidRPr="0048041E" w:rsidRDefault="00DB2538" w:rsidP="00DB2538">
      <w:pPr>
        <w:jc w:val="right"/>
        <w:rPr>
          <w:rFonts w:ascii="GHEA Grapalat" w:hAnsi="GHEA Grapalat" w:cs="Sylfaen"/>
          <w:i/>
          <w:color w:val="000000" w:themeColor="text1"/>
        </w:rPr>
      </w:pPr>
    </w:p>
    <w:p w14:paraId="44701CE5" w14:textId="77777777" w:rsidR="00DB2538" w:rsidRPr="0048041E" w:rsidRDefault="00DB2538" w:rsidP="00DB2538">
      <w:pPr>
        <w:jc w:val="right"/>
        <w:rPr>
          <w:rFonts w:ascii="GHEA Grapalat" w:hAnsi="GHEA Grapalat" w:cs="Sylfaen"/>
          <w:i/>
          <w:color w:val="000000" w:themeColor="text1"/>
        </w:rPr>
      </w:pPr>
    </w:p>
    <w:p w14:paraId="3E98DE55"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6142CBEE"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5601C035"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1A69E330"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2B04BCCE"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C69E5BB"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45612A80"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41F0E083"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01CBD23C"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3AE622E4"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71986C1"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049686BB"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3BAB7F99"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6B61865" w14:textId="1DBB7606" w:rsidR="00F15AC0" w:rsidRPr="0048041E" w:rsidRDefault="00071D1C" w:rsidP="009E02C8">
      <w:pPr>
        <w:tabs>
          <w:tab w:val="left" w:pos="9105"/>
          <w:tab w:val="right" w:pos="10394"/>
        </w:tabs>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Հավելված </w:t>
      </w:r>
      <w:r w:rsidR="00F15AC0" w:rsidRPr="0048041E">
        <w:rPr>
          <w:rFonts w:ascii="GHEA Grapalat" w:hAnsi="GHEA Grapalat" w:cs="Sylfaen"/>
          <w:b/>
          <w:color w:val="000000" w:themeColor="text1"/>
          <w:lang w:val="hy-AM"/>
        </w:rPr>
        <w:t>6</w:t>
      </w:r>
    </w:p>
    <w:p w14:paraId="42D2DABE" w14:textId="74006F3E" w:rsidR="00071D1C" w:rsidRPr="0048041E" w:rsidRDefault="00071D1C" w:rsidP="00EF3662">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w:t>
      </w:r>
      <w:r w:rsidR="005D1E8F" w:rsidRPr="0048041E">
        <w:rPr>
          <w:rFonts w:ascii="GHEA Grapalat" w:hAnsi="GHEA Grapalat" w:cs="Sylfaen"/>
          <w:b/>
          <w:color w:val="000000" w:themeColor="text1"/>
          <w:lang w:val="hy-AM"/>
        </w:rPr>
        <w:t>ՀՀ-ՍՄԿՀ-ԳՀ</w:t>
      </w:r>
      <w:r w:rsidR="00931BD2" w:rsidRPr="0048041E">
        <w:rPr>
          <w:rFonts w:ascii="GHEA Grapalat" w:hAnsi="GHEA Grapalat" w:cs="Sylfaen"/>
          <w:b/>
          <w:color w:val="000000" w:themeColor="text1"/>
          <w:lang w:val="hy-AM"/>
        </w:rPr>
        <w:t>ԾՁԲ</w:t>
      </w:r>
      <w:r w:rsidR="005D1E8F" w:rsidRPr="0048041E">
        <w:rPr>
          <w:rFonts w:ascii="GHEA Grapalat" w:hAnsi="GHEA Grapalat" w:cs="Sylfaen"/>
          <w:b/>
          <w:color w:val="000000" w:themeColor="text1"/>
          <w:lang w:val="hy-AM"/>
        </w:rPr>
        <w:t>-</w:t>
      </w:r>
      <w:r w:rsidR="007E3BA6" w:rsidRPr="0048041E">
        <w:rPr>
          <w:rFonts w:ascii="GHEA Grapalat" w:hAnsi="GHEA Grapalat" w:cs="Sylfaen"/>
          <w:b/>
          <w:color w:val="000000" w:themeColor="text1"/>
          <w:lang w:val="hy-AM"/>
        </w:rPr>
        <w:t>26/01</w:t>
      </w:r>
      <w:r w:rsidRPr="0048041E">
        <w:rPr>
          <w:rFonts w:ascii="GHEA Grapalat" w:hAnsi="GHEA Grapalat" w:cs="Sylfaen"/>
          <w:b/>
          <w:color w:val="000000" w:themeColor="text1"/>
          <w:lang w:val="hy-AM"/>
        </w:rPr>
        <w:t>» ծածկագրով</w:t>
      </w:r>
    </w:p>
    <w:p w14:paraId="2E1E9533" w14:textId="77777777" w:rsidR="00071D1C" w:rsidRPr="0048041E" w:rsidRDefault="00B972AD" w:rsidP="00EF3662">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գնանշման հարցման </w:t>
      </w:r>
      <w:r w:rsidR="00071D1C" w:rsidRPr="0048041E">
        <w:rPr>
          <w:rFonts w:ascii="GHEA Grapalat" w:hAnsi="GHEA Grapalat" w:cs="Sylfaen"/>
          <w:b/>
          <w:color w:val="000000" w:themeColor="text1"/>
          <w:lang w:val="hy-AM"/>
        </w:rPr>
        <w:t>հրավերի</w:t>
      </w:r>
    </w:p>
    <w:p w14:paraId="664E87C3" w14:textId="77777777" w:rsidR="007678FA" w:rsidRPr="0048041E" w:rsidRDefault="007678FA" w:rsidP="00F02279">
      <w:pPr>
        <w:ind w:left="-142" w:firstLine="142"/>
        <w:jc w:val="center"/>
        <w:rPr>
          <w:rFonts w:ascii="GHEA Grapalat" w:hAnsi="GHEA Grapalat" w:cs="Sylfaen"/>
          <w:b/>
          <w:color w:val="000000" w:themeColor="text1"/>
          <w:lang w:val="hy-AM"/>
        </w:rPr>
      </w:pPr>
    </w:p>
    <w:p w14:paraId="6DBB338E" w14:textId="4CEBD324" w:rsidR="007678FA" w:rsidRPr="0048041E" w:rsidRDefault="00934FE3" w:rsidP="007678FA">
      <w:pPr>
        <w:ind w:left="-142" w:firstLine="142"/>
        <w:jc w:val="center"/>
        <w:rPr>
          <w:rFonts w:ascii="GHEA Grapalat" w:hAnsi="GHEA Grapalat" w:cs="Times Armenian"/>
          <w:b/>
          <w:color w:val="000000" w:themeColor="text1"/>
          <w:sz w:val="22"/>
          <w:szCs w:val="22"/>
          <w:lang w:val="hy-AM"/>
        </w:rPr>
      </w:pPr>
      <w:r w:rsidRPr="0048041E">
        <w:rPr>
          <w:rFonts w:ascii="GHEA Grapalat" w:hAnsi="GHEA Grapalat" w:cs="Sylfaen"/>
          <w:b/>
          <w:color w:val="000000" w:themeColor="text1"/>
          <w:sz w:val="22"/>
          <w:szCs w:val="22"/>
          <w:lang w:val="hy-AM"/>
        </w:rPr>
        <w:t>ՀԱՄԱՅՆՔԻ</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ԿԱՐԻՔՆԵՐԻ</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ՀԱՄԱՐ</w:t>
      </w:r>
      <w:r w:rsidR="007678FA" w:rsidRPr="0048041E">
        <w:rPr>
          <w:rFonts w:ascii="GHEA Grapalat" w:hAnsi="GHEA Grapalat" w:cs="Times Armenian"/>
          <w:b/>
          <w:color w:val="000000" w:themeColor="text1"/>
          <w:sz w:val="22"/>
          <w:szCs w:val="22"/>
          <w:lang w:val="hy-AM"/>
        </w:rPr>
        <w:t xml:space="preserve"> </w:t>
      </w:r>
      <w:r w:rsidR="00931BD2" w:rsidRPr="0048041E">
        <w:rPr>
          <w:rFonts w:ascii="GHEA Grapalat" w:hAnsi="GHEA Grapalat"/>
          <w:b/>
          <w:color w:val="000000" w:themeColor="text1"/>
          <w:sz w:val="22"/>
          <w:szCs w:val="22"/>
          <w:lang w:val="hy-AM"/>
        </w:rPr>
        <w:t xml:space="preserve">ՄԱՐԴԱՏԱՐ ՏՐԱՆՍՊՈՐՏԱՅԻՆ ՓՈԽԱԴՐՈՒՄՆԵՐԻ </w:t>
      </w:r>
      <w:r w:rsidRPr="0048041E">
        <w:rPr>
          <w:rFonts w:ascii="GHEA Grapalat" w:hAnsi="GHEA Grapalat" w:cs="Sylfaen"/>
          <w:b/>
          <w:color w:val="000000" w:themeColor="text1"/>
          <w:sz w:val="22"/>
          <w:szCs w:val="22"/>
          <w:lang w:val="hy-AM"/>
        </w:rPr>
        <w:t xml:space="preserve"> ԾԱՌԱՅՈՒԹՅՈՒՆՆԵՐԻ</w:t>
      </w:r>
      <w:r w:rsidR="007678FA" w:rsidRPr="0048041E">
        <w:rPr>
          <w:rFonts w:ascii="GHEA Grapalat" w:hAnsi="GHEA Grapalat" w:cs="Sylfaen"/>
          <w:b/>
          <w:color w:val="000000" w:themeColor="text1"/>
          <w:sz w:val="22"/>
          <w:szCs w:val="22"/>
          <w:lang w:val="hy-AM"/>
        </w:rPr>
        <w:t xml:space="preserve"> ՄԱՏՈՒՑՄԱՆ</w:t>
      </w:r>
      <w:r w:rsidRPr="0048041E">
        <w:rPr>
          <w:rFonts w:ascii="GHEA Grapalat" w:hAnsi="GHEA Grapalat" w:cs="Sylfae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ԳՆՄԱՆ</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ՊԱՅՄԱՆԱԳԻՐ</w:t>
      </w:r>
      <w:r w:rsidR="007678FA" w:rsidRPr="0048041E">
        <w:rPr>
          <w:rFonts w:ascii="GHEA Grapalat" w:hAnsi="GHEA Grapalat" w:cs="Times Armenian"/>
          <w:b/>
          <w:color w:val="000000" w:themeColor="text1"/>
          <w:sz w:val="22"/>
          <w:szCs w:val="22"/>
          <w:lang w:val="hy-AM"/>
        </w:rPr>
        <w:t xml:space="preserve">   </w:t>
      </w:r>
    </w:p>
    <w:p w14:paraId="41B5C81F" w14:textId="749F6752" w:rsidR="007678FA" w:rsidRPr="0048041E" w:rsidRDefault="007678FA" w:rsidP="007678FA">
      <w:pPr>
        <w:ind w:left="-142" w:firstLine="142"/>
        <w:jc w:val="center"/>
        <w:rPr>
          <w:rFonts w:ascii="GHEA Grapalat" w:hAnsi="GHEA Grapalat" w:cs="Sylfaen"/>
          <w:b/>
          <w:color w:val="000000" w:themeColor="text1"/>
          <w:lang w:val="hy-AM"/>
        </w:rPr>
      </w:pPr>
      <w:r w:rsidRPr="0048041E">
        <w:rPr>
          <w:rFonts w:ascii="GHEA Grapalat" w:hAnsi="GHEA Grapalat"/>
          <w:b/>
          <w:color w:val="000000" w:themeColor="text1"/>
          <w:lang w:val="hy-AM"/>
        </w:rPr>
        <w:t xml:space="preserve">N </w:t>
      </w:r>
      <w:r w:rsidR="00C20352" w:rsidRPr="0048041E">
        <w:rPr>
          <w:rFonts w:ascii="GHEA Grapalat" w:hAnsi="GHEA Grapalat" w:cs="Sylfaen"/>
          <w:b/>
          <w:color w:val="000000" w:themeColor="text1"/>
          <w:lang w:val="hy-AM"/>
        </w:rPr>
        <w:t>«ՀՀ-ՍՄԿՀ-ԳՀ</w:t>
      </w:r>
      <w:r w:rsidR="00931BD2" w:rsidRPr="0048041E">
        <w:rPr>
          <w:rFonts w:ascii="GHEA Grapalat" w:hAnsi="GHEA Grapalat" w:cs="Sylfaen"/>
          <w:b/>
          <w:color w:val="000000" w:themeColor="text1"/>
          <w:lang w:val="hy-AM"/>
        </w:rPr>
        <w:t>ԾՁԲ</w:t>
      </w:r>
      <w:r w:rsidR="00C20352" w:rsidRPr="0048041E">
        <w:rPr>
          <w:rFonts w:ascii="GHEA Grapalat" w:hAnsi="GHEA Grapalat" w:cs="Sylfaen"/>
          <w:b/>
          <w:color w:val="000000" w:themeColor="text1"/>
          <w:lang w:val="hy-AM"/>
        </w:rPr>
        <w:t>-</w:t>
      </w:r>
      <w:r w:rsidR="007E3BA6" w:rsidRPr="0048041E">
        <w:rPr>
          <w:rFonts w:ascii="GHEA Grapalat" w:hAnsi="GHEA Grapalat" w:cs="Sylfaen"/>
          <w:b/>
          <w:color w:val="000000" w:themeColor="text1"/>
          <w:lang w:val="hy-AM"/>
        </w:rPr>
        <w:t>26/01</w:t>
      </w:r>
      <w:r w:rsidR="00C20352" w:rsidRPr="0048041E">
        <w:rPr>
          <w:rFonts w:ascii="GHEA Grapalat" w:hAnsi="GHEA Grapalat" w:cs="Sylfaen"/>
          <w:b/>
          <w:color w:val="000000" w:themeColor="text1"/>
          <w:lang w:val="hy-AM"/>
        </w:rPr>
        <w:t>»</w:t>
      </w:r>
    </w:p>
    <w:p w14:paraId="75CB18B6" w14:textId="77777777" w:rsidR="00BC5ED5" w:rsidRPr="0048041E" w:rsidRDefault="00BC5ED5" w:rsidP="007678FA">
      <w:pPr>
        <w:ind w:left="-142" w:firstLine="142"/>
        <w:jc w:val="center"/>
        <w:rPr>
          <w:rFonts w:ascii="GHEA Grapalat" w:hAnsi="GHEA Grapalat"/>
          <w:b/>
          <w:color w:val="000000" w:themeColor="text1"/>
          <w:u w:val="single"/>
          <w:lang w:val="hy-AM"/>
        </w:rPr>
      </w:pPr>
    </w:p>
    <w:p w14:paraId="0B7FFAF4" w14:textId="54D4F03B" w:rsidR="007678FA" w:rsidRPr="0048041E"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w:t>
      </w:r>
      <w:r w:rsidR="005E2E8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 xml:space="preserve">  ք. </w:t>
      </w:r>
      <w:r w:rsidRPr="0048041E">
        <w:rPr>
          <w:rFonts w:ascii="GHEA Grapalat" w:hAnsi="GHEA Grapalat" w:cs="Sylfaen"/>
          <w:color w:val="000000" w:themeColor="text1"/>
          <w:sz w:val="20"/>
          <w:u w:val="single"/>
          <w:lang w:val="hy-AM"/>
        </w:rPr>
        <w:t xml:space="preserve">           </w:t>
      </w:r>
      <w:r w:rsidRPr="0048041E">
        <w:rPr>
          <w:rFonts w:ascii="GHEA Grapalat" w:hAnsi="GHEA Grapalat" w:cs="Sylfaen"/>
          <w:color w:val="000000" w:themeColor="text1"/>
          <w:sz w:val="20"/>
          <w:lang w:val="hy-AM"/>
        </w:rPr>
        <w:t xml:space="preserve">                                                                                          </w:t>
      </w:r>
      <w:r w:rsidRPr="0048041E">
        <w:rPr>
          <w:rFonts w:ascii="GHEA Grapalat" w:hAnsi="GHEA Grapalat"/>
          <w:color w:val="000000" w:themeColor="text1"/>
          <w:lang w:val="hy-AM"/>
        </w:rPr>
        <w:t>«</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s="Sylfaen"/>
          <w:color w:val="000000" w:themeColor="text1"/>
          <w:sz w:val="20"/>
          <w:lang w:val="hy-AM"/>
        </w:rPr>
        <w:t>20   թ.</w:t>
      </w:r>
    </w:p>
    <w:p w14:paraId="47CB076E" w14:textId="77777777" w:rsidR="007678FA" w:rsidRPr="0048041E"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52E8E7EB"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lang w:val="hy-AM"/>
        </w:rPr>
        <w:t>«</w:t>
      </w:r>
      <w:r w:rsidRPr="0048041E">
        <w:rPr>
          <w:rFonts w:ascii="GHEA Grapalat" w:hAnsi="GHEA Grapalat" w:cs="Sylfaen"/>
          <w:color w:val="000000" w:themeColor="text1"/>
          <w:sz w:val="20"/>
          <w:lang w:val="hy-AM"/>
        </w:rPr>
        <w:t>________________________________________</w:t>
      </w:r>
      <w:r w:rsidRPr="0048041E">
        <w:rPr>
          <w:rFonts w:ascii="GHEA Grapalat" w:hAnsi="GHEA Grapalat"/>
          <w:color w:val="000000" w:themeColor="text1"/>
          <w:lang w:val="hy-AM"/>
        </w:rPr>
        <w:t>»</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Պատվիրատու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տնօրեն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 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կնքեցին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հետևյալի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w:t>
      </w:r>
    </w:p>
    <w:p w14:paraId="4C15FDDC" w14:textId="77777777" w:rsidR="007678FA" w:rsidRPr="0048041E" w:rsidRDefault="007678FA" w:rsidP="007678FA">
      <w:pPr>
        <w:jc w:val="both"/>
        <w:rPr>
          <w:rFonts w:ascii="GHEA Grapalat" w:hAnsi="GHEA Grapalat"/>
          <w:i/>
          <w:color w:val="000000" w:themeColor="text1"/>
          <w:sz w:val="20"/>
          <w:lang w:val="hy-AM" w:eastAsia="zh-CN"/>
        </w:rPr>
      </w:pPr>
    </w:p>
    <w:p w14:paraId="02B8B273" w14:textId="77777777" w:rsidR="007678FA" w:rsidRPr="0048041E" w:rsidRDefault="007678FA" w:rsidP="007678FA">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1. Պայմանագրի առարկան</w:t>
      </w:r>
    </w:p>
    <w:p w14:paraId="02A28ADF" w14:textId="136FD47C"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1.1 Պատվիրատուն հանձնարարում է, իսկ Կատարողը ստանձնում է </w:t>
      </w:r>
      <w:r w:rsidR="00931BD2" w:rsidRPr="0048041E">
        <w:rPr>
          <w:rFonts w:ascii="GHEA Grapalat" w:hAnsi="GHEA Grapalat"/>
          <w:color w:val="000000" w:themeColor="text1"/>
          <w:sz w:val="20"/>
          <w:szCs w:val="20"/>
          <w:lang w:val="hy-AM"/>
        </w:rPr>
        <w:t xml:space="preserve">Մարդատար տրանսպորտային փոխադրումների </w:t>
      </w:r>
      <w:r w:rsidR="00B81D4D"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 xml:space="preserve"> պահանջների</w:t>
      </w:r>
      <w:r w:rsidR="00D40735" w:rsidRPr="0048041E">
        <w:rPr>
          <w:rFonts w:ascii="GHEA Grapalat" w:hAnsi="GHEA Grapalat" w:cs="Sylfaen"/>
          <w:color w:val="000000" w:themeColor="text1"/>
          <w:sz w:val="20"/>
          <w:lang w:val="hy-AM"/>
        </w:rPr>
        <w:t>:</w:t>
      </w:r>
    </w:p>
    <w:p w14:paraId="30B63D1F" w14:textId="77777777" w:rsidR="007678FA" w:rsidRPr="0048041E" w:rsidRDefault="007678FA" w:rsidP="007678FA">
      <w:pPr>
        <w:ind w:firstLine="720"/>
        <w:jc w:val="both"/>
        <w:rPr>
          <w:rFonts w:ascii="GHEA Grapalat" w:hAnsi="GHEA Grapalat"/>
          <w:color w:val="000000" w:themeColor="text1"/>
          <w:sz w:val="20"/>
          <w:vertAlign w:val="superscript"/>
          <w:lang w:val="hy-AM"/>
        </w:rPr>
      </w:pPr>
      <w:r w:rsidRPr="0048041E">
        <w:rPr>
          <w:rFonts w:ascii="GHEA Grapalat" w:hAnsi="GHEA Grapalat" w:cs="Sylfaen"/>
          <w:color w:val="000000" w:themeColor="text1"/>
          <w:sz w:val="20"/>
          <w:lang w:val="hy-AM"/>
        </w:rPr>
        <w:t xml:space="preserve">1.2 </w:t>
      </w:r>
      <w:r w:rsidRPr="0048041E">
        <w:rPr>
          <w:rFonts w:ascii="GHEA Grapalat" w:hAnsi="GHEA Grapalat"/>
          <w:color w:val="000000" w:themeColor="text1"/>
          <w:sz w:val="20"/>
          <w:lang w:val="hy-AM"/>
        </w:rPr>
        <w:t xml:space="preserve">Ծառայությունը մատուցվում է պայմանագրի N 1 հավելվածով սահմանված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ժամանակացույցին համապատասխան և սահմանված ժամկետներով</w:t>
      </w:r>
      <w:r w:rsidR="008D0D48" w:rsidRPr="0048041E">
        <w:rPr>
          <w:rFonts w:ascii="GHEA Grapalat" w:hAnsi="GHEA Grapalat"/>
          <w:color w:val="000000" w:themeColor="text1"/>
          <w:sz w:val="20"/>
          <w:lang w:val="hy-AM"/>
        </w:rPr>
        <w:t>:</w:t>
      </w:r>
      <w:r w:rsidR="008D0D48" w:rsidRPr="0048041E">
        <w:rPr>
          <w:rFonts w:ascii="GHEA Grapalat" w:hAnsi="GHEA Grapalat"/>
          <w:color w:val="000000" w:themeColor="text1"/>
          <w:sz w:val="20"/>
          <w:lang w:val="hy-AM"/>
        </w:rPr>
        <w:footnoteReference w:id="13"/>
      </w:r>
    </w:p>
    <w:p w14:paraId="5A5389E6" w14:textId="77777777" w:rsidR="007678FA" w:rsidRPr="0048041E" w:rsidRDefault="007678FA" w:rsidP="007678FA">
      <w:pPr>
        <w:ind w:firstLine="720"/>
        <w:jc w:val="both"/>
        <w:rPr>
          <w:rFonts w:ascii="GHEA Grapalat" w:hAnsi="GHEA Grapalat" w:cs="Sylfaen"/>
          <w:color w:val="000000" w:themeColor="text1"/>
          <w:sz w:val="20"/>
          <w:lang w:val="hy-AM"/>
        </w:rPr>
      </w:pPr>
    </w:p>
    <w:p w14:paraId="51DE253B" w14:textId="77777777" w:rsidR="007678FA" w:rsidRPr="0048041E" w:rsidRDefault="007678FA" w:rsidP="007678FA">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2. ԿՈՂՄԵՐԻ ԻՐԱՎՈՒՆՔՆԵՐԸ ԵՎ ՊԱՐՏԱԿԱՆՈՒԹՅՈՒՆՆԵՐԸ</w:t>
      </w:r>
    </w:p>
    <w:p w14:paraId="524718C2"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 Պատվիրատուն իրավունք ունի`</w:t>
      </w:r>
    </w:p>
    <w:p w14:paraId="0C8D9988"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F479BB9"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2.1.2 Եթե</w:t>
      </w:r>
      <w:r w:rsidRPr="0048041E">
        <w:rPr>
          <w:rFonts w:ascii="GHEA Grapalat" w:hAnsi="GHEA Grapalat" w:cs="Times Armenian"/>
          <w:color w:val="000000" w:themeColor="text1"/>
          <w:sz w:val="20"/>
          <w:lang w:val="hy-AM"/>
        </w:rPr>
        <w:t xml:space="preserve"> մատուցվել է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olor w:val="000000" w:themeColor="text1"/>
          <w:sz w:val="20"/>
          <w:lang w:val="hy-AM"/>
        </w:rPr>
        <w:t xml:space="preserve"> </w:t>
      </w:r>
    </w:p>
    <w:p w14:paraId="692DCD37"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Չընդունել</w:t>
      </w:r>
      <w:r w:rsidRPr="0048041E">
        <w:rPr>
          <w:rFonts w:ascii="GHEA Grapalat" w:hAnsi="GHEA Grapalat" w:cs="Times Armenian"/>
          <w:color w:val="000000" w:themeColor="text1"/>
          <w:sz w:val="20"/>
          <w:lang w:val="hy-AM"/>
        </w:rPr>
        <w:t xml:space="preserve"> ծառայությունը</w:t>
      </w:r>
      <w:r w:rsidRPr="0048041E">
        <w:rPr>
          <w:rFonts w:ascii="GHEA Grapalat" w:hAnsi="GHEA Grapalat" w:cs="Sylfaen"/>
          <w:color w:val="000000" w:themeColor="text1"/>
          <w:sz w:val="20"/>
          <w:lang w:val="hy-AM"/>
        </w:rPr>
        <w:t>՝ 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հայեցողությամբ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սահմանելով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անպատշաճ</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որակի</w:t>
      </w:r>
      <w:r w:rsidRPr="0048041E">
        <w:rPr>
          <w:rFonts w:ascii="GHEA Grapalat" w:hAnsi="GHEA Grapalat" w:cs="Times Armenian"/>
          <w:color w:val="000000" w:themeColor="text1"/>
          <w:sz w:val="20"/>
          <w:lang w:val="hy-AM"/>
        </w:rPr>
        <w:t xml:space="preserve"> ծառայությունը  </w:t>
      </w:r>
      <w:r w:rsidRPr="0048041E">
        <w:rPr>
          <w:rFonts w:ascii="GHEA Grapalat" w:hAnsi="GHEA Grapalat" w:cs="Sylfaen"/>
          <w:color w:val="000000" w:themeColor="text1"/>
          <w:sz w:val="20"/>
          <w:lang w:val="hy-AM"/>
        </w:rPr>
        <w:t>պայմանագրին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համապատասխանող</w:t>
      </w:r>
      <w:r w:rsidRPr="0048041E">
        <w:rPr>
          <w:rFonts w:ascii="GHEA Grapalat" w:hAnsi="GHEA Grapalat" w:cs="Times Armenian"/>
          <w:color w:val="000000" w:themeColor="text1"/>
          <w:sz w:val="20"/>
          <w:lang w:val="hy-AM"/>
        </w:rPr>
        <w:t xml:space="preserve"> ծ</w:t>
      </w:r>
      <w:r w:rsidRPr="0048041E">
        <w:rPr>
          <w:rFonts w:ascii="GHEA Grapalat" w:hAnsi="GHEA Grapalat" w:cs="Sylfaen"/>
          <w:color w:val="000000" w:themeColor="text1"/>
          <w:sz w:val="20"/>
          <w:lang w:val="hy-AM"/>
        </w:rPr>
        <w:t>առայությամբ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անհատույց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փոխարինման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ողջամիտ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 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 ինչպես նաև 5.3 կետով նախատեսված տույժը</w:t>
      </w:r>
      <w:r w:rsidRPr="0048041E">
        <w:rPr>
          <w:rFonts w:ascii="GHEA Grapalat" w:hAnsi="GHEA Grapalat" w:cs="Times Armenian"/>
          <w:color w:val="000000" w:themeColor="text1"/>
          <w:sz w:val="20"/>
          <w:lang w:val="hy-AM"/>
        </w:rPr>
        <w:t>.</w:t>
      </w:r>
      <w:r w:rsidR="00C25873" w:rsidRPr="0048041E">
        <w:rPr>
          <w:rFonts w:ascii="GHEA Grapalat" w:hAnsi="GHEA Grapalat" w:cs="Times Armenian"/>
          <w:color w:val="000000" w:themeColor="text1"/>
          <w:sz w:val="20"/>
          <w:lang w:val="hy-AM"/>
        </w:rPr>
        <w:footnoteReference w:id="14"/>
      </w:r>
    </w:p>
    <w:p w14:paraId="1D269BFC" w14:textId="77777777" w:rsidR="007678FA" w:rsidRPr="0048041E" w:rsidRDefault="007678FA" w:rsidP="007678FA">
      <w:pPr>
        <w:tabs>
          <w:tab w:val="left" w:pos="1080"/>
        </w:tabs>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olor w:val="000000" w:themeColor="text1"/>
          <w:sz w:val="20"/>
          <w:lang w:val="hy-AM"/>
        </w:rPr>
        <w:t>)</w:t>
      </w:r>
      <w:r w:rsidRPr="0048041E">
        <w:rPr>
          <w:rFonts w:ascii="GHEA Grapalat" w:hAnsi="GHEA Grapalat"/>
          <w:color w:val="000000" w:themeColor="text1"/>
          <w:sz w:val="20"/>
          <w:lang w:val="hy-AM"/>
        </w:rPr>
        <w:tab/>
      </w:r>
      <w:r w:rsidRPr="0048041E">
        <w:rPr>
          <w:rFonts w:ascii="GHEA Grapalat" w:hAnsi="GHEA Grapalat" w:cs="Sylfaen"/>
          <w:color w:val="000000" w:themeColor="text1"/>
          <w:sz w:val="20"/>
          <w:lang w:val="hy-AM"/>
        </w:rPr>
        <w:t>Հրաժարվել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վերադարձնելու</w:t>
      </w:r>
      <w:r w:rsidRPr="0048041E">
        <w:rPr>
          <w:rFonts w:ascii="GHEA Grapalat" w:hAnsi="GHEA Grapalat" w:cs="Times Armenian"/>
          <w:color w:val="000000" w:themeColor="text1"/>
          <w:sz w:val="20"/>
          <w:lang w:val="hy-AM"/>
        </w:rPr>
        <w:t xml:space="preserve"> ծառայության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գումարը և 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6D3AE6B0"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2.1.3 Միակողմանի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Կատարող</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Կատարողի կողմից 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p>
    <w:p w14:paraId="07B0ED78"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48041E">
        <w:rPr>
          <w:rFonts w:ascii="GHEA Grapalat" w:hAnsi="GHEA Grapalat" w:cs="Sylfaen"/>
          <w:color w:val="000000" w:themeColor="text1"/>
          <w:sz w:val="20"/>
          <w:lang w:val="hy-AM"/>
        </w:rPr>
        <w:t>,</w:t>
      </w:r>
    </w:p>
    <w:p w14:paraId="2992CE11"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խախտվել</w:t>
      </w:r>
      <w:r w:rsidRPr="0048041E">
        <w:rPr>
          <w:rFonts w:ascii="GHEA Grapalat" w:hAnsi="GHEA Grapalat" w:cs="Times Armenian"/>
          <w:color w:val="000000" w:themeColor="text1"/>
          <w:sz w:val="20"/>
          <w:lang w:val="hy-AM"/>
        </w:rPr>
        <w:t xml:space="preserve"> է ծառայության մատուցման </w:t>
      </w:r>
      <w:r w:rsidRPr="0048041E">
        <w:rPr>
          <w:rFonts w:ascii="GHEA Grapalat" w:hAnsi="GHEA Grapalat" w:cs="Sylfaen"/>
          <w:color w:val="000000" w:themeColor="text1"/>
          <w:sz w:val="20"/>
          <w:lang w:val="hy-AM"/>
        </w:rPr>
        <w:t>ժամկետը</w:t>
      </w:r>
      <w:r w:rsidRPr="0048041E">
        <w:rPr>
          <w:rFonts w:ascii="GHEA Grapalat" w:hAnsi="GHEA Grapalat"/>
          <w:color w:val="000000" w:themeColor="text1"/>
          <w:sz w:val="20"/>
          <w:lang w:val="hy-AM"/>
        </w:rPr>
        <w:t>։</w:t>
      </w:r>
    </w:p>
    <w:p w14:paraId="7FF821DC" w14:textId="77777777" w:rsidR="007678FA" w:rsidRPr="0048041E" w:rsidRDefault="007678FA" w:rsidP="007678FA">
      <w:pPr>
        <w:ind w:firstLine="720"/>
        <w:jc w:val="both"/>
        <w:rPr>
          <w:rFonts w:ascii="GHEA Grapalat" w:hAnsi="GHEA Grapalat" w:cs="Sylfaen"/>
          <w:color w:val="000000" w:themeColor="text1"/>
          <w:sz w:val="20"/>
          <w:lang w:val="hy-AM"/>
        </w:rPr>
      </w:pPr>
    </w:p>
    <w:p w14:paraId="6D380442"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2.2 Պատվիրատուն պարտավոր է`</w:t>
      </w:r>
    </w:p>
    <w:p w14:paraId="19084440"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2.2.1 Քննարկել և ընդունել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2F10DB"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48041E">
        <w:rPr>
          <w:rFonts w:ascii="GHEA Grapalat" w:hAnsi="GHEA Grapalat" w:cs="Sylfaen"/>
          <w:color w:val="000000" w:themeColor="text1"/>
          <w:sz w:val="20"/>
          <w:lang w:val="hy-AM"/>
        </w:rPr>
        <w:t xml:space="preserve"> կողմից մատուցված պատշաճ ծառայության դիմաց</w:t>
      </w:r>
      <w:r w:rsidRPr="0048041E">
        <w:rPr>
          <w:rFonts w:ascii="GHEA Grapalat" w:hAnsi="GHEA Grapalat" w:cs="Sylfaen"/>
          <w:color w:val="000000" w:themeColor="text1"/>
          <w:sz w:val="20"/>
          <w:lang w:val="hy-AM"/>
        </w:rPr>
        <w:t xml:space="preserve"> վճարման ենթակա գումարները, իսկ</w:t>
      </w:r>
      <w:r w:rsidR="006B3482" w:rsidRPr="0048041E">
        <w:rPr>
          <w:rFonts w:ascii="GHEA Grapalat" w:hAnsi="GHEA Grapalat" w:cs="Sylfaen"/>
          <w:color w:val="000000" w:themeColor="text1"/>
          <w:sz w:val="20"/>
          <w:lang w:val="hy-AM"/>
        </w:rPr>
        <w:t xml:space="preserve"> վճարան</w:t>
      </w:r>
      <w:r w:rsidRPr="0048041E">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41A697F2" w14:textId="77777777" w:rsidR="00D40735" w:rsidRPr="0048041E" w:rsidRDefault="00D40735" w:rsidP="007678FA">
      <w:pPr>
        <w:ind w:firstLine="720"/>
        <w:jc w:val="both"/>
        <w:rPr>
          <w:rFonts w:ascii="GHEA Grapalat" w:hAnsi="GHEA Grapalat" w:cs="Sylfaen"/>
          <w:b/>
          <w:color w:val="000000" w:themeColor="text1"/>
          <w:sz w:val="20"/>
          <w:lang w:val="hy-AM"/>
        </w:rPr>
      </w:pPr>
    </w:p>
    <w:p w14:paraId="2F1FF874"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2.3 Կատարողն իրավունք ունի`</w:t>
      </w:r>
    </w:p>
    <w:p w14:paraId="788B564D"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2.3.1 Պատվիրատուից պահանջել վճարելու </w:t>
      </w:r>
      <w:r w:rsidR="00974713" w:rsidRPr="0048041E">
        <w:rPr>
          <w:rFonts w:ascii="GHEA Grapalat" w:hAnsi="GHEA Grapalat" w:cs="Sylfaen"/>
          <w:color w:val="000000" w:themeColor="text1"/>
          <w:sz w:val="20"/>
          <w:lang w:val="hy-AM"/>
        </w:rPr>
        <w:t>պատշաճ մատուցված ծառայության դիմաց</w:t>
      </w:r>
      <w:r w:rsidR="00D40735"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48041E">
        <w:rPr>
          <w:rFonts w:ascii="GHEA Grapalat" w:hAnsi="GHEA Grapalat" w:cs="Sylfaen"/>
          <w:color w:val="000000" w:themeColor="text1"/>
          <w:sz w:val="20"/>
          <w:lang w:val="hy-AM"/>
        </w:rPr>
        <w:t xml:space="preserve">վճարման </w:t>
      </w:r>
      <w:r w:rsidRPr="0048041E">
        <w:rPr>
          <w:rFonts w:ascii="GHEA Grapalat" w:hAnsi="GHEA Grapalat" w:cs="Sylfaen"/>
          <w:color w:val="000000" w:themeColor="text1"/>
          <w:sz w:val="20"/>
          <w:lang w:val="hy-AM"/>
        </w:rPr>
        <w:t>ժամկետի խախտման դեպքում</w:t>
      </w:r>
      <w:r w:rsidR="00974713"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hy-AM"/>
        </w:rPr>
        <w:t xml:space="preserve"> նաև պայմանագրի 5.5 կետով նախատեսված տույժը։</w:t>
      </w:r>
    </w:p>
    <w:p w14:paraId="147AB1D9" w14:textId="77777777" w:rsidR="007678FA" w:rsidRPr="0048041E" w:rsidRDefault="007678FA" w:rsidP="007678FA">
      <w:pPr>
        <w:ind w:firstLine="720"/>
        <w:jc w:val="both"/>
        <w:rPr>
          <w:rFonts w:ascii="GHEA Grapalat" w:hAnsi="GHEA Grapalat"/>
          <w:color w:val="000000" w:themeColor="text1"/>
          <w:sz w:val="20"/>
          <w:lang w:val="hy-AM"/>
        </w:rPr>
      </w:pPr>
    </w:p>
    <w:p w14:paraId="42059EA2"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2.4 Կատարողը պարտավոր է`</w:t>
      </w:r>
    </w:p>
    <w:p w14:paraId="6CA38DA8"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48041E">
        <w:rPr>
          <w:rFonts w:ascii="GHEA Grapalat" w:hAnsi="GHEA Grapalat" w:cs="Sylfaen"/>
          <w:color w:val="000000" w:themeColor="text1"/>
          <w:sz w:val="20"/>
          <w:lang w:val="hy-AM"/>
        </w:rPr>
        <w:t xml:space="preserve"> պատշաճ</w:t>
      </w:r>
      <w:r w:rsidRPr="0048041E">
        <w:rPr>
          <w:rFonts w:ascii="GHEA Grapalat" w:hAnsi="GHEA Grapalat" w:cs="Sylfaen"/>
          <w:color w:val="000000" w:themeColor="text1"/>
          <w:sz w:val="20"/>
          <w:lang w:val="hy-AM"/>
        </w:rPr>
        <w:t xml:space="preserve"> մատուցումը` ղեկավարվելով գործող օրենսդրությամբ։</w:t>
      </w:r>
    </w:p>
    <w:p w14:paraId="597E59F2"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5F4D72C0"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2.4.3 </w:t>
      </w:r>
      <w:r w:rsidR="000F7D9A" w:rsidRPr="0048041E">
        <w:rPr>
          <w:rFonts w:ascii="GHEA Grapalat" w:hAnsi="GHEA Grapalat"/>
          <w:color w:val="000000" w:themeColor="text1"/>
          <w:sz w:val="20"/>
          <w:lang w:val="hy-AM"/>
        </w:rPr>
        <w:t>Որակավորման և պ</w:t>
      </w:r>
      <w:r w:rsidRPr="0048041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3827C9" w14:textId="77777777" w:rsidR="007678FA" w:rsidRPr="0048041E" w:rsidRDefault="007678FA" w:rsidP="007678FA">
      <w:pPr>
        <w:ind w:firstLine="720"/>
        <w:jc w:val="both"/>
        <w:rPr>
          <w:rFonts w:ascii="GHEA Grapalat" w:hAnsi="GHEA Grapalat"/>
          <w:color w:val="000000" w:themeColor="text1"/>
          <w:sz w:val="20"/>
          <w:lang w:val="hy-AM"/>
        </w:rPr>
      </w:pPr>
    </w:p>
    <w:p w14:paraId="3A5B2369"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3. ԾԱՌԱՅՈՒԹՅԱՆ ՀԱՆՁՆՄԱՆ ԵՎ ԸՆԴՈՒՆՄԱՆ ԿԱՐԳԸ</w:t>
      </w:r>
    </w:p>
    <w:p w14:paraId="556A415E" w14:textId="77777777" w:rsidR="00B50E19" w:rsidRPr="0048041E" w:rsidRDefault="00B50E19" w:rsidP="007678FA">
      <w:pPr>
        <w:ind w:firstLine="720"/>
        <w:jc w:val="both"/>
        <w:rPr>
          <w:rFonts w:ascii="GHEA Grapalat" w:hAnsi="GHEA Grapalat" w:cs="Sylfaen"/>
          <w:b/>
          <w:color w:val="000000" w:themeColor="text1"/>
          <w:sz w:val="20"/>
          <w:lang w:val="hy-AM"/>
        </w:rPr>
      </w:pPr>
    </w:p>
    <w:p w14:paraId="685AA543" w14:textId="77777777" w:rsidR="009E3065"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w:t>
      </w:r>
    </w:p>
    <w:p w14:paraId="7882EDAD" w14:textId="77777777" w:rsidR="007678FA" w:rsidRPr="0048041E" w:rsidRDefault="007678FA" w:rsidP="007678FA">
      <w:pPr>
        <w:ind w:firstLine="720"/>
        <w:jc w:val="both"/>
        <w:rPr>
          <w:rFonts w:ascii="GHEA Grapalat" w:hAnsi="GHEA Grapalat" w:cs="Sylfaen"/>
          <w:color w:val="000000" w:themeColor="text1"/>
          <w:sz w:val="20"/>
          <w:szCs w:val="20"/>
          <w:lang w:val="hy-AM"/>
        </w:rPr>
      </w:pPr>
      <w:r w:rsidRPr="0048041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8041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E50D18" w14:textId="77777777" w:rsidR="007678FA" w:rsidRPr="0048041E" w:rsidRDefault="007678FA" w:rsidP="007678FA">
      <w:pPr>
        <w:ind w:firstLine="709"/>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lang w:val="hy-AM"/>
        </w:rPr>
        <w:t xml:space="preserve">3.2 Եթե </w:t>
      </w:r>
      <w:r w:rsidRPr="0048041E">
        <w:rPr>
          <w:rFonts w:ascii="GHEA Grapalat" w:hAnsi="GHEA Grapalat"/>
          <w:color w:val="000000" w:themeColor="text1"/>
          <w:sz w:val="20"/>
          <w:lang w:val="pt-BR"/>
        </w:rPr>
        <w:t xml:space="preserve">մատուցված ծառայությունը </w:t>
      </w:r>
      <w:r w:rsidRPr="0048041E">
        <w:rPr>
          <w:rFonts w:ascii="GHEA Grapalat" w:hAnsi="GHEA Grapalat" w:cs="Sylfaen"/>
          <w:color w:val="000000" w:themeColor="text1"/>
          <w:sz w:val="20"/>
          <w:lang w:val="hy-AM"/>
        </w:rPr>
        <w:t>համապատասխանում է պայմանագրի պայմաններին, Պատվիրատուն</w:t>
      </w:r>
      <w:r w:rsidRPr="0048041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48041E">
        <w:rPr>
          <w:rFonts w:ascii="GHEA Grapalat" w:hAnsi="GHEA Grapalat" w:cs="Sylfaen"/>
          <w:color w:val="000000" w:themeColor="text1"/>
          <w:sz w:val="20"/>
          <w:szCs w:val="20"/>
          <w:u w:val="single"/>
          <w:lang w:val="hy-AM"/>
        </w:rPr>
        <w:t xml:space="preserve">     </w:t>
      </w:r>
      <w:r w:rsidRPr="0048041E">
        <w:rPr>
          <w:rFonts w:ascii="GHEA Grapalat" w:hAnsi="GHEA Grapalat" w:cs="Sylfaen"/>
          <w:color w:val="000000" w:themeColor="text1"/>
          <w:sz w:val="20"/>
          <w:szCs w:val="20"/>
          <w:lang w:val="hy-AM"/>
        </w:rPr>
        <w:t xml:space="preserve"> </w:t>
      </w:r>
      <w:r w:rsidR="00A43D7C" w:rsidRPr="0048041E">
        <w:rPr>
          <w:rFonts w:ascii="GHEA Grapalat" w:hAnsi="GHEA Grapalat" w:cs="Sylfaen"/>
          <w:color w:val="000000" w:themeColor="text1"/>
          <w:sz w:val="20"/>
          <w:szCs w:val="20"/>
          <w:lang w:val="hy-AM"/>
        </w:rPr>
        <w:t xml:space="preserve">5 </w:t>
      </w:r>
      <w:r w:rsidRPr="0048041E">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B342650"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olor w:val="000000" w:themeColor="text1"/>
          <w:sz w:val="20"/>
          <w:lang w:val="hy-AM"/>
        </w:rPr>
        <w:t xml:space="preserve">3.3 Եթե </w:t>
      </w:r>
      <w:r w:rsidRPr="0048041E">
        <w:rPr>
          <w:rFonts w:ascii="GHEA Grapalat" w:hAnsi="GHEA Grapalat"/>
          <w:color w:val="000000" w:themeColor="text1"/>
          <w:sz w:val="20"/>
          <w:lang w:val="pt-BR"/>
        </w:rPr>
        <w:t>մատուցված ծառայությունը</w:t>
      </w:r>
      <w:r w:rsidRPr="0048041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8041E">
        <w:rPr>
          <w:rFonts w:ascii="GHEA Grapalat" w:hAnsi="GHEA Grapalat" w:cs="Sylfaen"/>
          <w:color w:val="000000" w:themeColor="text1"/>
          <w:sz w:val="20"/>
          <w:szCs w:val="20"/>
          <w:lang w:val="hy-AM"/>
        </w:rPr>
        <w:t>էլեկտրոնային գնումների armeps համակարգի միջոցով</w:t>
      </w:r>
      <w:r w:rsidRPr="0048041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8041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48041E">
        <w:rPr>
          <w:rFonts w:ascii="GHEA Grapalat" w:hAnsi="GHEA Grapalat"/>
          <w:color w:val="000000" w:themeColor="text1"/>
          <w:sz w:val="20"/>
          <w:lang w:val="hy-AM"/>
        </w:rPr>
        <w:t>Կատարողի</w:t>
      </w:r>
      <w:r w:rsidRPr="0048041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7AAEA7AC" w14:textId="77777777" w:rsidR="00B50E19" w:rsidRPr="0048041E" w:rsidRDefault="007678FA" w:rsidP="00F9427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8041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8041E">
        <w:rPr>
          <w:rFonts w:ascii="GHEA Grapalat" w:hAnsi="GHEA Grapalat" w:cs="Sylfaen"/>
          <w:color w:val="000000" w:themeColor="text1"/>
          <w:sz w:val="20"/>
          <w:lang w:val="hy-AM"/>
        </w:rPr>
        <w:softHyphen/>
        <w:t xml:space="preserve">գրությունը: </w:t>
      </w:r>
    </w:p>
    <w:p w14:paraId="1438DF47" w14:textId="77777777" w:rsidR="00274751" w:rsidRPr="0048041E" w:rsidRDefault="00274751" w:rsidP="007678FA">
      <w:pPr>
        <w:ind w:firstLine="720"/>
        <w:jc w:val="both"/>
        <w:rPr>
          <w:rFonts w:ascii="GHEA Grapalat" w:hAnsi="GHEA Grapalat" w:cs="Sylfaen"/>
          <w:b/>
          <w:color w:val="000000" w:themeColor="text1"/>
          <w:sz w:val="20"/>
          <w:lang w:val="hy-AM"/>
        </w:rPr>
      </w:pPr>
    </w:p>
    <w:p w14:paraId="64DA637C"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4. ՊԱՅՄԱՆԱԳՐԻ ԳԻՆԸ</w:t>
      </w:r>
    </w:p>
    <w:p w14:paraId="29276AD5"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48041E">
        <w:rPr>
          <w:rFonts w:ascii="GHEA Grapalat" w:hAnsi="GHEA Grapalat" w:cs="Sylfaen"/>
          <w:color w:val="000000" w:themeColor="text1"/>
          <w:sz w:val="18"/>
          <w:szCs w:val="18"/>
          <w:u w:val="single"/>
          <w:lang w:val="hy-AM"/>
        </w:rPr>
        <w:t>տառերով</w:t>
      </w:r>
      <w:r w:rsidRPr="0048041E">
        <w:rPr>
          <w:rFonts w:ascii="GHEA Grapalat" w:hAnsi="GHEA Grapalat" w:cs="Sylfaen"/>
          <w:color w:val="000000" w:themeColor="text1"/>
          <w:sz w:val="20"/>
          <w:lang w:val="hy-AM"/>
        </w:rPr>
        <w:t>______________________________________ ) ՀՀ դրամ, ներառյալ ԱԱՀ-ն</w:t>
      </w:r>
      <w:r w:rsidR="00A43D7C" w:rsidRPr="0048041E">
        <w:rPr>
          <w:rFonts w:ascii="GHEA Grapalat" w:hAnsi="GHEA Grapalat" w:cs="Sylfaen"/>
          <w:color w:val="000000" w:themeColor="text1"/>
          <w:sz w:val="20"/>
          <w:lang w:val="hy-AM"/>
        </w:rPr>
        <w:t xml:space="preserve">։ </w:t>
      </w:r>
    </w:p>
    <w:p w14:paraId="683A3E99"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806FE4"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513E6A" w14:textId="77777777" w:rsidR="007678FA" w:rsidRPr="0048041E" w:rsidRDefault="007678FA" w:rsidP="007678FA">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lastRenderedPageBreak/>
        <w:t>4.2 Պատվիրատուն իրեն մատուցած ծառայության</w:t>
      </w:r>
      <w:r w:rsidRPr="0048041E">
        <w:rPr>
          <w:rFonts w:ascii="GHEA Grapalat" w:hAnsi="GHEA Grapalat"/>
          <w:color w:val="000000" w:themeColor="text1"/>
          <w:sz w:val="20"/>
          <w:lang w:val="hy-AM"/>
        </w:rPr>
        <w:t xml:space="preserve"> դիմաց վճարում է</w:t>
      </w:r>
      <w:r w:rsidR="00571A83" w:rsidRPr="0048041E">
        <w:rPr>
          <w:rFonts w:ascii="GHEA Grapalat" w:hAnsi="GHEA Grapalat"/>
          <w:color w:val="000000" w:themeColor="text1"/>
          <w:sz w:val="20"/>
          <w:lang w:val="hy-AM"/>
        </w:rPr>
        <w:t xml:space="preserve"> պայմանագրի 3-րդ բաժնով նախատեսված կարգով ընդունելու դեպքում՝</w:t>
      </w:r>
      <w:r w:rsidRPr="0048041E">
        <w:rPr>
          <w:rFonts w:ascii="GHEA Grapalat" w:hAnsi="GHEA Grapalat"/>
          <w:color w:val="000000" w:themeColor="text1"/>
          <w:sz w:val="20"/>
          <w:lang w:val="hy-AM"/>
        </w:rPr>
        <w:t xml:space="preserve"> ՀՀ դրամով անկանխիկ` դրամական միջոցները </w:t>
      </w:r>
      <w:r w:rsidRPr="0048041E">
        <w:rPr>
          <w:rFonts w:ascii="GHEA Grapalat" w:hAnsi="GHEA Grapalat" w:cs="Sylfaen"/>
          <w:color w:val="000000" w:themeColor="text1"/>
          <w:sz w:val="20"/>
          <w:lang w:val="hy-AM"/>
        </w:rPr>
        <w:t>Կատարողի</w:t>
      </w:r>
      <w:r w:rsidRPr="0048041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48041E">
        <w:rPr>
          <w:rFonts w:ascii="GHEA Grapalat" w:hAnsi="GHEA Grapalat"/>
          <w:color w:val="000000" w:themeColor="text1"/>
          <w:sz w:val="20"/>
          <w:lang w:val="hy-AM"/>
        </w:rPr>
        <w:t>ն</w:t>
      </w:r>
      <w:r w:rsidRPr="0048041E">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79CC" w:rsidRPr="0048041E">
        <w:rPr>
          <w:rFonts w:ascii="GHEA Grapalat" w:hAnsi="GHEA Grapalat"/>
          <w:color w:val="000000" w:themeColor="text1"/>
          <w:sz w:val="20"/>
          <w:lang w:val="hy-AM"/>
        </w:rPr>
        <w:t>29-</w:t>
      </w:r>
      <w:r w:rsidRPr="0048041E">
        <w:rPr>
          <w:rFonts w:ascii="GHEA Grapalat" w:hAnsi="GHEA Grapalat"/>
          <w:color w:val="000000" w:themeColor="text1"/>
          <w:sz w:val="20"/>
          <w:lang w:val="hy-AM"/>
        </w:rPr>
        <w:t xml:space="preserve">ը: </w:t>
      </w:r>
    </w:p>
    <w:p w14:paraId="3ED45860" w14:textId="77777777" w:rsidR="00A43D7C" w:rsidRPr="0048041E" w:rsidRDefault="0087619B" w:rsidP="0087619B">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8041E">
        <w:rPr>
          <w:rFonts w:ascii="GHEA Grapalat" w:hAnsi="GHEA Grapalat"/>
          <w:color w:val="000000" w:themeColor="text1"/>
          <w:sz w:val="20"/>
          <w:lang w:val="hy-AM"/>
        </w:rPr>
        <w:t>:</w:t>
      </w:r>
      <w:r w:rsidR="00A43D7C" w:rsidRPr="0048041E">
        <w:rPr>
          <w:rStyle w:val="af9"/>
          <w:rFonts w:ascii="GHEA Grapalat" w:hAnsi="GHEA Grapalat"/>
          <w:color w:val="000000" w:themeColor="text1"/>
          <w:sz w:val="20"/>
          <w:lang w:val="hy-AM"/>
        </w:rPr>
        <w:endnoteReference w:id="1"/>
      </w:r>
    </w:p>
    <w:p w14:paraId="734F3BFB" w14:textId="77777777" w:rsidR="00A43D7C" w:rsidRPr="0048041E" w:rsidRDefault="00A43D7C" w:rsidP="007678FA">
      <w:pPr>
        <w:ind w:firstLine="720"/>
        <w:jc w:val="both"/>
        <w:rPr>
          <w:rFonts w:ascii="GHEA Grapalat" w:hAnsi="GHEA Grapalat" w:cs="Sylfaen"/>
          <w:color w:val="000000" w:themeColor="text1"/>
          <w:sz w:val="20"/>
          <w:lang w:val="hy-AM"/>
        </w:rPr>
      </w:pPr>
    </w:p>
    <w:p w14:paraId="41BCF59C" w14:textId="77777777" w:rsidR="00A43D7C" w:rsidRPr="0048041E" w:rsidRDefault="00A43D7C" w:rsidP="00FF79CC">
      <w:pPr>
        <w:ind w:left="284"/>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 xml:space="preserve">       5</w:t>
      </w:r>
      <w:r w:rsidRPr="0048041E">
        <w:rPr>
          <w:rFonts w:ascii="Cambria Math" w:hAnsi="Cambria Math" w:cs="Sylfaen"/>
          <w:b/>
          <w:color w:val="000000" w:themeColor="text1"/>
          <w:sz w:val="20"/>
          <w:lang w:val="hy-AM"/>
        </w:rPr>
        <w:t>․</w:t>
      </w:r>
      <w:r w:rsidRPr="0048041E">
        <w:rPr>
          <w:rFonts w:ascii="GHEA Grapalat" w:hAnsi="GHEA Grapalat" w:cs="Sylfaen"/>
          <w:b/>
          <w:color w:val="000000" w:themeColor="text1"/>
          <w:sz w:val="20"/>
          <w:lang w:val="hy-AM"/>
        </w:rPr>
        <w:t>ԿՈՂՄԵՐԻ ՊԱՏԱՍԽԱՆԱՏՎՈՒԹՅՈՒՆԸ</w:t>
      </w:r>
    </w:p>
    <w:p w14:paraId="09272B08" w14:textId="77777777" w:rsidR="00A43D7C" w:rsidRPr="0048041E" w:rsidRDefault="00A43D7C" w:rsidP="005D1F6F">
      <w:pPr>
        <w:ind w:left="360"/>
        <w:jc w:val="both"/>
        <w:rPr>
          <w:rFonts w:ascii="GHEA Grapalat" w:hAnsi="GHEA Grapalat" w:cs="Sylfaen"/>
          <w:b/>
          <w:color w:val="000000" w:themeColor="text1"/>
          <w:sz w:val="20"/>
          <w:lang w:val="hy-AM"/>
        </w:rPr>
      </w:pPr>
    </w:p>
    <w:p w14:paraId="3EAA7EB7" w14:textId="77777777" w:rsidR="00A43D7C" w:rsidRPr="0048041E" w:rsidRDefault="00A43D7C"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2DCBFDC9" w14:textId="77777777" w:rsidR="00A43D7C" w:rsidRPr="0048041E" w:rsidRDefault="00A43D7C" w:rsidP="00FF79CC">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5.2 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տ</w:t>
      </w:r>
      <w:r w:rsidRPr="0048041E">
        <w:rPr>
          <w:rFonts w:ascii="GHEA Grapalat" w:hAnsi="GHEA Grapalat" w:cs="Sylfaen"/>
          <w:color w:val="000000" w:themeColor="text1"/>
          <w:sz w:val="20"/>
          <w:lang w:val="hy-AM"/>
        </w:rPr>
        <w:t>եխնիկական բնութագր</w:t>
      </w:r>
      <w:r w:rsidRPr="0048041E">
        <w:rPr>
          <w:rFonts w:ascii="GHEA Grapalat" w:hAnsi="GHEA Grapalat"/>
          <w:color w:val="000000" w:themeColor="text1"/>
          <w:sz w:val="20"/>
          <w:lang w:val="hy-AM"/>
        </w:rPr>
        <w:t>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8041E">
        <w:rPr>
          <w:rStyle w:val="af9"/>
          <w:rFonts w:ascii="GHEA Grapalat" w:hAnsi="GHEA Grapalat" w:cs="Sylfaen"/>
          <w:color w:val="000000" w:themeColor="text1"/>
          <w:sz w:val="20"/>
          <w:lang w:val="hy-AM"/>
        </w:rPr>
        <w:endnoteReference w:id="2"/>
      </w:r>
      <w:r w:rsidRPr="0048041E">
        <w:rPr>
          <w:rFonts w:ascii="GHEA Grapalat" w:hAnsi="GHEA Grapalat" w:cs="Sylfaen"/>
          <w:color w:val="000000" w:themeColor="text1"/>
          <w:sz w:val="20"/>
          <w:vertAlign w:val="superscript"/>
          <w:lang w:val="hy-AM"/>
        </w:rPr>
        <w:t xml:space="preserve"> </w:t>
      </w:r>
      <w:r w:rsidRPr="0048041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5D3D08E" w14:textId="77777777" w:rsidR="00A43D7C" w:rsidRPr="0048041E" w:rsidRDefault="00A43D7C" w:rsidP="00AC12A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9F48478" w14:textId="77777777" w:rsidR="00A43D7C" w:rsidRPr="0048041E" w:rsidRDefault="00A43D7C" w:rsidP="00AC12A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5.4 Պայմանագրի </w:t>
      </w:r>
      <w:r w:rsidRPr="0048041E">
        <w:rPr>
          <w:rFonts w:ascii="GHEA Grapalat" w:hAnsi="GHEA Grapalat" w:cs="Sylfaen"/>
          <w:color w:val="000000" w:themeColor="text1"/>
          <w:sz w:val="20"/>
          <w:szCs w:val="20"/>
          <w:lang w:val="hy-AM"/>
        </w:rPr>
        <w:t>5.2, 5.3  կետերով</w:t>
      </w:r>
      <w:r w:rsidRPr="0048041E">
        <w:rPr>
          <w:rFonts w:ascii="GHEA Grapalat" w:hAnsi="GHEA Grapalat" w:cs="Sylfaen"/>
          <w:color w:val="000000" w:themeColor="text1"/>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248AC1DE" w14:textId="77777777" w:rsidR="00A43D7C" w:rsidRPr="0048041E" w:rsidRDefault="00A43D7C"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48041E">
        <w:rPr>
          <w:rStyle w:val="af9"/>
          <w:rFonts w:ascii="GHEA Grapalat" w:hAnsi="GHEA Grapalat" w:cs="Sylfaen"/>
          <w:color w:val="000000" w:themeColor="text1"/>
          <w:sz w:val="20"/>
          <w:lang w:val="hy-AM"/>
        </w:rPr>
        <w:endnoteReference w:id="3"/>
      </w:r>
    </w:p>
    <w:p w14:paraId="7A3C260E"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08CE111"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48041E">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48041E">
        <w:rPr>
          <w:rFonts w:ascii="GHEA Grapalat" w:hAnsi="GHEA Grapalat" w:cs="Sylfaen"/>
          <w:color w:val="000000" w:themeColor="text1"/>
          <w:sz w:val="20"/>
          <w:lang w:val="hy-AM"/>
        </w:rPr>
        <w:t xml:space="preserve">  կատարելուց։</w:t>
      </w:r>
    </w:p>
    <w:p w14:paraId="67A33E49" w14:textId="77777777" w:rsidR="007678FA" w:rsidRPr="0048041E" w:rsidRDefault="007678FA" w:rsidP="007678FA">
      <w:pPr>
        <w:ind w:firstLine="720"/>
        <w:jc w:val="both"/>
        <w:rPr>
          <w:rFonts w:ascii="GHEA Grapalat" w:hAnsi="GHEA Grapalat" w:cs="Sylfaen"/>
          <w:color w:val="000000" w:themeColor="text1"/>
          <w:sz w:val="20"/>
          <w:lang w:val="hy-AM"/>
        </w:rPr>
      </w:pPr>
    </w:p>
    <w:p w14:paraId="7C99731F"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6. ԱՆՀԱՂԹԱՀԱՐԵԼԻ ՈՒԺԻ ԱԶԴԵՑՈՒԹՅՈՒՆ</w:t>
      </w:r>
      <w:r w:rsidRPr="0048041E">
        <w:rPr>
          <w:rFonts w:ascii="GHEA Grapalat" w:hAnsi="GHEA Grapalat" w:cs="Sylfaen"/>
          <w:color w:val="000000" w:themeColor="text1"/>
          <w:sz w:val="20"/>
          <w:lang w:val="hy-AM"/>
        </w:rPr>
        <w:t xml:space="preserve"> </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ՖՈՐՍ</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ՄԱԺՈՐ</w:t>
      </w:r>
      <w:r w:rsidRPr="0048041E">
        <w:rPr>
          <w:rFonts w:ascii="GHEA Grapalat" w:hAnsi="GHEA Grapalat"/>
          <w:b/>
          <w:color w:val="000000" w:themeColor="text1"/>
          <w:sz w:val="20"/>
          <w:lang w:val="hy-AM"/>
        </w:rPr>
        <w:t>)</w:t>
      </w:r>
    </w:p>
    <w:p w14:paraId="25E26F17" w14:textId="77777777" w:rsidR="007678FA" w:rsidRPr="0048041E" w:rsidRDefault="007678FA" w:rsidP="007678FA">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կնքված</w:t>
      </w:r>
      <w:r w:rsidRPr="0048041E">
        <w:rPr>
          <w:rFonts w:ascii="GHEA Grapalat" w:hAnsi="GHEA Grapalat" w:cs="Times Armenian"/>
          <w:color w:val="000000" w:themeColor="text1"/>
          <w:sz w:val="20"/>
          <w:lang w:val="hy-AM"/>
        </w:rPr>
        <w:t xml:space="preserve"> հ</w:t>
      </w:r>
      <w:r w:rsidRPr="0048041E">
        <w:rPr>
          <w:rFonts w:ascii="GHEA Grapalat" w:hAnsi="GHEA Grapalat" w:cs="Sylfaen"/>
          <w:color w:val="000000" w:themeColor="text1"/>
          <w:sz w:val="20"/>
          <w:lang w:val="hy-AM"/>
        </w:rPr>
        <w:t>ամաձայնագրերով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ամբողջությամբ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մասնակիորեն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չկատարելու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ազատվում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պատասխանատվությունից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եղել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անհաղթահարելի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հետևանքով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հետո</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չէին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կանխատեսել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կանխարգելել։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Այդպիսի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իրավիճակներ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երկրաշարժը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ջրհեղեղը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հրդեհը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պատերազմը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ռազմական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դրություն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հայտարարելը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քաղաքական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հուզումները</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գործադուլները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հաղորդակցության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աշխատանքի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դադարեցումը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պետական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մարմինների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ակտերը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անհնարին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դարձնում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շարունակվում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3 (</w:t>
      </w:r>
      <w:r w:rsidRPr="0048041E">
        <w:rPr>
          <w:rFonts w:ascii="GHEA Grapalat" w:hAnsi="GHEA Grapalat" w:cs="Sylfaen"/>
          <w:color w:val="000000" w:themeColor="text1"/>
          <w:sz w:val="20"/>
          <w:lang w:val="hy-AM"/>
        </w:rPr>
        <w:t>երեք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ամսից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ավելի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ապա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նախապես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տեղյակ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w:t>
      </w:r>
    </w:p>
    <w:p w14:paraId="7ACC7E86" w14:textId="77777777" w:rsidR="007678FA" w:rsidRPr="0048041E" w:rsidRDefault="007678FA" w:rsidP="007678FA">
      <w:pPr>
        <w:ind w:firstLine="720"/>
        <w:jc w:val="both"/>
        <w:rPr>
          <w:rFonts w:ascii="GHEA Grapalat" w:hAnsi="GHEA Grapalat" w:cs="Sylfaen"/>
          <w:color w:val="000000" w:themeColor="text1"/>
          <w:sz w:val="20"/>
          <w:lang w:val="hy-AM"/>
        </w:rPr>
      </w:pPr>
    </w:p>
    <w:p w14:paraId="36F7123E" w14:textId="77777777" w:rsidR="009E02C8" w:rsidRPr="0048041E" w:rsidRDefault="009E02C8" w:rsidP="009E02C8">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7. ԱՅԼ ՊԱՅՄԱՆՆԵՐ</w:t>
      </w:r>
    </w:p>
    <w:p w14:paraId="3F839E5E" w14:textId="77777777" w:rsidR="009E02C8" w:rsidRPr="0048041E" w:rsidRDefault="009E02C8" w:rsidP="009E02C8">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 Պ</w:t>
      </w:r>
      <w:r w:rsidRPr="0048041E">
        <w:rPr>
          <w:rFonts w:ascii="GHEA Grapalat" w:hAnsi="GHEA Grapalat" w:cs="Sylfaen"/>
          <w:color w:val="000000" w:themeColor="text1"/>
          <w:sz w:val="20"/>
          <w:lang w:val="hy-AM"/>
        </w:rPr>
        <w:t>այմանագիրն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մտնում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ստորագրման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պահից և գործում է մինչև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 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ստանձնած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ծավալով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5C9B5D4D" w14:textId="77777777" w:rsidR="009E02C8" w:rsidRPr="0048041E" w:rsidRDefault="009E02C8" w:rsidP="009E02C8">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7.2 Պ</w:t>
      </w:r>
      <w:r w:rsidRPr="0048041E">
        <w:rPr>
          <w:rFonts w:ascii="GHEA Grapalat" w:hAnsi="GHEA Grapalat" w:cs="Sylfaen"/>
          <w:color w:val="000000" w:themeColor="text1"/>
          <w:sz w:val="20"/>
          <w:lang w:val="hy-AM"/>
        </w:rPr>
        <w:t>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վճարային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հակընդդեմ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հաշվանցով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կնիքով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հաստատված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փոխանցվել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անձի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պարտապան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4F57332E"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534E3D" w14:textId="77777777" w:rsidR="009E02C8" w:rsidRPr="0048041E" w:rsidRDefault="009E02C8" w:rsidP="009E02C8">
      <w:pPr>
        <w:tabs>
          <w:tab w:val="left" w:pos="1276"/>
        </w:tabs>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19ED74E5"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7.5 </w:t>
      </w:r>
      <w:r w:rsidRPr="0048041E">
        <w:rPr>
          <w:rFonts w:ascii="GHEA Grapalat" w:hAnsi="GHEA Grapalat" w:cs="Sylfaen"/>
          <w:color w:val="000000" w:themeColor="text1"/>
          <w:sz w:val="20"/>
          <w:lang w:val="hy-AM"/>
        </w:rPr>
        <w:t>Պայմանագրում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լրացումներ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միայն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փոխադարձ</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համաձայնագիր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կհանդիսանա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olor w:val="000000" w:themeColor="text1"/>
          <w:sz w:val="20"/>
          <w:lang w:val="hy-AM"/>
        </w:rPr>
        <w:t>։</w:t>
      </w:r>
    </w:p>
    <w:p w14:paraId="45AA3CE6" w14:textId="77777777" w:rsidR="009E02C8" w:rsidRPr="0048041E" w:rsidRDefault="009E02C8" w:rsidP="009E02C8">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8041E">
        <w:rPr>
          <w:rFonts w:ascii="GHEA Grapalat" w:hAnsi="GHEA Grapalat" w:cs="Sylfaen"/>
          <w:color w:val="000000" w:themeColor="text1"/>
          <w:sz w:val="20"/>
          <w:lang w:val="hy-AM"/>
        </w:rPr>
        <w:t xml:space="preserve">ձեռք բերվող ծառայության միավորի գնի </w:t>
      </w:r>
      <w:r w:rsidRPr="0048041E">
        <w:rPr>
          <w:rFonts w:ascii="GHEA Grapalat" w:hAnsi="GHEA Grapalat" w:cs="Times Armenian"/>
          <w:color w:val="000000" w:themeColor="text1"/>
          <w:sz w:val="20"/>
          <w:lang w:val="hy-AM"/>
        </w:rPr>
        <w:t xml:space="preserve"> </w:t>
      </w:r>
      <w:r w:rsidRPr="0048041E">
        <w:rPr>
          <w:rFonts w:ascii="GHEA Grapalat" w:hAnsi="GHEA Grapalat"/>
          <w:color w:val="000000" w:themeColor="text1"/>
          <w:sz w:val="20"/>
          <w:lang w:val="hy-AM"/>
        </w:rPr>
        <w:t>կամ պայմանագրի գնի արհեստական փոփոխման։</w:t>
      </w:r>
    </w:p>
    <w:p w14:paraId="2EEF16E0" w14:textId="77777777" w:rsidR="009E02C8" w:rsidRPr="0048041E" w:rsidRDefault="009E02C8" w:rsidP="009E02C8">
      <w:pPr>
        <w:tabs>
          <w:tab w:val="left" w:pos="1276"/>
        </w:tabs>
        <w:ind w:firstLine="720"/>
        <w:jc w:val="both"/>
        <w:rPr>
          <w:rFonts w:ascii="GHEA Grapalat" w:hAnsi="GHEA Grapalat" w:cs="Times Armenian"/>
          <w:color w:val="000000" w:themeColor="text1"/>
          <w:sz w:val="20"/>
          <w:lang w:val="hy-AM"/>
        </w:rPr>
      </w:pPr>
      <w:r w:rsidRPr="0048041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4D689E" w14:textId="77777777" w:rsidR="009E02C8" w:rsidRPr="0048041E" w:rsidRDefault="009E02C8" w:rsidP="009E02C8">
      <w:pPr>
        <w:tabs>
          <w:tab w:val="left" w:pos="1276"/>
        </w:tabs>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pt-BR"/>
        </w:rPr>
        <w:t>7.6 Եթե պայմանագիրն  իրականացվ</w:t>
      </w:r>
      <w:r w:rsidRPr="0048041E">
        <w:rPr>
          <w:rFonts w:ascii="GHEA Grapalat" w:hAnsi="GHEA Grapalat"/>
          <w:color w:val="000000" w:themeColor="text1"/>
          <w:sz w:val="20"/>
          <w:lang w:val="hy-AM"/>
        </w:rPr>
        <w:t>ում է</w:t>
      </w:r>
      <w:r w:rsidRPr="0048041E">
        <w:rPr>
          <w:rFonts w:ascii="GHEA Grapalat" w:hAnsi="GHEA Grapalat"/>
          <w:color w:val="000000" w:themeColor="text1"/>
          <w:sz w:val="20"/>
          <w:lang w:val="pt-BR"/>
        </w:rPr>
        <w:t xml:space="preserve"> գործակալության պայմանագիր կնքելու միջոցով</w:t>
      </w:r>
    </w:p>
    <w:p w14:paraId="25B335B0"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hy-AM"/>
        </w:rPr>
        <w:t>1)</w:t>
      </w: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20"/>
          <w:lang w:val="hy-AM"/>
        </w:rPr>
        <w:t>Կատարողը</w:t>
      </w:r>
      <w:r w:rsidRPr="0048041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671F74EE" w14:textId="1A16570A"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2) պայմանագրի կատարման ընթացքում գործակալի փոփոխման դեպքում </w:t>
      </w:r>
      <w:r w:rsidRPr="0048041E">
        <w:rPr>
          <w:rFonts w:ascii="GHEA Grapalat" w:hAnsi="GHEA Grapalat"/>
          <w:color w:val="000000" w:themeColor="text1"/>
          <w:sz w:val="20"/>
          <w:lang w:val="hy-AM"/>
        </w:rPr>
        <w:t>Կատարող</w:t>
      </w:r>
      <w:r w:rsidRPr="0048041E">
        <w:rPr>
          <w:rFonts w:ascii="GHEA Grapalat" w:hAnsi="GHEA Grapalat"/>
          <w:color w:val="000000" w:themeColor="text1"/>
          <w:sz w:val="20"/>
          <w:lang w:val="pt-BR"/>
        </w:rPr>
        <w:t xml:space="preserve">ը գրավոր տեղեկացնում է </w:t>
      </w:r>
      <w:r w:rsidRPr="0048041E">
        <w:rPr>
          <w:rFonts w:ascii="GHEA Grapalat" w:hAnsi="GHEA Grapalat"/>
          <w:color w:val="000000" w:themeColor="text1"/>
          <w:sz w:val="20"/>
          <w:lang w:val="hy-AM"/>
        </w:rPr>
        <w:t>Պ</w:t>
      </w:r>
      <w:r w:rsidRPr="0048041E">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48041E">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5C4A3A" w:rsidRPr="0048041E">
        <w:rPr>
          <w:rFonts w:ascii="GHEA Grapalat" w:hAnsi="GHEA Grapalat"/>
          <w:color w:val="000000" w:themeColor="text1"/>
          <w:sz w:val="20"/>
          <w:lang w:val="pt-BR"/>
        </w:rPr>
        <w:t>2026</w:t>
      </w:r>
      <w:r w:rsidRPr="0048041E">
        <w:rPr>
          <w:rFonts w:ascii="GHEA Grapalat" w:hAnsi="GHEA Grapalat"/>
          <w:color w:val="000000" w:themeColor="text1"/>
          <w:sz w:val="20"/>
          <w:lang w:val="pt-BR"/>
        </w:rPr>
        <w:t>թ. թիվ 817-Ա որոշմա</w:t>
      </w:r>
      <w:r w:rsidRPr="0048041E">
        <w:rPr>
          <w:color w:val="000000" w:themeColor="text1"/>
          <w:lang w:val="pt-BR"/>
        </w:rPr>
        <w:t xml:space="preserve"> </w:t>
      </w:r>
      <w:r w:rsidRPr="0048041E">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48041E">
        <w:rPr>
          <w:rStyle w:val="af6"/>
          <w:rFonts w:ascii="GHEA Grapalat" w:hAnsi="GHEA Grapalat"/>
          <w:color w:val="000000" w:themeColor="text1"/>
          <w:sz w:val="20"/>
          <w:lang w:val="pt-BR"/>
        </w:rPr>
        <w:t xml:space="preserve"> </w:t>
      </w:r>
      <w:r w:rsidRPr="0048041E">
        <w:rPr>
          <w:rFonts w:ascii="GHEA Grapalat" w:hAnsi="GHEA Grapalat"/>
          <w:color w:val="000000" w:themeColor="text1"/>
          <w:sz w:val="20"/>
          <w:lang w:val="pt-BR"/>
        </w:rPr>
        <w:t>:</w:t>
      </w:r>
      <w:r w:rsidRPr="0048041E">
        <w:rPr>
          <w:rStyle w:val="af6"/>
          <w:rFonts w:ascii="GHEA Grapalat" w:hAnsi="GHEA Grapalat"/>
          <w:color w:val="000000" w:themeColor="text1"/>
          <w:sz w:val="20"/>
          <w:lang w:val="pt-BR"/>
        </w:rPr>
        <w:footnoteReference w:id="15"/>
      </w:r>
    </w:p>
    <w:p w14:paraId="3CD5C00E"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8041E">
        <w:rPr>
          <w:rStyle w:val="af6"/>
          <w:rFonts w:ascii="GHEA Grapalat" w:hAnsi="GHEA Grapalat"/>
          <w:color w:val="000000" w:themeColor="text1"/>
          <w:sz w:val="20"/>
          <w:lang w:val="pt-BR"/>
        </w:rPr>
        <w:footnoteReference w:id="16"/>
      </w:r>
    </w:p>
    <w:p w14:paraId="6F359AA5"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s="Times Armenian"/>
          <w:color w:val="000000" w:themeColor="text1"/>
          <w:sz w:val="20"/>
          <w:lang w:val="pt-BR"/>
        </w:rPr>
        <w:t>7.8 Ծառայության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մատուց</w:t>
      </w:r>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մինչև</w:t>
      </w:r>
      <w:r w:rsidRPr="0048041E">
        <w:rPr>
          <w:rFonts w:ascii="GHEA Grapalat" w:hAnsi="GHEA Grapalat" w:cs="Times Armenian"/>
          <w:color w:val="000000" w:themeColor="text1"/>
          <w:sz w:val="20"/>
          <w:lang w:val="hy-AM"/>
        </w:rPr>
        <w:t xml:space="preserve"> պայմանագրով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լրանալը</w:t>
      </w:r>
      <w:r w:rsidRPr="0048041E">
        <w:rPr>
          <w:rFonts w:ascii="GHEA Grapalat" w:hAnsi="GHEA Grapalat" w:cs="Sylfaen"/>
          <w:color w:val="000000" w:themeColor="text1"/>
          <w:sz w:val="20"/>
          <w:lang w:val="pt-BR"/>
        </w:rPr>
        <w:t>`</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Կատարող</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hy-AM"/>
        </w:rPr>
        <w:t xml:space="preserve"> գրավոր առաջարկի </w:t>
      </w:r>
      <w:r w:rsidRPr="0048041E">
        <w:rPr>
          <w:rFonts w:ascii="GHEA Grapalat" w:hAnsi="GHEA Grapalat" w:cs="Sylfaen"/>
          <w:color w:val="000000" w:themeColor="text1"/>
          <w:sz w:val="20"/>
          <w:lang w:val="hy-AM"/>
        </w:rPr>
        <w:t>առկայության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w:t>
      </w:r>
      <w:r w:rsidRPr="0048041E">
        <w:rPr>
          <w:rFonts w:ascii="GHEA Grapalat" w:hAnsi="GHEA Grapalat" w:cs="Sylfaen"/>
          <w:color w:val="000000" w:themeColor="text1"/>
          <w:sz w:val="20"/>
          <w:lang w:val="pt-BR"/>
        </w:rPr>
        <w:t xml:space="preserve"> </w:t>
      </w:r>
      <w:r w:rsidRPr="0048041E">
        <w:rPr>
          <w:rFonts w:ascii="GHEA Grapalat" w:hAnsi="GHEA Grapalat"/>
          <w:color w:val="000000" w:themeColor="text1"/>
          <w:sz w:val="20"/>
          <w:lang w:val="hy-AM"/>
        </w:rPr>
        <w:t>Պատվիրատուի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ծառայության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մատուցման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պահանջը չի վերացել</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իսկ</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Կատարողի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lang w:val="hy-AM"/>
        </w:rPr>
        <w:t xml:space="preserve">գրավոր առաջարկը </w:t>
      </w:r>
      <w:r w:rsidRPr="0048041E">
        <w:rPr>
          <w:rFonts w:ascii="GHEA Grapalat" w:hAnsi="GHEA Grapalat" w:cs="Sylfaen"/>
          <w:color w:val="000000" w:themeColor="text1"/>
          <w:sz w:val="20"/>
        </w:rPr>
        <w:t>ներկայացվել</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պայմանագրով</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սկզբանե</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ծառայությունների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մատուցման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առնվազն</w:t>
      </w:r>
      <w:r w:rsidRPr="0048041E">
        <w:rPr>
          <w:rFonts w:ascii="GHEA Grapalat" w:hAnsi="GHEA Grapalat" w:cs="Sylfaen"/>
          <w:color w:val="000000" w:themeColor="text1"/>
          <w:sz w:val="20"/>
          <w:lang w:val="pt-BR"/>
        </w:rPr>
        <w:t xml:space="preserve"> 7</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օր</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առաջ</w:t>
      </w:r>
      <w:r w:rsidRPr="0048041E">
        <w:rPr>
          <w:rFonts w:ascii="GHEA Grapalat" w:hAnsi="GHEA Grapalat" w:cs="Sylfaen"/>
          <w:color w:val="000000" w:themeColor="text1"/>
          <w:sz w:val="20"/>
          <w:lang w:val="pt-BR"/>
        </w:rPr>
        <w:t>: Ընդ որում սույն կետով սահմանված դեպքում ծ</w:t>
      </w:r>
      <w:r w:rsidRPr="0048041E">
        <w:rPr>
          <w:rFonts w:ascii="GHEA Grapalat" w:hAnsi="GHEA Grapalat" w:cs="Times Armenian"/>
          <w:color w:val="000000" w:themeColor="text1"/>
          <w:sz w:val="20"/>
          <w:lang w:val="pt-BR"/>
        </w:rPr>
        <w:t>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մատուց</w:t>
      </w:r>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մեկ</w:t>
      </w:r>
      <w:r w:rsidRPr="0048041E">
        <w:rPr>
          <w:rFonts w:ascii="GHEA Grapalat" w:hAnsi="GHEA Grapalat" w:cs="Times Armenian"/>
          <w:color w:val="000000" w:themeColor="text1"/>
          <w:sz w:val="20"/>
          <w:lang w:val="pt-BR"/>
        </w:rPr>
        <w:t xml:space="preserve"> </w:t>
      </w:r>
      <w:r w:rsidRPr="0048041E">
        <w:rPr>
          <w:rFonts w:ascii="GHEA Grapalat" w:hAnsi="GHEA Grapalat" w:cs="Times Armenian"/>
          <w:color w:val="000000" w:themeColor="text1"/>
          <w:sz w:val="20"/>
        </w:rPr>
        <w:t>անգամ</w:t>
      </w:r>
      <w:r w:rsidRPr="0048041E">
        <w:rPr>
          <w:rFonts w:ascii="GHEA Grapalat" w:hAnsi="GHEA Grapalat" w:cs="Times Armenian"/>
          <w:color w:val="000000" w:themeColor="text1"/>
          <w:sz w:val="20"/>
          <w:lang w:val="pt-BR"/>
        </w:rPr>
        <w:t xml:space="preserve"> </w:t>
      </w:r>
      <w:r w:rsidRPr="0048041E">
        <w:rPr>
          <w:rFonts w:ascii="GHEA Grapalat" w:hAnsi="GHEA Grapalat" w:cs="Sylfaen"/>
          <w:color w:val="000000" w:themeColor="text1"/>
          <w:sz w:val="20"/>
          <w:lang w:val="hy-AM"/>
        </w:rPr>
        <w:t>մինչև</w:t>
      </w:r>
      <w:r w:rsidRPr="0048041E">
        <w:rPr>
          <w:rFonts w:ascii="GHEA Grapalat" w:hAnsi="GHEA Grapalat" w:cs="Sylfaen"/>
          <w:color w:val="000000" w:themeColor="text1"/>
          <w:sz w:val="20"/>
          <w:lang w:val="pt-BR"/>
        </w:rPr>
        <w:t xml:space="preserve"> 30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օրով</w:t>
      </w:r>
      <w:r w:rsidRPr="0048041E">
        <w:rPr>
          <w:rFonts w:ascii="GHEA Grapalat" w:hAnsi="GHEA Grapalat" w:cs="Sylfaen"/>
          <w:color w:val="000000" w:themeColor="text1"/>
          <w:sz w:val="20"/>
          <w:lang w:val="pt-BR"/>
        </w:rPr>
        <w:t>, բայց ոչ ավել</w:t>
      </w:r>
      <w:r w:rsidRPr="0048041E">
        <w:rPr>
          <w:rFonts w:ascii="GHEA Grapalat" w:hAnsi="GHEA Grapalat" w:cs="Sylfaen"/>
          <w:color w:val="000000" w:themeColor="text1"/>
          <w:sz w:val="20"/>
          <w:lang w:val="hy-AM"/>
        </w:rPr>
        <w:t>ի</w:t>
      </w:r>
      <w:r w:rsidRPr="0048041E">
        <w:rPr>
          <w:rFonts w:ascii="GHEA Grapalat" w:hAnsi="GHEA Grapalat" w:cs="Sylfaen"/>
          <w:color w:val="000000" w:themeColor="text1"/>
          <w:sz w:val="20"/>
          <w:lang w:val="pt-BR"/>
        </w:rPr>
        <w:t xml:space="preserve"> քան  պայմանագրով սահմանված ժամկետն է:</w:t>
      </w:r>
    </w:p>
    <w:p w14:paraId="767AA9AB"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ACBFD88"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CA2059" w14:textId="77777777" w:rsidR="009E02C8" w:rsidRPr="0048041E" w:rsidRDefault="009E02C8" w:rsidP="009E02C8">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lang w:val="hy-AM"/>
        </w:rPr>
        <w:tab/>
        <w:t>7.10 Պ</w:t>
      </w:r>
      <w:r w:rsidRPr="0048041E">
        <w:rPr>
          <w:rFonts w:ascii="GHEA Grapalat" w:hAnsi="GHEA Grapalat"/>
          <w:color w:val="000000" w:themeColor="text1"/>
          <w:spacing w:val="-4"/>
          <w:sz w:val="20"/>
          <w:szCs w:val="20"/>
          <w:lang w:val="hy-AM" w:eastAsia="ru-RU"/>
        </w:rPr>
        <w:t xml:space="preserve">այմանագիրը չի </w:t>
      </w:r>
      <w:r w:rsidRPr="0048041E">
        <w:rPr>
          <w:rFonts w:ascii="GHEA Grapalat" w:hAnsi="GHEA Grapalat"/>
          <w:color w:val="000000" w:themeColor="text1"/>
          <w:sz w:val="20"/>
          <w:szCs w:val="20"/>
          <w:lang w:val="hy-AM" w:eastAsia="ru-RU"/>
        </w:rPr>
        <w:t>կարող փոփոխվել կողմերի պարտա</w:t>
      </w:r>
      <w:r w:rsidRPr="0048041E">
        <w:rPr>
          <w:rFonts w:ascii="GHEA Grapalat" w:hAnsi="GHEA Grapalat"/>
          <w:color w:val="000000" w:themeColor="text1"/>
          <w:sz w:val="20"/>
          <w:szCs w:val="20"/>
          <w:lang w:val="hy-AM" w:eastAsia="ru-RU"/>
        </w:rPr>
        <w:softHyphen/>
        <w:t>վորու</w:t>
      </w:r>
      <w:r w:rsidRPr="0048041E">
        <w:rPr>
          <w:rFonts w:ascii="GHEA Grapalat" w:hAnsi="GHEA Grapalat"/>
          <w:color w:val="000000" w:themeColor="text1"/>
          <w:sz w:val="20"/>
          <w:szCs w:val="20"/>
          <w:lang w:val="hy-AM" w:eastAsia="ru-RU"/>
        </w:rPr>
        <w:softHyphen/>
        <w:t>թյունների մասնակի չկատարման հետևանքով</w:t>
      </w:r>
      <w:r w:rsidRPr="0048041E" w:rsidDel="00591DE3">
        <w:rPr>
          <w:rFonts w:ascii="GHEA Grapalat" w:hAnsi="GHEA Grapalat"/>
          <w:color w:val="000000" w:themeColor="text1"/>
          <w:sz w:val="20"/>
          <w:szCs w:val="20"/>
          <w:lang w:val="hy-AM" w:eastAsia="ru-RU"/>
        </w:rPr>
        <w:t xml:space="preserve"> </w:t>
      </w:r>
      <w:r w:rsidRPr="0048041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48041E">
        <w:rPr>
          <w:rFonts w:ascii="GHEA Grapalat" w:hAnsi="GHEA Grapalat"/>
          <w:color w:val="000000" w:themeColor="text1"/>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47DD49" w14:textId="77777777" w:rsidR="009E02C8" w:rsidRPr="0048041E" w:rsidRDefault="009E02C8" w:rsidP="009E02C8">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szCs w:val="20"/>
          <w:lang w:val="hy-AM" w:eastAsia="ru-RU"/>
        </w:rPr>
        <w:t>7.11 Կատարողի կողմից ստանձնած պարտավորությունները չկատա</w:t>
      </w:r>
      <w:r w:rsidRPr="0048041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010306" w14:textId="77777777" w:rsidR="009E02C8" w:rsidRPr="0048041E" w:rsidRDefault="009E02C8" w:rsidP="009E02C8">
      <w:pPr>
        <w:ind w:firstLine="567"/>
        <w:jc w:val="both"/>
        <w:rPr>
          <w:rFonts w:asciiTheme="minorHAnsi" w:hAnsiTheme="minorHAnsi"/>
          <w:color w:val="000000" w:themeColor="text1"/>
          <w:sz w:val="20"/>
          <w:szCs w:val="20"/>
          <w:lang w:val="hy-AM" w:eastAsia="ru-RU"/>
        </w:rPr>
      </w:pPr>
      <w:r w:rsidRPr="0048041E">
        <w:rPr>
          <w:rFonts w:ascii="GHEA Grapalat" w:hAnsi="GHEA Grapalat"/>
          <w:color w:val="000000" w:themeColor="text1"/>
          <w:sz w:val="20"/>
          <w:szCs w:val="20"/>
          <w:lang w:val="hy-AM" w:eastAsia="ru-RU"/>
        </w:rPr>
        <w:t xml:space="preserve">7.12 Կատարողն </w:t>
      </w:r>
      <w:r w:rsidRPr="0048041E">
        <w:rPr>
          <w:rFonts w:ascii="Calibri" w:hAnsi="Calibri" w:cs="Calibri"/>
          <w:color w:val="000000" w:themeColor="text1"/>
          <w:sz w:val="20"/>
          <w:szCs w:val="20"/>
          <w:lang w:val="hy-AM" w:eastAsia="ru-RU"/>
        </w:rPr>
        <w:t> </w:t>
      </w:r>
      <w:r w:rsidRPr="0048041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8041E">
        <w:rPr>
          <w:rStyle w:val="af6"/>
          <w:rFonts w:ascii="Arial Unicode" w:hAnsi="Arial Unicode"/>
          <w:color w:val="000000" w:themeColor="text1"/>
          <w:sz w:val="21"/>
          <w:szCs w:val="21"/>
          <w:shd w:val="clear" w:color="auto" w:fill="FFFFFF"/>
          <w:lang w:val="hy-AM"/>
        </w:rPr>
        <w:footnoteReference w:id="17"/>
      </w:r>
    </w:p>
    <w:p w14:paraId="44DDDE49" w14:textId="77777777" w:rsidR="009E02C8" w:rsidRPr="0048041E" w:rsidRDefault="009E02C8" w:rsidP="009E02C8">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7.13 Սույն պայմանագրի կապակցությամբ 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բանակցությունների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ձեռք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չբերելու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դատական կարգով</w:t>
      </w:r>
      <w:r w:rsidRPr="0048041E">
        <w:rPr>
          <w:rFonts w:ascii="GHEA Grapalat" w:hAnsi="GHEA Grapalat"/>
          <w:color w:val="000000" w:themeColor="text1"/>
          <w:sz w:val="20"/>
          <w:lang w:val="hy-AM"/>
        </w:rPr>
        <w:t>։</w:t>
      </w:r>
    </w:p>
    <w:p w14:paraId="0EA57FF2" w14:textId="77777777" w:rsidR="009E02C8" w:rsidRPr="0048041E" w:rsidRDefault="009E02C8" w:rsidP="009E02C8">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7.14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կազմված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b/>
          <w:color w:val="000000" w:themeColor="text1"/>
          <w:sz w:val="20"/>
          <w:lang w:val="hy-AM"/>
        </w:rPr>
        <w:t xml:space="preserve">____ </w:t>
      </w:r>
      <w:r w:rsidRPr="0048041E">
        <w:rPr>
          <w:rFonts w:ascii="GHEA Grapalat" w:hAnsi="GHEA Grapalat" w:cs="Sylfaen"/>
          <w:color w:val="000000" w:themeColor="text1"/>
          <w:sz w:val="20"/>
          <w:lang w:val="hy-AM"/>
        </w:rPr>
        <w:t>էջից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հավասարազոր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իրավաբանական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N 2, N 3, N 3.1 և N 4 </w:t>
      </w:r>
      <w:r w:rsidRPr="0048041E">
        <w:rPr>
          <w:rFonts w:ascii="GHEA Grapalat" w:hAnsi="GHEA Grapalat" w:cs="Sylfaen"/>
          <w:color w:val="000000" w:themeColor="text1"/>
          <w:sz w:val="20"/>
          <w:lang w:val="hy-AM"/>
        </w:rPr>
        <w:t>հավելվածները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հանդիսանում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 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w:t>
      </w:r>
      <w:r w:rsidRPr="0048041E">
        <w:rPr>
          <w:rFonts w:ascii="GHEA Grapalat" w:hAnsi="GHEA Grapalat"/>
          <w:color w:val="000000" w:themeColor="text1"/>
          <w:sz w:val="20"/>
          <w:lang w:val="hy-AM"/>
        </w:rPr>
        <w:t>։</w:t>
      </w:r>
    </w:p>
    <w:p w14:paraId="7E2A3031" w14:textId="77777777" w:rsidR="009E02C8" w:rsidRPr="0048041E" w:rsidRDefault="009E02C8" w:rsidP="009E02C8">
      <w:pPr>
        <w:ind w:firstLine="567"/>
        <w:jc w:val="both"/>
        <w:rPr>
          <w:rFonts w:ascii="GHEA Grapalat" w:hAnsi="GHEA Grapalat"/>
          <w:bCs/>
          <w:color w:val="000000" w:themeColor="text1"/>
          <w:sz w:val="20"/>
          <w:lang w:val="hy-AM"/>
        </w:rPr>
      </w:pPr>
      <w:r w:rsidRPr="0048041E">
        <w:rPr>
          <w:rFonts w:ascii="GHEA Grapalat" w:hAnsi="GHEA Grapalat"/>
          <w:color w:val="000000" w:themeColor="text1"/>
          <w:sz w:val="20"/>
          <w:lang w:val="hy-AM"/>
        </w:rPr>
        <w:t xml:space="preserve">7.15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նկատմամբ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կիրառվում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Հայաստանի Հանրապետության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olor w:val="000000" w:themeColor="text1"/>
          <w:sz w:val="20"/>
          <w:lang w:val="hy-AM"/>
        </w:rPr>
        <w:t>։</w:t>
      </w:r>
    </w:p>
    <w:p w14:paraId="0FE57AF0" w14:textId="77777777" w:rsidR="007678FA" w:rsidRPr="0048041E"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71A9F8B0" w14:textId="77777777" w:rsidR="007678FA" w:rsidRPr="0048041E" w:rsidRDefault="007678FA" w:rsidP="007678FA">
      <w:pPr>
        <w:rPr>
          <w:rFonts w:ascii="GHEA Grapalat" w:hAnsi="GHEA Grapalat"/>
          <w:color w:val="000000" w:themeColor="text1"/>
          <w:sz w:val="20"/>
          <w:lang w:val="hy-AM"/>
        </w:rPr>
      </w:pPr>
    </w:p>
    <w:p w14:paraId="20B67E49"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8.</w:t>
      </w:r>
      <w:r w:rsidRPr="0048041E">
        <w:rPr>
          <w:rFonts w:ascii="GHEA Grapalat" w:hAnsi="GHEA Grapalat" w:cs="Sylfaen"/>
          <w:color w:val="000000" w:themeColor="text1"/>
          <w:sz w:val="20"/>
          <w:lang w:val="hy-AM"/>
        </w:rPr>
        <w:t xml:space="preserve"> </w:t>
      </w:r>
      <w:r w:rsidRPr="0048041E">
        <w:rPr>
          <w:rFonts w:ascii="GHEA Grapalat" w:hAnsi="GHEA Grapalat" w:cs="Sylfaen"/>
          <w:b/>
          <w:color w:val="000000" w:themeColor="text1"/>
          <w:sz w:val="20"/>
          <w:lang w:val="nb-NO"/>
        </w:rPr>
        <w:t>ԿՈՂՄԵՐԻ</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ՀԱՍՑԵՆԵՐԸ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ԲԱՆԿԱՅԻՆ</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ՎԱՎԵՐԱՊԱՅՄԱՆՆԵՐԸ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ԵՎ</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ՍՏՈՐԱԳՐՈՒԹՅՈՒՆՆԵՐԸ</w:t>
      </w:r>
    </w:p>
    <w:p w14:paraId="14178439" w14:textId="77777777" w:rsidR="007678FA" w:rsidRPr="0048041E" w:rsidRDefault="007678FA" w:rsidP="007678FA">
      <w:pPr>
        <w:jc w:val="both"/>
        <w:rPr>
          <w:rFonts w:ascii="GHEA Grapalat" w:hAnsi="GHEA Grapalat" w:cs="TimesArmenianPSMT"/>
          <w:color w:val="000000" w:themeColor="text1"/>
          <w:sz w:val="18"/>
          <w:szCs w:val="18"/>
          <w:lang w:val="hy-AM"/>
        </w:rPr>
      </w:pPr>
      <w:r w:rsidRPr="0048041E">
        <w:rPr>
          <w:rFonts w:ascii="GHEA Grapalat" w:hAnsi="GHEA Grapalat"/>
          <w:i/>
          <w:color w:val="000000" w:themeColor="text1"/>
          <w:sz w:val="20"/>
          <w:lang w:val="hy-AM" w:eastAsia="zh-CN"/>
        </w:rPr>
        <w:t xml:space="preserve"> </w:t>
      </w:r>
    </w:p>
    <w:p w14:paraId="6538400B" w14:textId="77777777" w:rsidR="007678FA" w:rsidRPr="0048041E"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8041E" w14:paraId="55D46D47" w14:textId="77777777" w:rsidTr="00E53C12">
        <w:tc>
          <w:tcPr>
            <w:tcW w:w="4536" w:type="dxa"/>
          </w:tcPr>
          <w:p w14:paraId="39FDCED2" w14:textId="77777777" w:rsidR="007678FA" w:rsidRPr="0048041E" w:rsidRDefault="007678FA" w:rsidP="00E53C12">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Պ Ա Տ Վ Ի Ր Ա Տ ՈՒ</w:t>
            </w:r>
          </w:p>
          <w:p w14:paraId="58F42C8C" w14:textId="77777777" w:rsidR="007678FA" w:rsidRPr="0048041E" w:rsidRDefault="007678FA" w:rsidP="00E53C12">
            <w:pPr>
              <w:jc w:val="center"/>
              <w:rPr>
                <w:rFonts w:ascii="GHEA Grapalat" w:hAnsi="GHEA Grapalat"/>
                <w:b/>
                <w:color w:val="000000" w:themeColor="text1"/>
                <w:sz w:val="20"/>
                <w:lang w:val="hy-AM"/>
              </w:rPr>
            </w:pPr>
          </w:p>
          <w:p w14:paraId="2A5DE408" w14:textId="77777777" w:rsidR="007678FA" w:rsidRPr="0048041E" w:rsidRDefault="007678FA" w:rsidP="00E53C12">
            <w:pPr>
              <w:rPr>
                <w:rFonts w:ascii="GHEA Grapalat" w:hAnsi="GHEA Grapalat"/>
                <w:color w:val="000000" w:themeColor="text1"/>
                <w:sz w:val="20"/>
                <w:lang w:val="hy-AM"/>
              </w:rPr>
            </w:pPr>
          </w:p>
          <w:p w14:paraId="6F01D355" w14:textId="77777777" w:rsidR="007678FA" w:rsidRPr="0048041E" w:rsidRDefault="007678FA" w:rsidP="00E53C12">
            <w:pPr>
              <w:rPr>
                <w:rFonts w:ascii="GHEA Grapalat" w:hAnsi="GHEA Grapalat"/>
                <w:color w:val="000000" w:themeColor="text1"/>
                <w:sz w:val="20"/>
                <w:lang w:val="hy-AM"/>
              </w:rPr>
            </w:pPr>
          </w:p>
          <w:p w14:paraId="34154835" w14:textId="77777777" w:rsidR="007678FA" w:rsidRPr="0048041E" w:rsidRDefault="007678FA" w:rsidP="00E53C12">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2F7FFB7C"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16"/>
                <w:szCs w:val="16"/>
                <w:lang w:val="pt-BR"/>
              </w:rPr>
              <w:t>(ստորագրություն)</w:t>
            </w:r>
          </w:p>
          <w:p w14:paraId="5BDFA2E8"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2D797679"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27C2D1C8" w14:textId="77777777" w:rsidR="007678FA" w:rsidRPr="0048041E" w:rsidRDefault="007678FA" w:rsidP="00E53C12">
            <w:pPr>
              <w:rPr>
                <w:rFonts w:ascii="GHEA Grapalat" w:hAnsi="GHEA Grapalat"/>
                <w:color w:val="000000" w:themeColor="text1"/>
                <w:sz w:val="20"/>
                <w:lang w:val="pt-BR"/>
              </w:rPr>
            </w:pPr>
          </w:p>
          <w:p w14:paraId="77F6A69E" w14:textId="77777777" w:rsidR="007678FA" w:rsidRPr="0048041E" w:rsidRDefault="007678FA" w:rsidP="00E53C12">
            <w:pPr>
              <w:rPr>
                <w:rFonts w:ascii="GHEA Grapalat" w:hAnsi="GHEA Grapalat"/>
                <w:color w:val="000000" w:themeColor="text1"/>
                <w:sz w:val="20"/>
                <w:lang w:val="pt-BR"/>
              </w:rPr>
            </w:pPr>
          </w:p>
        </w:tc>
        <w:tc>
          <w:tcPr>
            <w:tcW w:w="4111" w:type="dxa"/>
          </w:tcPr>
          <w:p w14:paraId="4C62E7BF" w14:textId="77777777" w:rsidR="007678FA" w:rsidRPr="0048041E" w:rsidRDefault="007678FA" w:rsidP="00E53C12">
            <w:pPr>
              <w:spacing w:line="360" w:lineRule="auto"/>
              <w:jc w:val="center"/>
              <w:rPr>
                <w:rFonts w:ascii="GHEA Grapalat" w:hAnsi="GHEA Grapalat"/>
                <w:b/>
                <w:color w:val="000000" w:themeColor="text1"/>
                <w:sz w:val="20"/>
                <w:lang w:val="nb-NO"/>
              </w:rPr>
            </w:pPr>
            <w:r w:rsidRPr="0048041E">
              <w:rPr>
                <w:rFonts w:ascii="GHEA Grapalat" w:hAnsi="GHEA Grapalat"/>
                <w:b/>
                <w:color w:val="000000" w:themeColor="text1"/>
                <w:sz w:val="20"/>
                <w:lang w:val="nb-NO"/>
              </w:rPr>
              <w:t>Կ Ա Տ Ա Ր Ո Ղ</w:t>
            </w:r>
          </w:p>
          <w:p w14:paraId="0961570B" w14:textId="77777777" w:rsidR="007678FA" w:rsidRPr="0048041E" w:rsidRDefault="007678FA" w:rsidP="00E53C12">
            <w:pPr>
              <w:spacing w:line="360" w:lineRule="auto"/>
              <w:jc w:val="center"/>
              <w:rPr>
                <w:rFonts w:ascii="GHEA Grapalat" w:hAnsi="GHEA Grapalat"/>
                <w:b/>
                <w:color w:val="000000" w:themeColor="text1"/>
                <w:sz w:val="20"/>
                <w:lang w:val="nb-NO"/>
              </w:rPr>
            </w:pPr>
          </w:p>
          <w:p w14:paraId="7654ED80" w14:textId="77777777" w:rsidR="007678FA" w:rsidRPr="0048041E" w:rsidRDefault="007678FA" w:rsidP="00E53C12">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332843A8" w14:textId="77777777" w:rsidR="007678FA" w:rsidRPr="0048041E" w:rsidRDefault="007678FA" w:rsidP="00E53C12">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2AB85D1F"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16"/>
                <w:szCs w:val="16"/>
                <w:lang w:val="pt-BR"/>
              </w:rPr>
              <w:t>(ստորագրություն)</w:t>
            </w:r>
          </w:p>
          <w:p w14:paraId="7DD946F9"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1384C10F"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66EF2700" w14:textId="77777777" w:rsidR="007678FA" w:rsidRPr="0048041E" w:rsidRDefault="007678FA" w:rsidP="00E53C12">
            <w:pPr>
              <w:rPr>
                <w:rFonts w:ascii="GHEA Grapalat" w:hAnsi="GHEA Grapalat"/>
                <w:color w:val="000000" w:themeColor="text1"/>
                <w:sz w:val="20"/>
                <w:lang w:val="pt-BR"/>
              </w:rPr>
            </w:pPr>
          </w:p>
          <w:p w14:paraId="7FB820EF" w14:textId="77777777" w:rsidR="007678FA" w:rsidRPr="0048041E" w:rsidRDefault="007678FA" w:rsidP="00E53C12">
            <w:pPr>
              <w:spacing w:line="360" w:lineRule="auto"/>
              <w:jc w:val="center"/>
              <w:rPr>
                <w:rFonts w:ascii="GHEA Grapalat" w:hAnsi="GHEA Grapalat"/>
                <w:b/>
                <w:color w:val="000000" w:themeColor="text1"/>
                <w:sz w:val="20"/>
                <w:lang w:val="nb-NO"/>
              </w:rPr>
            </w:pPr>
          </w:p>
        </w:tc>
      </w:tr>
    </w:tbl>
    <w:p w14:paraId="517131C1" w14:textId="77777777" w:rsidR="007678FA" w:rsidRPr="0048041E" w:rsidRDefault="007678FA" w:rsidP="007678FA">
      <w:pPr>
        <w:ind w:firstLine="709"/>
        <w:jc w:val="center"/>
        <w:rPr>
          <w:rFonts w:ascii="GHEA Grapalat" w:hAnsi="GHEA Grapalat"/>
          <w:b/>
          <w:color w:val="000000" w:themeColor="text1"/>
          <w:sz w:val="20"/>
          <w:lang w:val="nb-NO"/>
        </w:rPr>
      </w:pPr>
    </w:p>
    <w:p w14:paraId="7E8EA7B4" w14:textId="77777777" w:rsidR="007678FA" w:rsidRPr="0048041E" w:rsidRDefault="007678FA" w:rsidP="007678FA">
      <w:pPr>
        <w:ind w:firstLine="709"/>
        <w:rPr>
          <w:rFonts w:ascii="GHEA Grapalat" w:hAnsi="GHEA Grapalat" w:cs="Sylfaen"/>
          <w:i/>
          <w:color w:val="000000" w:themeColor="text1"/>
          <w:sz w:val="20"/>
          <w:szCs w:val="20"/>
          <w:lang w:val="nb-NO"/>
        </w:rPr>
      </w:pPr>
      <w:r w:rsidRPr="0048041E">
        <w:rPr>
          <w:rFonts w:ascii="GHEA Grapalat" w:hAnsi="GHEA Grapalat" w:cs="Sylfaen"/>
          <w:i/>
          <w:color w:val="000000" w:themeColor="text1"/>
          <w:sz w:val="20"/>
          <w:szCs w:val="20"/>
          <w:lang w:val="pt-BR"/>
        </w:rPr>
        <w:t>Անհրաժեշտության</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դեպքում</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պայմանագրում</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կարող</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են</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ներառվել</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ՀՀ</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օրենսդրությանը</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չհակասող</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դրույթներ</w:t>
      </w:r>
      <w:r w:rsidRPr="0048041E">
        <w:rPr>
          <w:rFonts w:ascii="GHEA Grapalat" w:hAnsi="GHEA Grapalat" w:cs="Sylfaen"/>
          <w:i/>
          <w:color w:val="000000" w:themeColor="text1"/>
          <w:sz w:val="20"/>
          <w:szCs w:val="20"/>
          <w:lang w:val="nb-NO"/>
        </w:rPr>
        <w:t>։</w:t>
      </w:r>
    </w:p>
    <w:p w14:paraId="41C4A87D" w14:textId="77777777" w:rsidR="007678FA" w:rsidRPr="0048041E"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3080A63E" w14:textId="77777777" w:rsidR="007678FA" w:rsidRPr="0048041E" w:rsidRDefault="007678FA" w:rsidP="007678FA">
      <w:pPr>
        <w:rPr>
          <w:rFonts w:ascii="GHEA Grapalat" w:hAnsi="GHEA Grapalat"/>
          <w:color w:val="000000" w:themeColor="text1"/>
          <w:sz w:val="20"/>
          <w:szCs w:val="20"/>
          <w:lang w:val="hy-AM"/>
        </w:rPr>
      </w:pPr>
    </w:p>
    <w:p w14:paraId="71909810" w14:textId="77777777" w:rsidR="00931BD2"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br w:type="page"/>
      </w:r>
    </w:p>
    <w:p w14:paraId="52766267" w14:textId="0D542EB5" w:rsidR="007678FA"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lastRenderedPageBreak/>
        <w:t>Հավելված N 1</w:t>
      </w:r>
    </w:p>
    <w:p w14:paraId="22A9E701" w14:textId="36266E64"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              </w:t>
      </w:r>
      <w:r w:rsidR="005C4A3A" w:rsidRPr="0048041E">
        <w:rPr>
          <w:rFonts w:ascii="GHEA Grapalat" w:hAnsi="GHEA Grapalat" w:cs="TimesArmenianPSMT"/>
          <w:i/>
          <w:color w:val="000000" w:themeColor="text1"/>
          <w:sz w:val="20"/>
          <w:lang w:val="hy-AM"/>
        </w:rPr>
        <w:t>2026</w:t>
      </w:r>
      <w:r w:rsidRPr="0048041E">
        <w:rPr>
          <w:rFonts w:ascii="GHEA Grapalat" w:hAnsi="GHEA Grapalat" w:cs="TimesArmenianPSMT"/>
          <w:i/>
          <w:color w:val="000000" w:themeColor="text1"/>
          <w:sz w:val="20"/>
          <w:lang w:val="hy-AM"/>
        </w:rPr>
        <w:t xml:space="preserve">թ. կնքված </w:t>
      </w:r>
    </w:p>
    <w:p w14:paraId="6B0FE62E" w14:textId="02703516"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w:t>
      </w:r>
      <w:r w:rsidRPr="0048041E">
        <w:rPr>
          <w:rFonts w:ascii="GHEA Grapalat" w:hAnsi="GHEA Grapalat"/>
          <w:color w:val="000000" w:themeColor="text1"/>
          <w:sz w:val="20"/>
          <w:szCs w:val="20"/>
          <w:lang w:val="hy-AM"/>
        </w:rPr>
        <w:t>ՀՀ-ՍՄԿՀ-</w:t>
      </w:r>
      <w:r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hy-AM"/>
        </w:rPr>
        <w:t xml:space="preserve">  ծածկագրով պայմանագրի</w:t>
      </w:r>
    </w:p>
    <w:p w14:paraId="5BFE643A" w14:textId="77777777" w:rsidR="007678FA" w:rsidRPr="0048041E" w:rsidRDefault="007678FA" w:rsidP="007678FA">
      <w:pPr>
        <w:jc w:val="center"/>
        <w:rPr>
          <w:rFonts w:ascii="GHEA Grapalat" w:hAnsi="GHEA Grapalat"/>
          <w:color w:val="000000" w:themeColor="text1"/>
          <w:sz w:val="20"/>
          <w:lang w:val="hy-AM"/>
        </w:rPr>
      </w:pPr>
    </w:p>
    <w:p w14:paraId="4957E61A" w14:textId="77777777" w:rsidR="007678FA" w:rsidRPr="0048041E" w:rsidRDefault="007678FA" w:rsidP="007678F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ՏԵԽՆԻԿԱԿԱՆ ԲՆՈՒԹԱԳԻՐ - ԳՆՄԱՆ ԺԱՄԱՆԱԿԱՑՈՒՅՑ*</w:t>
      </w:r>
    </w:p>
    <w:p w14:paraId="43DDA811" w14:textId="4AE95079" w:rsidR="00EB0494" w:rsidRPr="0048041E" w:rsidRDefault="007678FA" w:rsidP="00931BD2">
      <w:pPr>
        <w:jc w:val="right"/>
        <w:rPr>
          <w:rFonts w:ascii="Sylfaen" w:hAnsi="Sylfaen"/>
          <w:color w:val="000000" w:themeColor="text1"/>
          <w:sz w:val="18"/>
          <w:szCs w:val="18"/>
          <w:lang w:val="hy-AM"/>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16716731" w14:textId="77777777" w:rsidR="00D23B5C" w:rsidRPr="0048041E" w:rsidRDefault="00D23B5C" w:rsidP="00D23B5C">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ՀՀ դրամ</w:t>
      </w:r>
    </w:p>
    <w:tbl>
      <w:tblPr>
        <w:tblW w:w="103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9"/>
        <w:gridCol w:w="1127"/>
        <w:gridCol w:w="1127"/>
        <w:gridCol w:w="1144"/>
        <w:gridCol w:w="1605"/>
      </w:tblGrid>
      <w:tr w:rsidR="0048041E" w:rsidRPr="0048041E" w14:paraId="1C417187" w14:textId="77777777" w:rsidTr="00BF1DFE">
        <w:tc>
          <w:tcPr>
            <w:tcW w:w="10362" w:type="dxa"/>
            <w:gridSpan w:val="8"/>
          </w:tcPr>
          <w:p w14:paraId="17907767"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Ծառայության</w:t>
            </w:r>
          </w:p>
        </w:tc>
      </w:tr>
      <w:tr w:rsidR="0048041E" w:rsidRPr="0048041E" w14:paraId="1AA2F292" w14:textId="77777777" w:rsidTr="00BF1DFE">
        <w:trPr>
          <w:trHeight w:val="219"/>
        </w:trPr>
        <w:tc>
          <w:tcPr>
            <w:tcW w:w="1451" w:type="dxa"/>
            <w:vMerge w:val="restart"/>
            <w:vAlign w:val="center"/>
          </w:tcPr>
          <w:p w14:paraId="15AD09FC"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հրավերով նախատեսված չափաբաժնի համարը</w:t>
            </w:r>
          </w:p>
        </w:tc>
        <w:tc>
          <w:tcPr>
            <w:tcW w:w="1530" w:type="dxa"/>
            <w:vMerge w:val="restart"/>
            <w:vAlign w:val="center"/>
          </w:tcPr>
          <w:p w14:paraId="2A64B608"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գնումների պլանով նախատեսված միջանցիկ ծածկագիրը` ըստ ԳՄԱ դասակարգման (CPV)</w:t>
            </w:r>
          </w:p>
        </w:tc>
        <w:tc>
          <w:tcPr>
            <w:tcW w:w="1409" w:type="dxa"/>
            <w:vMerge w:val="restart"/>
            <w:vAlign w:val="center"/>
          </w:tcPr>
          <w:p w14:paraId="74A80E32"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տեխնիկական բնութագիրը</w:t>
            </w:r>
          </w:p>
        </w:tc>
        <w:tc>
          <w:tcPr>
            <w:tcW w:w="971" w:type="dxa"/>
            <w:vMerge w:val="restart"/>
            <w:vAlign w:val="center"/>
          </w:tcPr>
          <w:p w14:paraId="6E358454"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չափման միավորը</w:t>
            </w:r>
          </w:p>
        </w:tc>
        <w:tc>
          <w:tcPr>
            <w:tcW w:w="1127" w:type="dxa"/>
            <w:vMerge w:val="restart"/>
            <w:vAlign w:val="center"/>
          </w:tcPr>
          <w:p w14:paraId="16228793"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ընդհանուր գինը/ՀՀ դրամ</w:t>
            </w:r>
          </w:p>
        </w:tc>
        <w:tc>
          <w:tcPr>
            <w:tcW w:w="1127" w:type="dxa"/>
            <w:vMerge w:val="restart"/>
            <w:vAlign w:val="center"/>
          </w:tcPr>
          <w:p w14:paraId="45B7CC06"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ընդհանուր քանակը</w:t>
            </w:r>
          </w:p>
        </w:tc>
        <w:tc>
          <w:tcPr>
            <w:tcW w:w="2747" w:type="dxa"/>
            <w:gridSpan w:val="2"/>
            <w:vAlign w:val="center"/>
          </w:tcPr>
          <w:p w14:paraId="371ACFCE"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մատուցման</w:t>
            </w:r>
          </w:p>
        </w:tc>
      </w:tr>
      <w:tr w:rsidR="0048041E" w:rsidRPr="0048041E" w14:paraId="30DB5C0B" w14:textId="77777777" w:rsidTr="00BF1DFE">
        <w:trPr>
          <w:trHeight w:val="445"/>
        </w:trPr>
        <w:tc>
          <w:tcPr>
            <w:tcW w:w="1451" w:type="dxa"/>
            <w:vMerge/>
            <w:vAlign w:val="center"/>
          </w:tcPr>
          <w:p w14:paraId="7840919E" w14:textId="77777777" w:rsidR="00D23B5C" w:rsidRPr="0048041E" w:rsidRDefault="00D23B5C" w:rsidP="00A67951">
            <w:pPr>
              <w:jc w:val="center"/>
              <w:rPr>
                <w:rFonts w:ascii="GHEA Grapalat" w:hAnsi="GHEA Grapalat"/>
                <w:color w:val="000000" w:themeColor="text1"/>
                <w:sz w:val="18"/>
              </w:rPr>
            </w:pPr>
          </w:p>
        </w:tc>
        <w:tc>
          <w:tcPr>
            <w:tcW w:w="1530" w:type="dxa"/>
            <w:vMerge/>
            <w:vAlign w:val="center"/>
          </w:tcPr>
          <w:p w14:paraId="601F5EA5" w14:textId="77777777" w:rsidR="00D23B5C" w:rsidRPr="0048041E" w:rsidRDefault="00D23B5C" w:rsidP="00A67951">
            <w:pPr>
              <w:jc w:val="center"/>
              <w:rPr>
                <w:rFonts w:ascii="GHEA Grapalat" w:hAnsi="GHEA Grapalat"/>
                <w:color w:val="000000" w:themeColor="text1"/>
                <w:sz w:val="18"/>
              </w:rPr>
            </w:pPr>
          </w:p>
        </w:tc>
        <w:tc>
          <w:tcPr>
            <w:tcW w:w="1409" w:type="dxa"/>
            <w:vMerge/>
            <w:vAlign w:val="center"/>
          </w:tcPr>
          <w:p w14:paraId="2E7ED0B6" w14:textId="77777777" w:rsidR="00D23B5C" w:rsidRPr="0048041E" w:rsidRDefault="00D23B5C" w:rsidP="00A67951">
            <w:pPr>
              <w:jc w:val="center"/>
              <w:rPr>
                <w:rFonts w:ascii="GHEA Grapalat" w:hAnsi="GHEA Grapalat"/>
                <w:color w:val="000000" w:themeColor="text1"/>
                <w:sz w:val="18"/>
              </w:rPr>
            </w:pPr>
          </w:p>
        </w:tc>
        <w:tc>
          <w:tcPr>
            <w:tcW w:w="971" w:type="dxa"/>
            <w:vMerge/>
            <w:vAlign w:val="center"/>
          </w:tcPr>
          <w:p w14:paraId="521997C1" w14:textId="77777777" w:rsidR="00D23B5C" w:rsidRPr="0048041E" w:rsidRDefault="00D23B5C" w:rsidP="00A67951">
            <w:pPr>
              <w:jc w:val="center"/>
              <w:rPr>
                <w:rFonts w:ascii="GHEA Grapalat" w:hAnsi="GHEA Grapalat"/>
                <w:color w:val="000000" w:themeColor="text1"/>
                <w:sz w:val="18"/>
              </w:rPr>
            </w:pPr>
          </w:p>
        </w:tc>
        <w:tc>
          <w:tcPr>
            <w:tcW w:w="1127" w:type="dxa"/>
            <w:vMerge/>
            <w:vAlign w:val="center"/>
          </w:tcPr>
          <w:p w14:paraId="3ADFA573" w14:textId="77777777" w:rsidR="00D23B5C" w:rsidRPr="0048041E" w:rsidRDefault="00D23B5C" w:rsidP="00A67951">
            <w:pPr>
              <w:jc w:val="center"/>
              <w:rPr>
                <w:rFonts w:ascii="GHEA Grapalat" w:hAnsi="GHEA Grapalat"/>
                <w:color w:val="000000" w:themeColor="text1"/>
                <w:sz w:val="18"/>
              </w:rPr>
            </w:pPr>
          </w:p>
        </w:tc>
        <w:tc>
          <w:tcPr>
            <w:tcW w:w="1127" w:type="dxa"/>
            <w:vMerge/>
            <w:vAlign w:val="center"/>
          </w:tcPr>
          <w:p w14:paraId="30DAFA8E" w14:textId="77777777" w:rsidR="00D23B5C" w:rsidRPr="0048041E" w:rsidRDefault="00D23B5C" w:rsidP="00A67951">
            <w:pPr>
              <w:jc w:val="center"/>
              <w:rPr>
                <w:rFonts w:ascii="GHEA Grapalat" w:hAnsi="GHEA Grapalat"/>
                <w:color w:val="000000" w:themeColor="text1"/>
                <w:sz w:val="18"/>
              </w:rPr>
            </w:pPr>
          </w:p>
        </w:tc>
        <w:tc>
          <w:tcPr>
            <w:tcW w:w="1051" w:type="dxa"/>
            <w:vAlign w:val="center"/>
          </w:tcPr>
          <w:p w14:paraId="5BCAE1E4"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հասցեն</w:t>
            </w:r>
          </w:p>
        </w:tc>
        <w:tc>
          <w:tcPr>
            <w:tcW w:w="1696" w:type="dxa"/>
            <w:vAlign w:val="center"/>
          </w:tcPr>
          <w:p w14:paraId="1148CC89" w14:textId="77777777" w:rsidR="00D23B5C" w:rsidRPr="0048041E" w:rsidRDefault="00D23B5C" w:rsidP="00A67951">
            <w:pPr>
              <w:jc w:val="center"/>
              <w:rPr>
                <w:rFonts w:ascii="GHEA Grapalat" w:hAnsi="GHEA Grapalat"/>
                <w:color w:val="000000" w:themeColor="text1"/>
                <w:sz w:val="18"/>
              </w:rPr>
            </w:pPr>
            <w:r w:rsidRPr="0048041E">
              <w:rPr>
                <w:rFonts w:ascii="GHEA Grapalat" w:hAnsi="GHEA Grapalat"/>
                <w:color w:val="000000" w:themeColor="text1"/>
                <w:sz w:val="18"/>
              </w:rPr>
              <w:t>Ժամկետը**</w:t>
            </w:r>
          </w:p>
        </w:tc>
      </w:tr>
      <w:tr w:rsidR="0048041E" w:rsidRPr="0048041E" w14:paraId="71ED74DC" w14:textId="77777777" w:rsidTr="00BF1DFE">
        <w:trPr>
          <w:trHeight w:val="246"/>
        </w:trPr>
        <w:tc>
          <w:tcPr>
            <w:tcW w:w="1451" w:type="dxa"/>
            <w:vAlign w:val="center"/>
          </w:tcPr>
          <w:p w14:paraId="6A66D548"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530" w:type="dxa"/>
            <w:vAlign w:val="center"/>
          </w:tcPr>
          <w:p w14:paraId="06110958" w14:textId="77777777" w:rsidR="00D23B5C" w:rsidRPr="0048041E" w:rsidRDefault="00D23B5C" w:rsidP="00FF218B">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60231200/1</w:t>
            </w:r>
          </w:p>
        </w:tc>
        <w:tc>
          <w:tcPr>
            <w:tcW w:w="1409" w:type="dxa"/>
            <w:vAlign w:val="center"/>
          </w:tcPr>
          <w:p w14:paraId="56A034CE" w14:textId="526E409A" w:rsidR="00D23B5C" w:rsidRPr="0048041E" w:rsidRDefault="00FF218B"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նայել ստորև</w:t>
            </w:r>
          </w:p>
        </w:tc>
        <w:tc>
          <w:tcPr>
            <w:tcW w:w="971" w:type="dxa"/>
            <w:vAlign w:val="center"/>
          </w:tcPr>
          <w:p w14:paraId="5B16B9BF"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դրամ</w:t>
            </w:r>
          </w:p>
        </w:tc>
        <w:tc>
          <w:tcPr>
            <w:tcW w:w="1127" w:type="dxa"/>
            <w:vAlign w:val="center"/>
          </w:tcPr>
          <w:p w14:paraId="11E0B858" w14:textId="77777777" w:rsidR="00D23B5C" w:rsidRPr="0048041E" w:rsidRDefault="00D23B5C" w:rsidP="00FF218B">
            <w:pPr>
              <w:jc w:val="center"/>
              <w:rPr>
                <w:rFonts w:ascii="GHEA Grapalat" w:hAnsi="GHEA Grapalat"/>
                <w:color w:val="000000" w:themeColor="text1"/>
                <w:sz w:val="20"/>
                <w:szCs w:val="20"/>
              </w:rPr>
            </w:pPr>
          </w:p>
        </w:tc>
        <w:tc>
          <w:tcPr>
            <w:tcW w:w="1127" w:type="dxa"/>
            <w:vAlign w:val="center"/>
          </w:tcPr>
          <w:p w14:paraId="750CC748"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051" w:type="dxa"/>
            <w:vAlign w:val="center"/>
          </w:tcPr>
          <w:p w14:paraId="064601A8" w14:textId="6AB13832"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Ըստ պահանջի</w:t>
            </w:r>
          </w:p>
        </w:tc>
        <w:tc>
          <w:tcPr>
            <w:tcW w:w="1696" w:type="dxa"/>
            <w:vAlign w:val="center"/>
          </w:tcPr>
          <w:p w14:paraId="46BA3E1B" w14:textId="0B679E85"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պայմանագրի կնքման օրից առնվազն 20 օրացուցային օրից մինչև </w:t>
            </w:r>
            <w:r w:rsidR="005C4A3A" w:rsidRPr="0048041E">
              <w:rPr>
                <w:rFonts w:ascii="GHEA Grapalat" w:hAnsi="GHEA Grapalat"/>
                <w:color w:val="000000" w:themeColor="text1"/>
                <w:sz w:val="20"/>
                <w:szCs w:val="20"/>
                <w:lang w:val="hy-AM"/>
              </w:rPr>
              <w:t>2026</w:t>
            </w:r>
            <w:r w:rsidRPr="0048041E">
              <w:rPr>
                <w:rFonts w:ascii="GHEA Grapalat" w:hAnsi="GHEA Grapalat"/>
                <w:color w:val="000000" w:themeColor="text1"/>
                <w:sz w:val="20"/>
                <w:szCs w:val="20"/>
                <w:lang w:val="hy-AM"/>
              </w:rPr>
              <w:t>թ</w:t>
            </w:r>
            <w:r w:rsidRPr="0048041E">
              <w:rPr>
                <w:rFonts w:ascii="Cambria Math" w:hAnsi="Cambria Math" w:cs="Cambria Math"/>
                <w:color w:val="000000" w:themeColor="text1"/>
                <w:sz w:val="20"/>
                <w:szCs w:val="20"/>
                <w:lang w:val="hy-AM"/>
              </w:rPr>
              <w:t>․</w:t>
            </w:r>
            <w:r w:rsidRPr="0048041E">
              <w:rPr>
                <w:rFonts w:ascii="GHEA Grapalat" w:hAnsi="GHEA Grapalat"/>
                <w:color w:val="000000" w:themeColor="text1"/>
                <w:sz w:val="20"/>
                <w:szCs w:val="20"/>
                <w:lang w:val="hy-AM"/>
              </w:rPr>
              <w:t xml:space="preserve"> </w:t>
            </w:r>
            <w:r w:rsidRPr="0048041E">
              <w:rPr>
                <w:rFonts w:ascii="GHEA Grapalat" w:hAnsi="GHEA Grapalat" w:cs="GHEA Grapalat"/>
                <w:color w:val="000000" w:themeColor="text1"/>
                <w:sz w:val="20"/>
                <w:szCs w:val="20"/>
                <w:lang w:val="hy-AM"/>
              </w:rPr>
              <w:t>դեկտեմբեր</w:t>
            </w:r>
            <w:r w:rsidRPr="0048041E">
              <w:rPr>
                <w:rFonts w:ascii="GHEA Grapalat" w:hAnsi="GHEA Grapalat"/>
                <w:color w:val="000000" w:themeColor="text1"/>
                <w:sz w:val="20"/>
                <w:szCs w:val="20"/>
                <w:lang w:val="hy-AM"/>
              </w:rPr>
              <w:t>ի 31</w:t>
            </w:r>
          </w:p>
        </w:tc>
      </w:tr>
    </w:tbl>
    <w:p w14:paraId="3DA92112" w14:textId="45EF7ABD"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14"/>
          <w:szCs w:val="14"/>
          <w:lang w:val="hy-AM"/>
        </w:rPr>
        <w:t>*</w:t>
      </w:r>
      <w:r w:rsidRPr="0048041E">
        <w:rPr>
          <w:rFonts w:ascii="GHEA Grapalat" w:hAnsi="GHEA Grapalat"/>
          <w:i/>
          <w:iCs/>
          <w:color w:val="000000" w:themeColor="text1"/>
          <w:sz w:val="20"/>
          <w:szCs w:val="20"/>
          <w:lang w:val="hy-AM"/>
        </w:rPr>
        <w:t>Մարդատար  տրանսպորտային փոխադրումներ</w:t>
      </w:r>
      <w:r w:rsidR="00935E00" w:rsidRPr="0048041E">
        <w:rPr>
          <w:rFonts w:ascii="GHEA Grapalat" w:hAnsi="GHEA Grapalat"/>
          <w:i/>
          <w:iCs/>
          <w:color w:val="000000" w:themeColor="text1"/>
          <w:sz w:val="20"/>
          <w:szCs w:val="20"/>
          <w:lang w:val="hy-AM"/>
        </w:rPr>
        <w:t>ի ծ</w:t>
      </w:r>
      <w:r w:rsidRPr="0048041E">
        <w:rPr>
          <w:rFonts w:ascii="GHEA Grapalat" w:hAnsi="GHEA Grapalat"/>
          <w:i/>
          <w:iCs/>
          <w:color w:val="000000" w:themeColor="text1"/>
          <w:sz w:val="20"/>
          <w:szCs w:val="20"/>
          <w:lang w:val="hy-AM"/>
        </w:rPr>
        <w:t xml:space="preserve">առայությունները ներառում են՝  </w:t>
      </w:r>
    </w:p>
    <w:p w14:paraId="1C6680D7" w14:textId="259E6329"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1/</w:t>
      </w:r>
      <w:r w:rsidR="00CD18C8" w:rsidRPr="0048041E">
        <w:rPr>
          <w:rFonts w:ascii="GHEA Grapalat" w:hAnsi="GHEA Grapalat"/>
          <w:i/>
          <w:iCs/>
          <w:color w:val="000000" w:themeColor="text1"/>
          <w:sz w:val="20"/>
          <w:szCs w:val="20"/>
          <w:lang w:val="hy-AM"/>
        </w:rPr>
        <w:t xml:space="preserve">աջակցություն տրանսպորտով </w:t>
      </w:r>
      <w:r w:rsidRPr="0048041E">
        <w:rPr>
          <w:rFonts w:ascii="GHEA Grapalat" w:hAnsi="GHEA Grapalat"/>
          <w:i/>
          <w:iCs/>
          <w:color w:val="000000" w:themeColor="text1"/>
          <w:sz w:val="20"/>
          <w:szCs w:val="20"/>
          <w:lang w:val="hy-AM"/>
        </w:rPr>
        <w:t>սոցիալապես անապահով բնակիչներին`  հարազատների մահվան կապակցությամբ սգո արարողությունների կազմակերպման</w:t>
      </w:r>
      <w:r w:rsidR="00935E00" w:rsidRPr="0048041E">
        <w:rPr>
          <w:rFonts w:ascii="GHEA Grapalat" w:hAnsi="GHEA Grapalat"/>
          <w:i/>
          <w:iCs/>
          <w:color w:val="000000" w:themeColor="text1"/>
          <w:sz w:val="20"/>
          <w:szCs w:val="20"/>
          <w:lang w:val="hy-AM"/>
        </w:rPr>
        <w:t xml:space="preserve"> նպատակով</w:t>
      </w:r>
      <w:r w:rsidRPr="0048041E">
        <w:rPr>
          <w:rFonts w:ascii="GHEA Grapalat" w:hAnsi="GHEA Grapalat"/>
          <w:i/>
          <w:iCs/>
          <w:color w:val="000000" w:themeColor="text1"/>
          <w:sz w:val="20"/>
          <w:szCs w:val="20"/>
          <w:lang w:val="hy-AM"/>
        </w:rPr>
        <w:t xml:space="preserve">, </w:t>
      </w:r>
    </w:p>
    <w:p w14:paraId="23696EA8" w14:textId="5AAA76DC"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2/ՀՀ տոների, հիշատակի  օրերի, այլ սպորտ-մշակութային  միջոցառումների</w:t>
      </w:r>
      <w:r w:rsidR="00BF1DFE" w:rsidRPr="0048041E">
        <w:rPr>
          <w:rFonts w:ascii="GHEA Grapalat" w:hAnsi="GHEA Grapalat"/>
          <w:i/>
          <w:iCs/>
          <w:color w:val="000000" w:themeColor="text1"/>
          <w:sz w:val="20"/>
          <w:szCs w:val="20"/>
          <w:lang w:val="hy-AM"/>
        </w:rPr>
        <w:t xml:space="preserve">, ինչպես նաև </w:t>
      </w:r>
      <w:r w:rsidRPr="0048041E">
        <w:rPr>
          <w:rFonts w:ascii="GHEA Grapalat" w:hAnsi="GHEA Grapalat"/>
          <w:i/>
          <w:iCs/>
          <w:color w:val="000000" w:themeColor="text1"/>
          <w:sz w:val="20"/>
          <w:szCs w:val="20"/>
          <w:lang w:val="hy-AM"/>
        </w:rPr>
        <w:t xml:space="preserve"> </w:t>
      </w:r>
      <w:r w:rsidR="00BF1DFE" w:rsidRPr="0048041E">
        <w:rPr>
          <w:rFonts w:ascii="GHEA Grapalat" w:hAnsi="GHEA Grapalat"/>
          <w:i/>
          <w:iCs/>
          <w:color w:val="000000" w:themeColor="text1"/>
          <w:sz w:val="20"/>
          <w:szCs w:val="20"/>
          <w:lang w:val="hy-AM"/>
        </w:rPr>
        <w:t xml:space="preserve">ճանաչողական այցերի </w:t>
      </w:r>
      <w:r w:rsidRPr="0048041E">
        <w:rPr>
          <w:rFonts w:ascii="GHEA Grapalat" w:hAnsi="GHEA Grapalat"/>
          <w:i/>
          <w:iCs/>
          <w:color w:val="000000" w:themeColor="text1"/>
          <w:sz w:val="20"/>
          <w:szCs w:val="20"/>
          <w:lang w:val="hy-AM"/>
        </w:rPr>
        <w:t>կազմակերպման նպատակներով</w:t>
      </w:r>
      <w:r w:rsidR="00BF1DFE" w:rsidRPr="0048041E">
        <w:rPr>
          <w:rFonts w:ascii="GHEA Grapalat" w:hAnsi="GHEA Grapalat"/>
          <w:i/>
          <w:iCs/>
          <w:color w:val="000000" w:themeColor="text1"/>
          <w:sz w:val="20"/>
          <w:szCs w:val="20"/>
          <w:lang w:val="hy-AM"/>
        </w:rPr>
        <w:t xml:space="preserve"> խմբերի, անհատների տեղափոխում</w:t>
      </w:r>
      <w:r w:rsidRPr="0048041E">
        <w:rPr>
          <w:rFonts w:ascii="GHEA Grapalat" w:hAnsi="GHEA Grapalat"/>
          <w:i/>
          <w:iCs/>
          <w:color w:val="000000" w:themeColor="text1"/>
          <w:sz w:val="20"/>
          <w:szCs w:val="20"/>
          <w:lang w:val="hy-AM"/>
        </w:rPr>
        <w:t xml:space="preserve"> Բաղաբուրջի, Գ. Նժդեհի անվան հուշահամալիրներ, այլ վայրեր, </w:t>
      </w:r>
    </w:p>
    <w:p w14:paraId="1EC6DF80" w14:textId="07A823B7"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3/սպորտ-մշակութային միջոցառումների, շրջայցերի, մրցույթ-փառատոնների</w:t>
      </w:r>
      <w:r w:rsidR="00BF1DFE" w:rsidRPr="0048041E">
        <w:rPr>
          <w:rFonts w:ascii="GHEA Grapalat" w:hAnsi="GHEA Grapalat"/>
          <w:i/>
          <w:iCs/>
          <w:color w:val="000000" w:themeColor="text1"/>
          <w:sz w:val="20"/>
          <w:szCs w:val="20"/>
          <w:lang w:val="hy-AM"/>
        </w:rPr>
        <w:t>, ուսումնական վերապատրաստումների</w:t>
      </w:r>
      <w:r w:rsidRPr="0048041E">
        <w:rPr>
          <w:rFonts w:ascii="GHEA Grapalat" w:hAnsi="GHEA Grapalat"/>
          <w:i/>
          <w:iCs/>
          <w:color w:val="000000" w:themeColor="text1"/>
          <w:sz w:val="20"/>
          <w:szCs w:val="20"/>
          <w:lang w:val="hy-AM"/>
        </w:rPr>
        <w:t xml:space="preserve">  կազմակերպման նպատակով </w:t>
      </w:r>
      <w:r w:rsidR="00BF1DFE" w:rsidRPr="0048041E">
        <w:rPr>
          <w:rFonts w:ascii="GHEA Grapalat" w:hAnsi="GHEA Grapalat"/>
          <w:i/>
          <w:iCs/>
          <w:color w:val="000000" w:themeColor="text1"/>
          <w:sz w:val="20"/>
          <w:szCs w:val="20"/>
          <w:lang w:val="hy-AM"/>
        </w:rPr>
        <w:t xml:space="preserve">խմբերի, անհատների տեղափոխում </w:t>
      </w:r>
      <w:r w:rsidRPr="0048041E">
        <w:rPr>
          <w:rFonts w:ascii="GHEA Grapalat" w:hAnsi="GHEA Grapalat"/>
          <w:i/>
          <w:iCs/>
          <w:color w:val="000000" w:themeColor="text1"/>
          <w:sz w:val="20"/>
          <w:szCs w:val="20"/>
          <w:lang w:val="hy-AM"/>
        </w:rPr>
        <w:t>Կապան</w:t>
      </w:r>
      <w:r w:rsidR="00CD18C8" w:rsidRPr="0048041E">
        <w:rPr>
          <w:rFonts w:ascii="GHEA Grapalat" w:hAnsi="GHEA Grapalat"/>
          <w:i/>
          <w:iCs/>
          <w:color w:val="000000" w:themeColor="text1"/>
          <w:sz w:val="20"/>
          <w:szCs w:val="20"/>
          <w:lang w:val="hy-AM"/>
        </w:rPr>
        <w:t xml:space="preserve"> համայնք</w:t>
      </w:r>
      <w:r w:rsidRPr="0048041E">
        <w:rPr>
          <w:rFonts w:ascii="GHEA Grapalat" w:hAnsi="GHEA Grapalat"/>
          <w:i/>
          <w:iCs/>
          <w:color w:val="000000" w:themeColor="text1"/>
          <w:sz w:val="20"/>
          <w:szCs w:val="20"/>
          <w:lang w:val="hy-AM"/>
        </w:rPr>
        <w:t>ի վարչական բնակավայրեր, ՀՀ տարբեր մարզեր, ք. Երևան։</w:t>
      </w:r>
    </w:p>
    <w:p w14:paraId="4E78FB61" w14:textId="7B7ED6D2"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 xml:space="preserve">Նախատեսվում է </w:t>
      </w:r>
      <w:r w:rsidR="00BF1DFE" w:rsidRPr="0048041E">
        <w:rPr>
          <w:rFonts w:ascii="GHEA Grapalat" w:hAnsi="GHEA Grapalat"/>
          <w:i/>
          <w:iCs/>
          <w:color w:val="000000" w:themeColor="text1"/>
          <w:sz w:val="20"/>
          <w:szCs w:val="20"/>
          <w:lang w:val="hy-AM"/>
        </w:rPr>
        <w:t>առնվազն</w:t>
      </w:r>
      <w:r w:rsidRPr="0048041E">
        <w:rPr>
          <w:rFonts w:ascii="GHEA Grapalat" w:hAnsi="GHEA Grapalat"/>
          <w:i/>
          <w:iCs/>
          <w:color w:val="000000" w:themeColor="text1"/>
          <w:sz w:val="20"/>
          <w:szCs w:val="20"/>
          <w:lang w:val="hy-AM"/>
        </w:rPr>
        <w:t xml:space="preserve"> ընդամենը  63700կմ վազք։</w:t>
      </w:r>
    </w:p>
    <w:p w14:paraId="125095D4" w14:textId="71B0F895"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 xml:space="preserve">Ծառայությունները մատուցվում են Պատվիրատուի կողմից ներկայացված պահանջի հիման վրա:  Պահանջը ներկայացվում է գնման անհրաժեշտությունը առաջանալուց  առնվազն 3 ժամ առաջ: </w:t>
      </w:r>
    </w:p>
    <w:p w14:paraId="38909479" w14:textId="6C810CA5" w:rsidR="00D23B5C" w:rsidRPr="0048041E" w:rsidRDefault="00D23B5C" w:rsidP="00EA0140">
      <w:pPr>
        <w:ind w:firstLine="284"/>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Տրանսպորտային փոխադրումները կատարվում են սարքին, հնարավորինս, ժամանակակից հարմարություններով, օդափոխության համակարգով,  համապատասխան վարորդական իրավունք ունեցող, սթափ, առողջ</w:t>
      </w:r>
      <w:r w:rsidR="00CD18C8" w:rsidRPr="0048041E">
        <w:rPr>
          <w:rFonts w:ascii="GHEA Grapalat" w:hAnsi="GHEA Grapalat"/>
          <w:i/>
          <w:iCs/>
          <w:color w:val="000000" w:themeColor="text1"/>
          <w:sz w:val="20"/>
          <w:szCs w:val="20"/>
          <w:lang w:val="hy-AM"/>
        </w:rPr>
        <w:t>,</w:t>
      </w:r>
      <w:r w:rsidRPr="0048041E">
        <w:rPr>
          <w:rFonts w:ascii="GHEA Grapalat" w:hAnsi="GHEA Grapalat"/>
          <w:i/>
          <w:iCs/>
          <w:color w:val="000000" w:themeColor="text1"/>
          <w:sz w:val="20"/>
          <w:szCs w:val="20"/>
          <w:lang w:val="hy-AM"/>
        </w:rPr>
        <w:t xml:space="preserve"> կոկիկ</w:t>
      </w:r>
      <w:r w:rsidR="009E02C8" w:rsidRPr="0048041E">
        <w:rPr>
          <w:rFonts w:ascii="GHEA Grapalat" w:hAnsi="GHEA Grapalat"/>
          <w:i/>
          <w:iCs/>
          <w:color w:val="000000" w:themeColor="text1"/>
          <w:sz w:val="20"/>
          <w:szCs w:val="20"/>
          <w:lang w:val="hy-AM"/>
        </w:rPr>
        <w:t xml:space="preserve"> հագնված </w:t>
      </w:r>
      <w:r w:rsidRPr="0048041E">
        <w:rPr>
          <w:rFonts w:ascii="GHEA Grapalat" w:hAnsi="GHEA Grapalat"/>
          <w:i/>
          <w:iCs/>
          <w:color w:val="000000" w:themeColor="text1"/>
          <w:sz w:val="20"/>
          <w:szCs w:val="20"/>
          <w:lang w:val="hy-AM"/>
        </w:rPr>
        <w:t>վարորդներով, պարտադիր 202</w:t>
      </w:r>
      <w:r w:rsidR="00935E00" w:rsidRPr="0048041E">
        <w:rPr>
          <w:rFonts w:ascii="GHEA Grapalat" w:hAnsi="GHEA Grapalat"/>
          <w:i/>
          <w:iCs/>
          <w:color w:val="000000" w:themeColor="text1"/>
          <w:sz w:val="20"/>
          <w:szCs w:val="20"/>
          <w:lang w:val="hy-AM"/>
        </w:rPr>
        <w:t>6</w:t>
      </w:r>
      <w:r w:rsidRPr="0048041E">
        <w:rPr>
          <w:rFonts w:ascii="GHEA Grapalat" w:hAnsi="GHEA Grapalat"/>
          <w:i/>
          <w:iCs/>
          <w:color w:val="000000" w:themeColor="text1"/>
          <w:sz w:val="20"/>
          <w:szCs w:val="20"/>
          <w:lang w:val="hy-AM"/>
        </w:rPr>
        <w:t>թ. տեխզննություն և ԱՊՊԱ անցած, առնվազն 2009թ. և դրանից բարձր արտադրության, անվտանգության, աշխատանքի և շրջակա միջավայրի պահպանության ու տեխնիկական կանոնակարգերի պահանջներին համապատասխանող մարդատար տրանսպորտային միջոցներով /Կատարողի կամ Պատվիրատուի ընտրությամբ, միկրոավտոբուսով, ավտոբուսով, 6 կամ 4 տեղանոց մարդատար ավտոմեքենայով/:</w:t>
      </w:r>
    </w:p>
    <w:p w14:paraId="4AD313EC" w14:textId="37DC9909" w:rsidR="00D23B5C" w:rsidRPr="0048041E" w:rsidRDefault="00D23B5C" w:rsidP="00EA0140">
      <w:pPr>
        <w:ind w:firstLine="284"/>
        <w:jc w:val="both"/>
        <w:rPr>
          <w:rFonts w:ascii="GHEA Grapalat" w:hAnsi="GHEA Grapalat"/>
          <w:color w:val="000000" w:themeColor="text1"/>
          <w:sz w:val="20"/>
          <w:lang w:val="pt-BR"/>
        </w:rPr>
      </w:pPr>
      <w:r w:rsidRPr="0048041E">
        <w:rPr>
          <w:rFonts w:ascii="GHEA Grapalat" w:hAnsi="GHEA Grapalat"/>
          <w:color w:val="000000" w:themeColor="text1"/>
          <w:sz w:val="20"/>
          <w:lang w:val="hy-AM"/>
        </w:rPr>
        <w:t xml:space="preserve"> </w:t>
      </w:r>
    </w:p>
    <w:tbl>
      <w:tblPr>
        <w:tblW w:w="8647" w:type="dxa"/>
        <w:tblInd w:w="931" w:type="dxa"/>
        <w:tblLayout w:type="fixed"/>
        <w:tblLook w:val="0000" w:firstRow="0" w:lastRow="0" w:firstColumn="0" w:lastColumn="0" w:noHBand="0" w:noVBand="0"/>
      </w:tblPr>
      <w:tblGrid>
        <w:gridCol w:w="4536"/>
        <w:gridCol w:w="4111"/>
      </w:tblGrid>
      <w:tr w:rsidR="00D23B5C" w:rsidRPr="0048041E" w14:paraId="09B7E54F" w14:textId="77777777" w:rsidTr="00A67951">
        <w:tc>
          <w:tcPr>
            <w:tcW w:w="4536" w:type="dxa"/>
          </w:tcPr>
          <w:p w14:paraId="1EB01B47" w14:textId="77777777" w:rsidR="00D23B5C" w:rsidRPr="0048041E" w:rsidRDefault="00D23B5C" w:rsidP="00A67951">
            <w:pPr>
              <w:spacing w:line="276" w:lineRule="auto"/>
              <w:jc w:val="center"/>
              <w:rPr>
                <w:rFonts w:ascii="GHEA Grapalat" w:hAnsi="GHEA Grapalat"/>
                <w:b/>
                <w:color w:val="000000" w:themeColor="text1"/>
                <w:sz w:val="22"/>
                <w:szCs w:val="22"/>
                <w:lang w:val="hy-AM"/>
              </w:rPr>
            </w:pPr>
            <w:r w:rsidRPr="0048041E">
              <w:rPr>
                <w:rFonts w:ascii="GHEA Grapalat" w:hAnsi="GHEA Grapalat" w:cs="Arial"/>
                <w:b/>
                <w:color w:val="000000" w:themeColor="text1"/>
                <w:sz w:val="22"/>
                <w:szCs w:val="22"/>
                <w:lang w:val="hy-AM"/>
              </w:rPr>
              <w:t>Պ</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Ա</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Տ</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Վ</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Ի</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Ր</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Ա</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Տ</w:t>
            </w:r>
            <w:r w:rsidRPr="0048041E">
              <w:rPr>
                <w:rFonts w:ascii="GHEA Grapalat" w:hAnsi="GHEA Grapalat"/>
                <w:b/>
                <w:color w:val="000000" w:themeColor="text1"/>
                <w:sz w:val="22"/>
                <w:szCs w:val="22"/>
                <w:lang w:val="hy-AM"/>
              </w:rPr>
              <w:t xml:space="preserve"> </w:t>
            </w:r>
            <w:r w:rsidRPr="0048041E">
              <w:rPr>
                <w:rFonts w:ascii="GHEA Grapalat" w:hAnsi="GHEA Grapalat" w:cs="Arial"/>
                <w:b/>
                <w:color w:val="000000" w:themeColor="text1"/>
                <w:sz w:val="22"/>
                <w:szCs w:val="22"/>
                <w:lang w:val="hy-AM"/>
              </w:rPr>
              <w:t>ՈՒ</w:t>
            </w:r>
          </w:p>
          <w:p w14:paraId="651344C3" w14:textId="77777777" w:rsidR="00D23B5C" w:rsidRPr="0048041E" w:rsidRDefault="00D23B5C" w:rsidP="00A67951">
            <w:pPr>
              <w:spacing w:line="276" w:lineRule="auto"/>
              <w:jc w:val="center"/>
              <w:rPr>
                <w:rFonts w:ascii="GHEA Grapalat" w:hAnsi="GHEA Grapalat"/>
                <w:color w:val="000000" w:themeColor="text1"/>
                <w:sz w:val="22"/>
                <w:szCs w:val="22"/>
                <w:lang w:val="hy-AM"/>
              </w:rPr>
            </w:pPr>
            <w:r w:rsidRPr="0048041E">
              <w:rPr>
                <w:rFonts w:ascii="GHEA Grapalat" w:hAnsi="GHEA Grapalat" w:cs="Arial"/>
                <w:color w:val="000000" w:themeColor="text1"/>
                <w:sz w:val="22"/>
                <w:szCs w:val="22"/>
                <w:lang w:val="hy-AM"/>
              </w:rPr>
              <w:t>Կապանի</w:t>
            </w:r>
            <w:r w:rsidRPr="0048041E">
              <w:rPr>
                <w:rFonts w:ascii="GHEA Grapalat" w:hAnsi="GHEA Grapalat"/>
                <w:color w:val="000000" w:themeColor="text1"/>
                <w:sz w:val="22"/>
                <w:szCs w:val="22"/>
                <w:lang w:val="hy-AM"/>
              </w:rPr>
              <w:t xml:space="preserve"> </w:t>
            </w:r>
            <w:r w:rsidRPr="0048041E">
              <w:rPr>
                <w:rFonts w:ascii="GHEA Grapalat" w:hAnsi="GHEA Grapalat" w:cs="Arial"/>
                <w:color w:val="000000" w:themeColor="text1"/>
                <w:sz w:val="22"/>
                <w:szCs w:val="22"/>
                <w:lang w:val="hy-AM"/>
              </w:rPr>
              <w:t>համայնքապետարան</w:t>
            </w:r>
          </w:p>
          <w:p w14:paraId="2F41E21B" w14:textId="77777777" w:rsidR="00D23B5C" w:rsidRPr="0048041E" w:rsidRDefault="00D23B5C" w:rsidP="00A67951">
            <w:pPr>
              <w:spacing w:line="276" w:lineRule="auto"/>
              <w:jc w:val="center"/>
              <w:rPr>
                <w:rFonts w:ascii="GHEA Grapalat" w:hAnsi="GHEA Grapalat" w:cs="Arial"/>
                <w:color w:val="000000" w:themeColor="text1"/>
                <w:sz w:val="22"/>
                <w:szCs w:val="22"/>
                <w:lang w:val="hy-AM"/>
              </w:rPr>
            </w:pPr>
            <w:r w:rsidRPr="0048041E">
              <w:rPr>
                <w:rFonts w:ascii="GHEA Grapalat" w:hAnsi="GHEA Grapalat" w:cs="Arial"/>
                <w:color w:val="000000" w:themeColor="text1"/>
                <w:sz w:val="22"/>
                <w:szCs w:val="22"/>
                <w:lang w:val="hy-AM"/>
              </w:rPr>
              <w:t>Ք</w:t>
            </w:r>
            <w:r w:rsidRPr="0048041E">
              <w:rPr>
                <w:rFonts w:ascii="GHEA Grapalat" w:hAnsi="GHEA Grapalat" w:cs="Cambria Math"/>
                <w:color w:val="000000" w:themeColor="text1"/>
                <w:sz w:val="22"/>
                <w:szCs w:val="22"/>
                <w:lang w:val="hy-AM"/>
              </w:rPr>
              <w:t>.</w:t>
            </w:r>
            <w:r w:rsidRPr="0048041E">
              <w:rPr>
                <w:rFonts w:ascii="GHEA Grapalat" w:hAnsi="GHEA Grapalat" w:cs="Arial"/>
                <w:color w:val="000000" w:themeColor="text1"/>
                <w:sz w:val="22"/>
                <w:szCs w:val="22"/>
                <w:lang w:val="hy-AM"/>
              </w:rPr>
              <w:t>Կապան</w:t>
            </w:r>
            <w:r w:rsidRPr="0048041E">
              <w:rPr>
                <w:rFonts w:ascii="GHEA Grapalat" w:hAnsi="GHEA Grapalat"/>
                <w:color w:val="000000" w:themeColor="text1"/>
                <w:sz w:val="22"/>
                <w:szCs w:val="22"/>
                <w:lang w:val="hy-AM"/>
              </w:rPr>
              <w:t xml:space="preserve">, </w:t>
            </w:r>
            <w:r w:rsidRPr="0048041E">
              <w:rPr>
                <w:rFonts w:ascii="GHEA Grapalat" w:hAnsi="GHEA Grapalat" w:cs="Arial"/>
                <w:color w:val="000000" w:themeColor="text1"/>
                <w:sz w:val="22"/>
                <w:szCs w:val="22"/>
                <w:lang w:val="hy-AM"/>
              </w:rPr>
              <w:t>Չարենցի 1</w:t>
            </w:r>
          </w:p>
          <w:p w14:paraId="0D8BE38E" w14:textId="77777777" w:rsidR="00D23B5C" w:rsidRPr="0048041E" w:rsidRDefault="00D23B5C" w:rsidP="00A67951">
            <w:pPr>
              <w:spacing w:line="276" w:lineRule="auto"/>
              <w:jc w:val="center"/>
              <w:rPr>
                <w:rFonts w:ascii="GHEA Grapalat" w:hAnsi="GHEA Grapalat" w:cs="Arial"/>
                <w:color w:val="000000" w:themeColor="text1"/>
                <w:sz w:val="22"/>
                <w:szCs w:val="22"/>
                <w:lang w:val="hy-AM"/>
              </w:rPr>
            </w:pPr>
            <w:r w:rsidRPr="0048041E">
              <w:rPr>
                <w:rFonts w:ascii="GHEA Grapalat" w:hAnsi="GHEA Grapalat" w:cs="Arial"/>
                <w:color w:val="000000" w:themeColor="text1"/>
                <w:sz w:val="22"/>
                <w:szCs w:val="22"/>
                <w:lang w:val="hy-AM"/>
              </w:rPr>
              <w:t>ՀՀ ՖՆ գործառնական վարչություն</w:t>
            </w:r>
          </w:p>
          <w:p w14:paraId="4AA56579" w14:textId="77777777" w:rsidR="00D23B5C" w:rsidRPr="0048041E" w:rsidRDefault="00D23B5C" w:rsidP="00A67951">
            <w:pPr>
              <w:spacing w:line="276" w:lineRule="auto"/>
              <w:jc w:val="center"/>
              <w:rPr>
                <w:rFonts w:ascii="GHEA Grapalat" w:hAnsi="GHEA Grapalat" w:cs="Arial"/>
                <w:color w:val="000000" w:themeColor="text1"/>
                <w:sz w:val="22"/>
                <w:szCs w:val="22"/>
                <w:lang w:val="hy-AM"/>
              </w:rPr>
            </w:pPr>
            <w:r w:rsidRPr="0048041E">
              <w:rPr>
                <w:rFonts w:ascii="GHEA Grapalat" w:hAnsi="GHEA Grapalat" w:cs="Arial"/>
                <w:color w:val="000000" w:themeColor="text1"/>
                <w:sz w:val="22"/>
                <w:szCs w:val="22"/>
                <w:lang w:val="hy-AM"/>
              </w:rPr>
              <w:t>ՀՀ 900312241061</w:t>
            </w:r>
          </w:p>
          <w:p w14:paraId="4632B736" w14:textId="77777777" w:rsidR="00D23B5C" w:rsidRPr="0048041E" w:rsidRDefault="00D23B5C" w:rsidP="00A67951">
            <w:pPr>
              <w:spacing w:line="276" w:lineRule="auto"/>
              <w:jc w:val="center"/>
              <w:rPr>
                <w:rFonts w:ascii="GHEA Grapalat" w:hAnsi="GHEA Grapalat"/>
                <w:color w:val="000000" w:themeColor="text1"/>
                <w:sz w:val="22"/>
                <w:szCs w:val="22"/>
                <w:lang w:val="hy-AM"/>
              </w:rPr>
            </w:pPr>
            <w:r w:rsidRPr="0048041E">
              <w:rPr>
                <w:rFonts w:ascii="GHEA Grapalat" w:hAnsi="GHEA Grapalat" w:cs="Arial"/>
                <w:color w:val="000000" w:themeColor="text1"/>
                <w:sz w:val="22"/>
                <w:szCs w:val="22"/>
                <w:lang w:val="hy-AM"/>
              </w:rPr>
              <w:t>ՀՎՀՀ 09426088</w:t>
            </w:r>
          </w:p>
          <w:p w14:paraId="22AB6DCF" w14:textId="77777777" w:rsidR="00D23B5C" w:rsidRPr="0048041E" w:rsidRDefault="00D23B5C" w:rsidP="00A67951">
            <w:pPr>
              <w:spacing w:line="276" w:lineRule="auto"/>
              <w:jc w:val="center"/>
              <w:rPr>
                <w:rFonts w:ascii="GHEA Grapalat" w:hAnsi="GHEA Grapalat"/>
                <w:color w:val="000000" w:themeColor="text1"/>
                <w:sz w:val="22"/>
                <w:szCs w:val="22"/>
                <w:lang w:val="hy-AM"/>
              </w:rPr>
            </w:pPr>
          </w:p>
          <w:p w14:paraId="25A053DA" w14:textId="77777777" w:rsidR="00D23B5C" w:rsidRPr="0048041E" w:rsidRDefault="00D23B5C" w:rsidP="00A67951">
            <w:pPr>
              <w:spacing w:line="276" w:lineRule="auto"/>
              <w:jc w:val="center"/>
              <w:rPr>
                <w:rFonts w:ascii="GHEA Grapalat" w:hAnsi="GHEA Grapalat"/>
                <w:color w:val="000000" w:themeColor="text1"/>
                <w:sz w:val="22"/>
                <w:szCs w:val="22"/>
                <w:lang w:val="hy-AM"/>
              </w:rPr>
            </w:pPr>
            <w:r w:rsidRPr="0048041E">
              <w:rPr>
                <w:rFonts w:ascii="GHEA Grapalat" w:hAnsi="GHEA Grapalat"/>
                <w:color w:val="000000" w:themeColor="text1"/>
                <w:sz w:val="22"/>
                <w:szCs w:val="22"/>
                <w:lang w:val="hy-AM"/>
              </w:rPr>
              <w:t>--------------------------------------------</w:t>
            </w:r>
          </w:p>
          <w:p w14:paraId="12BD87C6" w14:textId="77777777" w:rsidR="00D23B5C" w:rsidRPr="0048041E" w:rsidRDefault="00D23B5C" w:rsidP="00A67951">
            <w:pPr>
              <w:spacing w:line="276" w:lineRule="auto"/>
              <w:jc w:val="cente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w:t>
            </w:r>
            <w:r w:rsidRPr="0048041E">
              <w:rPr>
                <w:rFonts w:ascii="GHEA Grapalat" w:hAnsi="GHEA Grapalat" w:cs="Arial"/>
                <w:color w:val="000000" w:themeColor="text1"/>
                <w:sz w:val="16"/>
                <w:szCs w:val="16"/>
                <w:lang w:val="pt-BR"/>
              </w:rPr>
              <w:t>ստորագրություն</w:t>
            </w:r>
            <w:r w:rsidRPr="0048041E">
              <w:rPr>
                <w:rFonts w:ascii="GHEA Grapalat" w:hAnsi="GHEA Grapalat"/>
                <w:color w:val="000000" w:themeColor="text1"/>
                <w:sz w:val="16"/>
                <w:szCs w:val="16"/>
                <w:lang w:val="pt-BR"/>
              </w:rPr>
              <w:t>)</w:t>
            </w:r>
          </w:p>
          <w:p w14:paraId="0C0E658A" w14:textId="77777777" w:rsidR="00D23B5C" w:rsidRPr="0048041E" w:rsidRDefault="00D23B5C" w:rsidP="00A67951">
            <w:pPr>
              <w:spacing w:line="276" w:lineRule="auto"/>
              <w:jc w:val="center"/>
              <w:rPr>
                <w:rFonts w:ascii="GHEA Grapalat" w:hAnsi="GHEA Grapalat"/>
                <w:color w:val="000000" w:themeColor="text1"/>
                <w:sz w:val="22"/>
                <w:szCs w:val="22"/>
                <w:lang w:val="pt-BR"/>
              </w:rPr>
            </w:pPr>
            <w:r w:rsidRPr="0048041E">
              <w:rPr>
                <w:rFonts w:ascii="GHEA Grapalat" w:hAnsi="GHEA Grapalat" w:cs="Arial"/>
                <w:color w:val="000000" w:themeColor="text1"/>
                <w:sz w:val="22"/>
                <w:szCs w:val="22"/>
                <w:lang w:val="pt-BR"/>
              </w:rPr>
              <w:t>Կ</w:t>
            </w:r>
            <w:r w:rsidRPr="0048041E">
              <w:rPr>
                <w:rFonts w:ascii="GHEA Grapalat" w:hAnsi="GHEA Grapalat"/>
                <w:color w:val="000000" w:themeColor="text1"/>
                <w:sz w:val="22"/>
                <w:szCs w:val="22"/>
                <w:lang w:val="pt-BR"/>
              </w:rPr>
              <w:t>.</w:t>
            </w:r>
            <w:r w:rsidRPr="0048041E">
              <w:rPr>
                <w:rFonts w:ascii="GHEA Grapalat" w:hAnsi="GHEA Grapalat" w:cs="Arial"/>
                <w:color w:val="000000" w:themeColor="text1"/>
                <w:sz w:val="22"/>
                <w:szCs w:val="22"/>
                <w:lang w:val="pt-BR"/>
              </w:rPr>
              <w:t>Տ</w:t>
            </w:r>
            <w:r w:rsidRPr="0048041E">
              <w:rPr>
                <w:rFonts w:ascii="GHEA Grapalat" w:hAnsi="GHEA Grapalat"/>
                <w:color w:val="000000" w:themeColor="text1"/>
                <w:sz w:val="22"/>
                <w:szCs w:val="22"/>
                <w:lang w:val="pt-BR"/>
              </w:rPr>
              <w:t>.</w:t>
            </w:r>
          </w:p>
          <w:p w14:paraId="1F5A11DD" w14:textId="77777777" w:rsidR="00D23B5C" w:rsidRPr="0048041E" w:rsidRDefault="00D23B5C" w:rsidP="00A67951">
            <w:pPr>
              <w:spacing w:line="276" w:lineRule="auto"/>
              <w:jc w:val="center"/>
              <w:rPr>
                <w:rFonts w:ascii="GHEA Grapalat" w:hAnsi="GHEA Grapalat"/>
                <w:color w:val="000000" w:themeColor="text1"/>
                <w:sz w:val="22"/>
                <w:szCs w:val="22"/>
                <w:lang w:val="pt-BR"/>
              </w:rPr>
            </w:pPr>
          </w:p>
          <w:p w14:paraId="5D6BFDA3" w14:textId="77777777" w:rsidR="00D23B5C" w:rsidRPr="0048041E" w:rsidRDefault="00D23B5C" w:rsidP="00A67951">
            <w:pPr>
              <w:spacing w:line="276" w:lineRule="auto"/>
              <w:jc w:val="center"/>
              <w:rPr>
                <w:rFonts w:ascii="GHEA Grapalat" w:hAnsi="GHEA Grapalat"/>
                <w:color w:val="000000" w:themeColor="text1"/>
                <w:sz w:val="22"/>
                <w:szCs w:val="22"/>
                <w:lang w:val="pt-BR"/>
              </w:rPr>
            </w:pPr>
          </w:p>
        </w:tc>
        <w:tc>
          <w:tcPr>
            <w:tcW w:w="4111" w:type="dxa"/>
          </w:tcPr>
          <w:p w14:paraId="12EE3274"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Կ Ա Տ Ա Ր Ո Ղ</w:t>
            </w:r>
          </w:p>
          <w:p w14:paraId="5712569E" w14:textId="77777777" w:rsidR="00D23B5C" w:rsidRPr="0048041E" w:rsidRDefault="00D23B5C" w:rsidP="00A67951">
            <w:pPr>
              <w:spacing w:line="276" w:lineRule="auto"/>
              <w:jc w:val="center"/>
              <w:rPr>
                <w:rFonts w:ascii="GHEA Grapalat" w:hAnsi="GHEA Grapalat"/>
                <w:color w:val="000000" w:themeColor="text1"/>
                <w:sz w:val="22"/>
                <w:szCs w:val="22"/>
                <w:lang w:val="hy-AM"/>
              </w:rPr>
            </w:pPr>
          </w:p>
          <w:p w14:paraId="7591DA5D" w14:textId="77777777" w:rsidR="00D23B5C" w:rsidRPr="0048041E" w:rsidRDefault="00D23B5C" w:rsidP="00A67951">
            <w:pPr>
              <w:spacing w:line="276" w:lineRule="auto"/>
              <w:jc w:val="center"/>
              <w:rPr>
                <w:rFonts w:ascii="GHEA Grapalat" w:hAnsi="GHEA Grapalat"/>
                <w:color w:val="000000" w:themeColor="text1"/>
                <w:sz w:val="22"/>
                <w:szCs w:val="22"/>
                <w:lang w:val="hy-AM"/>
              </w:rPr>
            </w:pPr>
          </w:p>
          <w:p w14:paraId="16FA17F0" w14:textId="77777777" w:rsidR="00D23B5C" w:rsidRPr="0048041E" w:rsidRDefault="00D23B5C" w:rsidP="00A67951">
            <w:pPr>
              <w:spacing w:line="276" w:lineRule="auto"/>
              <w:jc w:val="center"/>
              <w:rPr>
                <w:rFonts w:ascii="GHEA Grapalat" w:hAnsi="GHEA Grapalat"/>
                <w:color w:val="000000" w:themeColor="text1"/>
                <w:sz w:val="22"/>
                <w:szCs w:val="22"/>
                <w:lang w:val="hy-AM"/>
              </w:rPr>
            </w:pPr>
          </w:p>
          <w:p w14:paraId="1375170D" w14:textId="77777777" w:rsidR="00D23B5C" w:rsidRPr="0048041E" w:rsidRDefault="00D23B5C" w:rsidP="00A67951">
            <w:pPr>
              <w:spacing w:line="276" w:lineRule="auto"/>
              <w:jc w:val="center"/>
              <w:rPr>
                <w:rFonts w:ascii="GHEA Grapalat" w:hAnsi="GHEA Grapalat"/>
                <w:color w:val="000000" w:themeColor="text1"/>
                <w:sz w:val="22"/>
                <w:szCs w:val="22"/>
                <w:lang w:val="hy-AM"/>
              </w:rPr>
            </w:pPr>
          </w:p>
          <w:p w14:paraId="0E01FE6E" w14:textId="77777777" w:rsidR="00D23B5C" w:rsidRPr="0048041E" w:rsidRDefault="00D23B5C" w:rsidP="00A67951">
            <w:pPr>
              <w:spacing w:line="276" w:lineRule="auto"/>
              <w:rPr>
                <w:rFonts w:ascii="GHEA Grapalat" w:hAnsi="GHEA Grapalat"/>
                <w:color w:val="000000" w:themeColor="text1"/>
                <w:sz w:val="22"/>
                <w:szCs w:val="22"/>
                <w:lang w:val="pt-BR"/>
              </w:rPr>
            </w:pPr>
            <w:r w:rsidRPr="0048041E">
              <w:rPr>
                <w:rFonts w:ascii="GHEA Grapalat" w:hAnsi="GHEA Grapalat"/>
                <w:color w:val="000000" w:themeColor="text1"/>
                <w:sz w:val="22"/>
                <w:szCs w:val="22"/>
                <w:lang w:val="pt-BR"/>
              </w:rPr>
              <w:t xml:space="preserve">       </w:t>
            </w:r>
          </w:p>
          <w:p w14:paraId="7D8A77FB" w14:textId="77777777" w:rsidR="00D23B5C" w:rsidRPr="0048041E" w:rsidRDefault="00D23B5C" w:rsidP="00A67951">
            <w:pPr>
              <w:spacing w:line="276" w:lineRule="auto"/>
              <w:rPr>
                <w:rFonts w:ascii="GHEA Grapalat" w:hAnsi="GHEA Grapalat"/>
                <w:color w:val="000000" w:themeColor="text1"/>
                <w:sz w:val="22"/>
                <w:szCs w:val="22"/>
                <w:lang w:val="pt-BR"/>
              </w:rPr>
            </w:pPr>
          </w:p>
          <w:p w14:paraId="4429D6F6" w14:textId="77777777" w:rsidR="00D23B5C" w:rsidRPr="0048041E" w:rsidRDefault="00D23B5C" w:rsidP="00A67951">
            <w:pPr>
              <w:spacing w:line="276" w:lineRule="auto"/>
              <w:rPr>
                <w:rFonts w:ascii="GHEA Grapalat" w:hAnsi="GHEA Grapalat"/>
                <w:color w:val="000000" w:themeColor="text1"/>
                <w:sz w:val="22"/>
                <w:szCs w:val="22"/>
                <w:lang w:val="pt-BR"/>
              </w:rPr>
            </w:pPr>
            <w:r w:rsidRPr="0048041E">
              <w:rPr>
                <w:rFonts w:ascii="GHEA Grapalat" w:hAnsi="GHEA Grapalat"/>
                <w:color w:val="000000" w:themeColor="text1"/>
                <w:sz w:val="22"/>
                <w:szCs w:val="22"/>
                <w:lang w:val="pt-BR"/>
              </w:rPr>
              <w:t xml:space="preserve">         --------------------------------------------</w:t>
            </w:r>
          </w:p>
          <w:p w14:paraId="14288219" w14:textId="77777777" w:rsidR="00D23B5C" w:rsidRPr="0048041E" w:rsidRDefault="00D23B5C" w:rsidP="00A67951">
            <w:pPr>
              <w:spacing w:line="276" w:lineRule="auto"/>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r w:rsidRPr="0048041E">
              <w:rPr>
                <w:rFonts w:ascii="GHEA Grapalat" w:hAnsi="GHEA Grapalat"/>
                <w:color w:val="000000" w:themeColor="text1"/>
                <w:sz w:val="16"/>
                <w:szCs w:val="16"/>
                <w:lang w:val="hy-AM"/>
              </w:rPr>
              <w:t xml:space="preserve">         </w:t>
            </w:r>
            <w:r w:rsidRPr="0048041E">
              <w:rPr>
                <w:rFonts w:ascii="GHEA Grapalat" w:hAnsi="GHEA Grapalat"/>
                <w:color w:val="000000" w:themeColor="text1"/>
                <w:sz w:val="16"/>
                <w:szCs w:val="16"/>
                <w:lang w:val="pt-BR"/>
              </w:rPr>
              <w:t xml:space="preserve">   (ստորագրություն)</w:t>
            </w:r>
          </w:p>
          <w:p w14:paraId="7113ADAE" w14:textId="77777777" w:rsidR="00D23B5C" w:rsidRPr="0048041E" w:rsidRDefault="00D23B5C" w:rsidP="00A67951">
            <w:pPr>
              <w:spacing w:line="276" w:lineRule="auto"/>
              <w:rPr>
                <w:rFonts w:ascii="GHEA Grapalat" w:hAnsi="GHEA Grapalat"/>
                <w:color w:val="000000" w:themeColor="text1"/>
                <w:sz w:val="22"/>
                <w:szCs w:val="22"/>
                <w:lang w:val="pt-BR"/>
              </w:rPr>
            </w:pPr>
            <w:r w:rsidRPr="0048041E">
              <w:rPr>
                <w:rFonts w:ascii="GHEA Grapalat" w:hAnsi="GHEA Grapalat"/>
                <w:color w:val="000000" w:themeColor="text1"/>
                <w:sz w:val="22"/>
                <w:szCs w:val="22"/>
                <w:lang w:val="pt-BR"/>
              </w:rPr>
              <w:t xml:space="preserve">                                  Կ.Տ.</w:t>
            </w:r>
          </w:p>
          <w:p w14:paraId="1AFAD9AF" w14:textId="77777777" w:rsidR="00D23B5C" w:rsidRPr="0048041E" w:rsidRDefault="00D23B5C" w:rsidP="00A67951">
            <w:pPr>
              <w:spacing w:line="276" w:lineRule="auto"/>
              <w:rPr>
                <w:rFonts w:ascii="GHEA Grapalat" w:hAnsi="GHEA Grapalat"/>
                <w:color w:val="000000" w:themeColor="text1"/>
                <w:sz w:val="22"/>
                <w:szCs w:val="22"/>
                <w:lang w:val="pt-BR"/>
              </w:rPr>
            </w:pPr>
          </w:p>
          <w:p w14:paraId="247DD097" w14:textId="77777777" w:rsidR="00D23B5C" w:rsidRPr="0048041E" w:rsidRDefault="00D23B5C" w:rsidP="00A67951">
            <w:pPr>
              <w:spacing w:line="276" w:lineRule="auto"/>
              <w:jc w:val="center"/>
              <w:rPr>
                <w:rFonts w:ascii="GHEA Grapalat" w:hAnsi="GHEA Grapalat"/>
                <w:color w:val="000000" w:themeColor="text1"/>
                <w:sz w:val="22"/>
                <w:szCs w:val="22"/>
                <w:lang w:val="nb-NO"/>
              </w:rPr>
            </w:pPr>
          </w:p>
        </w:tc>
      </w:tr>
    </w:tbl>
    <w:p w14:paraId="6EE4C0DE" w14:textId="77777777" w:rsidR="00D23B5C" w:rsidRPr="0048041E" w:rsidRDefault="00D23B5C" w:rsidP="00D23B5C">
      <w:pPr>
        <w:jc w:val="both"/>
        <w:rPr>
          <w:rFonts w:ascii="GHEA Grapalat" w:hAnsi="GHEA Grapalat"/>
          <w:color w:val="000000" w:themeColor="text1"/>
          <w:sz w:val="20"/>
          <w:lang w:val="hy-AM"/>
        </w:rPr>
      </w:pPr>
    </w:p>
    <w:p w14:paraId="58C7F531" w14:textId="77777777" w:rsidR="00D23B5C" w:rsidRPr="0048041E" w:rsidRDefault="00D23B5C" w:rsidP="00D23B5C">
      <w:pPr>
        <w:jc w:val="right"/>
        <w:rPr>
          <w:rFonts w:ascii="GHEA Grapalat" w:hAnsi="GHEA Grapalat"/>
          <w:i/>
          <w:color w:val="000000" w:themeColor="text1"/>
          <w:sz w:val="18"/>
          <w:lang w:val="hy-AM"/>
        </w:rPr>
      </w:pPr>
    </w:p>
    <w:p w14:paraId="0A162C0D" w14:textId="77777777" w:rsidR="00D23B5C" w:rsidRPr="0048041E" w:rsidRDefault="00D23B5C" w:rsidP="00D23B5C">
      <w:pPr>
        <w:jc w:val="right"/>
        <w:rPr>
          <w:rFonts w:ascii="GHEA Grapalat" w:hAnsi="GHEA Grapalat"/>
          <w:i/>
          <w:color w:val="000000" w:themeColor="text1"/>
          <w:sz w:val="18"/>
          <w:lang w:val="hy-AM"/>
        </w:rPr>
      </w:pPr>
    </w:p>
    <w:p w14:paraId="0FA49AA2" w14:textId="77777777"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Հավելված N 1․1</w:t>
      </w:r>
    </w:p>
    <w:p w14:paraId="38CCFD43" w14:textId="25E6B1A9"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 xml:space="preserve">«         »              </w:t>
      </w:r>
      <w:r w:rsidR="005C4A3A" w:rsidRPr="0048041E">
        <w:rPr>
          <w:rFonts w:ascii="GHEA Grapalat" w:hAnsi="GHEA Grapalat"/>
          <w:i/>
          <w:color w:val="000000" w:themeColor="text1"/>
          <w:sz w:val="18"/>
          <w:lang w:val="hy-AM"/>
        </w:rPr>
        <w:t>2026</w:t>
      </w:r>
      <w:r w:rsidRPr="0048041E">
        <w:rPr>
          <w:rFonts w:ascii="GHEA Grapalat" w:hAnsi="GHEA Grapalat"/>
          <w:i/>
          <w:color w:val="000000" w:themeColor="text1"/>
          <w:sz w:val="18"/>
          <w:lang w:val="hy-AM"/>
        </w:rPr>
        <w:t xml:space="preserve">թ. կնքված </w:t>
      </w:r>
    </w:p>
    <w:p w14:paraId="2B1CC6F6" w14:textId="1D6D3CFA"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 xml:space="preserve">                     </w:t>
      </w:r>
      <w:r w:rsidRPr="0048041E">
        <w:rPr>
          <w:rFonts w:ascii="GHEA Grapalat" w:hAnsi="GHEA Grapalat" w:cs="Sylfaen"/>
          <w:color w:val="000000" w:themeColor="text1"/>
          <w:sz w:val="20"/>
          <w:szCs w:val="20"/>
          <w:lang w:val="hy-AM"/>
        </w:rPr>
        <w:t>«ՀՀ-ՍՄԿՀ-ԳՀԾՁԲ-</w:t>
      </w:r>
      <w:r w:rsidR="007E3BA6" w:rsidRPr="0048041E">
        <w:rPr>
          <w:rFonts w:ascii="GHEA Grapalat" w:hAnsi="GHEA Grapalat" w:cs="Sylfaen"/>
          <w:color w:val="000000" w:themeColor="text1"/>
          <w:sz w:val="20"/>
          <w:szCs w:val="20"/>
          <w:lang w:val="hy-AM"/>
        </w:rPr>
        <w:t>26/01</w:t>
      </w:r>
      <w:r w:rsidRPr="0048041E">
        <w:rPr>
          <w:rFonts w:ascii="GHEA Grapalat" w:hAnsi="GHEA Grapalat" w:cs="Sylfaen"/>
          <w:color w:val="000000" w:themeColor="text1"/>
          <w:sz w:val="20"/>
          <w:szCs w:val="20"/>
          <w:lang w:val="hy-AM"/>
        </w:rPr>
        <w:t>»</w:t>
      </w:r>
      <w:r w:rsidRPr="0048041E">
        <w:rPr>
          <w:rFonts w:ascii="GHEA Grapalat" w:hAnsi="GHEA Grapalat"/>
          <w:i/>
          <w:color w:val="000000" w:themeColor="text1"/>
          <w:sz w:val="18"/>
          <w:lang w:val="hy-AM"/>
        </w:rPr>
        <w:t xml:space="preserve"> ծածկագրով պայմանագրի</w:t>
      </w:r>
    </w:p>
    <w:p w14:paraId="0A099A1F" w14:textId="77777777" w:rsidR="00D23B5C" w:rsidRPr="0048041E" w:rsidRDefault="00D23B5C" w:rsidP="00D23B5C">
      <w:pPr>
        <w:jc w:val="center"/>
        <w:rPr>
          <w:rFonts w:ascii="GHEA Grapalat" w:hAnsi="GHEA Grapalat"/>
          <w:color w:val="000000" w:themeColor="text1"/>
          <w:sz w:val="18"/>
          <w:lang w:val="hy-AM"/>
        </w:rPr>
      </w:pPr>
    </w:p>
    <w:p w14:paraId="2D6A4711" w14:textId="77777777" w:rsidR="00D23B5C" w:rsidRPr="0048041E" w:rsidRDefault="00D23B5C" w:rsidP="00D23B5C">
      <w:pPr>
        <w:jc w:val="center"/>
        <w:rPr>
          <w:rFonts w:ascii="GHEA Grapalat" w:hAnsi="GHEA Grapalat"/>
          <w:color w:val="000000" w:themeColor="text1"/>
          <w:sz w:val="20"/>
          <w:lang w:val="hy-AM"/>
        </w:rPr>
      </w:pPr>
    </w:p>
    <w:p w14:paraId="61352CAB" w14:textId="77777777" w:rsidR="00D23B5C" w:rsidRPr="0048041E" w:rsidRDefault="00D23B5C" w:rsidP="00D23B5C">
      <w:pPr>
        <w:jc w:val="center"/>
        <w:rPr>
          <w:rFonts w:ascii="GHEA Grapalat" w:hAnsi="GHEA Grapalat"/>
          <w:color w:val="000000" w:themeColor="text1"/>
          <w:sz w:val="20"/>
          <w:lang w:val="hy-AM"/>
        </w:rPr>
      </w:pPr>
    </w:p>
    <w:p w14:paraId="4FFF7FA0" w14:textId="77777777" w:rsidR="00D23B5C" w:rsidRPr="0048041E" w:rsidRDefault="00D23B5C" w:rsidP="00D23B5C">
      <w:pPr>
        <w:jc w:val="center"/>
        <w:rPr>
          <w:rFonts w:ascii="GHEA Grapalat" w:hAnsi="GHEA Grapalat"/>
          <w:color w:val="000000" w:themeColor="text1"/>
          <w:sz w:val="20"/>
          <w:lang w:val="hy-AM"/>
        </w:rPr>
      </w:pPr>
    </w:p>
    <w:p w14:paraId="17CFFF5C" w14:textId="77777777" w:rsidR="00D23B5C" w:rsidRPr="0048041E" w:rsidRDefault="00D23B5C" w:rsidP="00D23B5C">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ԳՆԱՑՈՒՑԱԿ</w:t>
      </w:r>
    </w:p>
    <w:p w14:paraId="218424EC" w14:textId="77777777" w:rsidR="00D23B5C" w:rsidRPr="0048041E" w:rsidRDefault="00D23B5C" w:rsidP="00D23B5C">
      <w:pPr>
        <w:jc w:val="center"/>
        <w:rPr>
          <w:rFonts w:ascii="GHEA Grapalat" w:hAnsi="GHEA Grapalat"/>
          <w:color w:val="000000" w:themeColor="text1"/>
          <w:sz w:val="18"/>
          <w:lang w:val="hy-AM"/>
        </w:rPr>
      </w:pPr>
    </w:p>
    <w:p w14:paraId="6589238F" w14:textId="0917300F" w:rsidR="00D23B5C" w:rsidRPr="0048041E" w:rsidRDefault="00D23B5C" w:rsidP="00D23B5C">
      <w:pPr>
        <w:jc w:val="right"/>
        <w:rPr>
          <w:rFonts w:ascii="GHEA Grapalat" w:hAnsi="GHEA Grapalat"/>
          <w:i/>
          <w:color w:val="000000" w:themeColor="text1"/>
          <w:sz w:val="18"/>
          <w:lang w:val="hy-AM"/>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49"/>
        <w:gridCol w:w="1842"/>
        <w:gridCol w:w="1985"/>
      </w:tblGrid>
      <w:tr w:rsidR="0048041E" w:rsidRPr="0048041E" w14:paraId="5C91500E" w14:textId="77777777" w:rsidTr="001C6255">
        <w:trPr>
          <w:trHeight w:val="560"/>
        </w:trPr>
        <w:tc>
          <w:tcPr>
            <w:tcW w:w="1021" w:type="dxa"/>
            <w:shd w:val="clear" w:color="auto" w:fill="auto"/>
            <w:vAlign w:val="center"/>
          </w:tcPr>
          <w:p w14:paraId="59261D22"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ՀՀ</w:t>
            </w:r>
          </w:p>
        </w:tc>
        <w:tc>
          <w:tcPr>
            <w:tcW w:w="4649" w:type="dxa"/>
            <w:shd w:val="clear" w:color="auto" w:fill="auto"/>
            <w:vAlign w:val="center"/>
          </w:tcPr>
          <w:p w14:paraId="263888AE"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Անվանումը</w:t>
            </w:r>
          </w:p>
        </w:tc>
        <w:tc>
          <w:tcPr>
            <w:tcW w:w="1842" w:type="dxa"/>
            <w:shd w:val="clear" w:color="auto" w:fill="auto"/>
            <w:vAlign w:val="center"/>
          </w:tcPr>
          <w:p w14:paraId="61E04131"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Չափման միավորը</w:t>
            </w:r>
          </w:p>
        </w:tc>
        <w:tc>
          <w:tcPr>
            <w:tcW w:w="1985" w:type="dxa"/>
            <w:shd w:val="clear" w:color="auto" w:fill="auto"/>
            <w:vAlign w:val="center"/>
          </w:tcPr>
          <w:p w14:paraId="7331E7AA"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Միավորի գինը/դրամ/</w:t>
            </w:r>
          </w:p>
        </w:tc>
      </w:tr>
      <w:tr w:rsidR="0048041E" w:rsidRPr="0048041E" w14:paraId="03DC29DB" w14:textId="77777777" w:rsidTr="001C6255">
        <w:tc>
          <w:tcPr>
            <w:tcW w:w="1021" w:type="dxa"/>
            <w:shd w:val="clear" w:color="auto" w:fill="auto"/>
            <w:vAlign w:val="center"/>
          </w:tcPr>
          <w:p w14:paraId="4DB9071F"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4649" w:type="dxa"/>
            <w:shd w:val="clear" w:color="auto" w:fill="auto"/>
            <w:vAlign w:val="center"/>
          </w:tcPr>
          <w:p w14:paraId="4E530887" w14:textId="05A3E34D" w:rsidR="00D23B5C" w:rsidRPr="0048041E" w:rsidRDefault="00D23B5C" w:rsidP="00BB47E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ավտոբուսով</w:t>
            </w:r>
            <w:r w:rsidR="00BB47E1" w:rsidRPr="0048041E">
              <w:rPr>
                <w:rFonts w:ascii="GHEA Grapalat" w:hAnsi="GHEA Grapalat"/>
                <w:b/>
                <w:i/>
                <w:color w:val="000000" w:themeColor="text1"/>
                <w:sz w:val="20"/>
                <w:lang w:val="hy-AM"/>
              </w:rPr>
              <w:t>՝ 10 կմ</w:t>
            </w:r>
            <w:r w:rsidR="000E5229" w:rsidRPr="0048041E">
              <w:rPr>
                <w:rFonts w:ascii="GHEA Grapalat" w:hAnsi="GHEA Grapalat"/>
                <w:b/>
                <w:i/>
                <w:color w:val="000000" w:themeColor="text1"/>
                <w:sz w:val="20"/>
                <w:lang w:val="hy-AM"/>
              </w:rPr>
              <w:t xml:space="preserve"> գերազանցող</w:t>
            </w:r>
            <w:r w:rsidR="00BB47E1" w:rsidRPr="0048041E">
              <w:rPr>
                <w:rFonts w:ascii="GHEA Grapalat" w:hAnsi="GHEA Grapalat"/>
                <w:b/>
                <w:i/>
                <w:color w:val="000000" w:themeColor="text1"/>
                <w:sz w:val="20"/>
                <w:lang w:val="hy-AM"/>
              </w:rPr>
              <w:t xml:space="preserve"> </w:t>
            </w:r>
          </w:p>
        </w:tc>
        <w:tc>
          <w:tcPr>
            <w:tcW w:w="1842" w:type="dxa"/>
            <w:shd w:val="clear" w:color="auto" w:fill="auto"/>
            <w:vAlign w:val="center"/>
          </w:tcPr>
          <w:p w14:paraId="627AFBD5" w14:textId="77777777" w:rsidR="00D23B5C" w:rsidRPr="0048041E" w:rsidRDefault="00D23B5C"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Կմ</w:t>
            </w:r>
          </w:p>
        </w:tc>
        <w:tc>
          <w:tcPr>
            <w:tcW w:w="1985" w:type="dxa"/>
            <w:shd w:val="clear" w:color="auto" w:fill="auto"/>
            <w:vAlign w:val="center"/>
          </w:tcPr>
          <w:p w14:paraId="231BFD96" w14:textId="77777777" w:rsidR="00D23B5C" w:rsidRPr="0048041E" w:rsidRDefault="00D23B5C" w:rsidP="00A67951">
            <w:pPr>
              <w:jc w:val="center"/>
              <w:rPr>
                <w:rFonts w:ascii="GHEA Grapalat" w:hAnsi="GHEA Grapalat"/>
                <w:color w:val="000000" w:themeColor="text1"/>
                <w:sz w:val="20"/>
                <w:lang w:val="hy-AM"/>
              </w:rPr>
            </w:pPr>
          </w:p>
        </w:tc>
      </w:tr>
      <w:tr w:rsidR="0048041E" w:rsidRPr="0048041E" w14:paraId="6A353505" w14:textId="77777777" w:rsidTr="001C6255">
        <w:tc>
          <w:tcPr>
            <w:tcW w:w="1021" w:type="dxa"/>
            <w:shd w:val="clear" w:color="auto" w:fill="auto"/>
            <w:vAlign w:val="center"/>
          </w:tcPr>
          <w:p w14:paraId="303E592D"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2</w:t>
            </w:r>
          </w:p>
        </w:tc>
        <w:tc>
          <w:tcPr>
            <w:tcW w:w="4649" w:type="dxa"/>
            <w:shd w:val="clear" w:color="auto" w:fill="auto"/>
            <w:vAlign w:val="center"/>
          </w:tcPr>
          <w:p w14:paraId="62EFEA0A" w14:textId="76172D46" w:rsidR="00D23B5C" w:rsidRPr="0048041E" w:rsidRDefault="00D23B5C" w:rsidP="00BB47E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միկրոավտոբուսով</w:t>
            </w:r>
            <w:r w:rsidR="00BB47E1" w:rsidRPr="0048041E">
              <w:rPr>
                <w:rFonts w:ascii="GHEA Grapalat" w:hAnsi="GHEA Grapalat"/>
                <w:b/>
                <w:i/>
                <w:color w:val="000000" w:themeColor="text1"/>
                <w:sz w:val="20"/>
                <w:lang w:val="hy-AM"/>
              </w:rPr>
              <w:t xml:space="preserve">՝ </w:t>
            </w:r>
            <w:r w:rsidR="000E5229" w:rsidRPr="0048041E">
              <w:rPr>
                <w:rFonts w:ascii="GHEA Grapalat" w:hAnsi="GHEA Grapalat"/>
                <w:b/>
                <w:i/>
                <w:color w:val="000000" w:themeColor="text1"/>
                <w:sz w:val="20"/>
                <w:lang w:val="hy-AM"/>
              </w:rPr>
              <w:t>10 կմ գերազանցող</w:t>
            </w:r>
          </w:p>
        </w:tc>
        <w:tc>
          <w:tcPr>
            <w:tcW w:w="1842" w:type="dxa"/>
            <w:shd w:val="clear" w:color="auto" w:fill="auto"/>
            <w:vAlign w:val="center"/>
          </w:tcPr>
          <w:p w14:paraId="28F2618B" w14:textId="77777777" w:rsidR="00D23B5C" w:rsidRPr="0048041E" w:rsidRDefault="00D23B5C" w:rsidP="001C6255">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7594D827" w14:textId="77777777" w:rsidR="00D23B5C" w:rsidRPr="0048041E" w:rsidRDefault="00D23B5C" w:rsidP="00A67951">
            <w:pPr>
              <w:jc w:val="center"/>
              <w:rPr>
                <w:rFonts w:ascii="GHEA Grapalat" w:hAnsi="GHEA Grapalat"/>
                <w:color w:val="000000" w:themeColor="text1"/>
                <w:sz w:val="20"/>
                <w:lang w:val="hy-AM"/>
              </w:rPr>
            </w:pPr>
          </w:p>
        </w:tc>
      </w:tr>
      <w:tr w:rsidR="0048041E" w:rsidRPr="0048041E" w14:paraId="6AC36AD7" w14:textId="77777777" w:rsidTr="001C6255">
        <w:tc>
          <w:tcPr>
            <w:tcW w:w="1021" w:type="dxa"/>
            <w:shd w:val="clear" w:color="auto" w:fill="auto"/>
            <w:vAlign w:val="center"/>
          </w:tcPr>
          <w:p w14:paraId="163FED8A"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3</w:t>
            </w:r>
          </w:p>
        </w:tc>
        <w:tc>
          <w:tcPr>
            <w:tcW w:w="4649" w:type="dxa"/>
            <w:shd w:val="clear" w:color="auto" w:fill="auto"/>
            <w:vAlign w:val="center"/>
          </w:tcPr>
          <w:p w14:paraId="2D88901D" w14:textId="317AE05F" w:rsidR="00D23B5C" w:rsidRPr="0048041E" w:rsidRDefault="00D23B5C" w:rsidP="00BB47E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4 տեղանոց տրանսպորտային միջոցով</w:t>
            </w:r>
            <w:r w:rsidR="00BB47E1" w:rsidRPr="0048041E">
              <w:rPr>
                <w:rFonts w:ascii="GHEA Grapalat" w:hAnsi="GHEA Grapalat"/>
                <w:b/>
                <w:i/>
                <w:color w:val="000000" w:themeColor="text1"/>
                <w:sz w:val="20"/>
                <w:lang w:val="hy-AM"/>
              </w:rPr>
              <w:t xml:space="preserve">՝ </w:t>
            </w:r>
            <w:r w:rsidR="000E5229" w:rsidRPr="0048041E">
              <w:rPr>
                <w:rFonts w:ascii="GHEA Grapalat" w:hAnsi="GHEA Grapalat"/>
                <w:b/>
                <w:i/>
                <w:color w:val="000000" w:themeColor="text1"/>
                <w:sz w:val="20"/>
                <w:lang w:val="hy-AM"/>
              </w:rPr>
              <w:t>10 կմ գերազանցող</w:t>
            </w:r>
          </w:p>
        </w:tc>
        <w:tc>
          <w:tcPr>
            <w:tcW w:w="1842" w:type="dxa"/>
            <w:shd w:val="clear" w:color="auto" w:fill="auto"/>
            <w:vAlign w:val="center"/>
          </w:tcPr>
          <w:p w14:paraId="6B0D7F3A" w14:textId="77777777" w:rsidR="00D23B5C" w:rsidRPr="0048041E" w:rsidRDefault="00D23B5C" w:rsidP="001C6255">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7FD6B3FA" w14:textId="77777777" w:rsidR="00D23B5C" w:rsidRPr="0048041E" w:rsidRDefault="00D23B5C" w:rsidP="00A67951">
            <w:pPr>
              <w:jc w:val="center"/>
              <w:rPr>
                <w:rFonts w:ascii="GHEA Grapalat" w:hAnsi="GHEA Grapalat"/>
                <w:color w:val="000000" w:themeColor="text1"/>
                <w:sz w:val="20"/>
                <w:lang w:val="hy-AM"/>
              </w:rPr>
            </w:pPr>
          </w:p>
        </w:tc>
      </w:tr>
      <w:tr w:rsidR="0048041E" w:rsidRPr="0048041E" w14:paraId="1355F7E2" w14:textId="77777777" w:rsidTr="001C6255">
        <w:trPr>
          <w:trHeight w:val="701"/>
        </w:trPr>
        <w:tc>
          <w:tcPr>
            <w:tcW w:w="1021" w:type="dxa"/>
            <w:shd w:val="clear" w:color="auto" w:fill="auto"/>
            <w:vAlign w:val="center"/>
          </w:tcPr>
          <w:p w14:paraId="65E69F08" w14:textId="77777777" w:rsidR="00D23B5C" w:rsidRPr="0048041E" w:rsidRDefault="00D23B5C" w:rsidP="00A6795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4</w:t>
            </w:r>
          </w:p>
        </w:tc>
        <w:tc>
          <w:tcPr>
            <w:tcW w:w="4649" w:type="dxa"/>
            <w:shd w:val="clear" w:color="auto" w:fill="auto"/>
            <w:vAlign w:val="center"/>
          </w:tcPr>
          <w:p w14:paraId="5B6FE972" w14:textId="5D79125C" w:rsidR="00D23B5C" w:rsidRPr="0048041E" w:rsidRDefault="00D23B5C" w:rsidP="00BB47E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6 տեղանոց տրանսպորտային միջոցով</w:t>
            </w:r>
            <w:r w:rsidR="00BB47E1" w:rsidRPr="0048041E">
              <w:rPr>
                <w:rFonts w:ascii="GHEA Grapalat" w:hAnsi="GHEA Grapalat"/>
                <w:b/>
                <w:i/>
                <w:color w:val="000000" w:themeColor="text1"/>
                <w:sz w:val="20"/>
                <w:lang w:val="hy-AM"/>
              </w:rPr>
              <w:t xml:space="preserve">՝ </w:t>
            </w:r>
            <w:r w:rsidR="000E5229" w:rsidRPr="0048041E">
              <w:rPr>
                <w:rFonts w:ascii="GHEA Grapalat" w:hAnsi="GHEA Grapalat"/>
                <w:b/>
                <w:i/>
                <w:color w:val="000000" w:themeColor="text1"/>
                <w:sz w:val="20"/>
                <w:lang w:val="hy-AM"/>
              </w:rPr>
              <w:t>10 կմ գերազանցող</w:t>
            </w:r>
          </w:p>
        </w:tc>
        <w:tc>
          <w:tcPr>
            <w:tcW w:w="1842" w:type="dxa"/>
            <w:shd w:val="clear" w:color="auto" w:fill="auto"/>
            <w:vAlign w:val="center"/>
          </w:tcPr>
          <w:p w14:paraId="6F5B97B2" w14:textId="77777777" w:rsidR="00D23B5C" w:rsidRPr="0048041E" w:rsidRDefault="00D23B5C" w:rsidP="001C6255">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27D78D57" w14:textId="77777777" w:rsidR="00D23B5C" w:rsidRPr="0048041E" w:rsidRDefault="00D23B5C" w:rsidP="00A67951">
            <w:pPr>
              <w:jc w:val="center"/>
              <w:rPr>
                <w:rFonts w:ascii="GHEA Grapalat" w:hAnsi="GHEA Grapalat"/>
                <w:color w:val="000000" w:themeColor="text1"/>
                <w:sz w:val="20"/>
                <w:lang w:val="hy-AM"/>
              </w:rPr>
            </w:pPr>
          </w:p>
        </w:tc>
      </w:tr>
      <w:tr w:rsidR="0048041E" w:rsidRPr="0048041E" w14:paraId="1AD954D4" w14:textId="77777777" w:rsidTr="001C6255">
        <w:tc>
          <w:tcPr>
            <w:tcW w:w="1021" w:type="dxa"/>
            <w:shd w:val="clear" w:color="auto" w:fill="auto"/>
            <w:vAlign w:val="center"/>
          </w:tcPr>
          <w:p w14:paraId="2FCB475C" w14:textId="1E981299" w:rsidR="00BB47E1" w:rsidRPr="0048041E" w:rsidRDefault="00BB47E1" w:rsidP="00BB47E1">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5</w:t>
            </w:r>
          </w:p>
        </w:tc>
        <w:tc>
          <w:tcPr>
            <w:tcW w:w="4649" w:type="dxa"/>
            <w:shd w:val="clear" w:color="auto" w:fill="auto"/>
            <w:vAlign w:val="center"/>
          </w:tcPr>
          <w:p w14:paraId="247D5456" w14:textId="3C5E9EE4" w:rsidR="00BB47E1" w:rsidRPr="0048041E" w:rsidRDefault="00BB47E1" w:rsidP="00CE72A8">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ավտոբուսով՝ 1-10կմ</w:t>
            </w:r>
            <w:r w:rsidR="000E5229" w:rsidRPr="0048041E">
              <w:rPr>
                <w:rFonts w:ascii="GHEA Grapalat" w:hAnsi="GHEA Grapalat"/>
                <w:b/>
                <w:i/>
                <w:color w:val="000000" w:themeColor="text1"/>
                <w:sz w:val="20"/>
                <w:lang w:val="hy-AM"/>
              </w:rPr>
              <w:t xml:space="preserve"> ներառյալ</w:t>
            </w:r>
          </w:p>
        </w:tc>
        <w:tc>
          <w:tcPr>
            <w:tcW w:w="1842" w:type="dxa"/>
            <w:shd w:val="clear" w:color="auto" w:fill="auto"/>
            <w:vAlign w:val="center"/>
          </w:tcPr>
          <w:p w14:paraId="77193EC1" w14:textId="449652A9" w:rsidR="00BB47E1"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shd w:val="clear" w:color="auto" w:fill="auto"/>
            <w:vAlign w:val="center"/>
          </w:tcPr>
          <w:p w14:paraId="1E897850" w14:textId="77777777" w:rsidR="00BB47E1" w:rsidRPr="0048041E" w:rsidRDefault="00BB47E1" w:rsidP="00BB47E1">
            <w:pPr>
              <w:jc w:val="center"/>
              <w:rPr>
                <w:rFonts w:ascii="GHEA Grapalat" w:hAnsi="GHEA Grapalat"/>
                <w:color w:val="000000" w:themeColor="text1"/>
                <w:sz w:val="20"/>
                <w:lang w:val="hy-AM"/>
              </w:rPr>
            </w:pPr>
          </w:p>
        </w:tc>
      </w:tr>
      <w:tr w:rsidR="0048041E" w:rsidRPr="0048041E" w14:paraId="3492F05E" w14:textId="77777777" w:rsidTr="001C6255">
        <w:tc>
          <w:tcPr>
            <w:tcW w:w="1021" w:type="dxa"/>
            <w:shd w:val="clear" w:color="auto" w:fill="auto"/>
            <w:vAlign w:val="center"/>
          </w:tcPr>
          <w:p w14:paraId="536DB453" w14:textId="4B0E394B"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6</w:t>
            </w:r>
          </w:p>
        </w:tc>
        <w:tc>
          <w:tcPr>
            <w:tcW w:w="4649" w:type="dxa"/>
            <w:shd w:val="clear" w:color="auto" w:fill="auto"/>
            <w:vAlign w:val="center"/>
          </w:tcPr>
          <w:p w14:paraId="32ABB376" w14:textId="218A8C3F" w:rsidR="001C6255" w:rsidRPr="0048041E" w:rsidRDefault="001C6255" w:rsidP="001C6255">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 xml:space="preserve">միկրոավտոբուսով՝ 1-10կմ </w:t>
            </w:r>
            <w:r w:rsidR="000E5229" w:rsidRPr="0048041E">
              <w:rPr>
                <w:rFonts w:ascii="GHEA Grapalat" w:hAnsi="GHEA Grapalat"/>
                <w:b/>
                <w:i/>
                <w:color w:val="000000" w:themeColor="text1"/>
                <w:sz w:val="20"/>
                <w:lang w:val="hy-AM"/>
              </w:rPr>
              <w:t>ներառյալ</w:t>
            </w:r>
          </w:p>
        </w:tc>
        <w:tc>
          <w:tcPr>
            <w:tcW w:w="1842" w:type="dxa"/>
            <w:shd w:val="clear" w:color="auto" w:fill="auto"/>
            <w:vAlign w:val="center"/>
          </w:tcPr>
          <w:p w14:paraId="00109182" w14:textId="10D3E46B"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shd w:val="clear" w:color="auto" w:fill="auto"/>
            <w:vAlign w:val="center"/>
          </w:tcPr>
          <w:p w14:paraId="16AAE153" w14:textId="77777777" w:rsidR="001C6255" w:rsidRPr="0048041E" w:rsidRDefault="001C6255" w:rsidP="001C6255">
            <w:pPr>
              <w:jc w:val="center"/>
              <w:rPr>
                <w:rFonts w:ascii="GHEA Grapalat" w:hAnsi="GHEA Grapalat"/>
                <w:color w:val="000000" w:themeColor="text1"/>
                <w:sz w:val="20"/>
                <w:lang w:val="hy-AM"/>
              </w:rPr>
            </w:pPr>
          </w:p>
        </w:tc>
      </w:tr>
      <w:tr w:rsidR="0048041E" w:rsidRPr="0048041E" w14:paraId="08C4A7D1" w14:textId="77777777" w:rsidTr="001C6255">
        <w:tc>
          <w:tcPr>
            <w:tcW w:w="1021" w:type="dxa"/>
            <w:shd w:val="clear" w:color="auto" w:fill="auto"/>
            <w:vAlign w:val="center"/>
          </w:tcPr>
          <w:p w14:paraId="384E3D6C" w14:textId="7BB8D78C"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7</w:t>
            </w:r>
          </w:p>
        </w:tc>
        <w:tc>
          <w:tcPr>
            <w:tcW w:w="4649" w:type="dxa"/>
            <w:shd w:val="clear" w:color="auto" w:fill="auto"/>
            <w:vAlign w:val="center"/>
          </w:tcPr>
          <w:p w14:paraId="2C971826" w14:textId="223C6E4B" w:rsidR="001C6255" w:rsidRPr="0048041E" w:rsidRDefault="001C6255" w:rsidP="001C6255">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 xml:space="preserve">4 տեղանոց տրանսպորտային միջոցով՝ 1-10կմ </w:t>
            </w:r>
            <w:r w:rsidR="000E5229" w:rsidRPr="0048041E">
              <w:rPr>
                <w:rFonts w:ascii="GHEA Grapalat" w:hAnsi="GHEA Grapalat"/>
                <w:b/>
                <w:i/>
                <w:color w:val="000000" w:themeColor="text1"/>
                <w:sz w:val="20"/>
                <w:lang w:val="hy-AM"/>
              </w:rPr>
              <w:t xml:space="preserve"> ներառյալ</w:t>
            </w:r>
          </w:p>
        </w:tc>
        <w:tc>
          <w:tcPr>
            <w:tcW w:w="1842" w:type="dxa"/>
            <w:shd w:val="clear" w:color="auto" w:fill="auto"/>
            <w:vAlign w:val="center"/>
          </w:tcPr>
          <w:p w14:paraId="3B864152" w14:textId="2BEE9D50"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shd w:val="clear" w:color="auto" w:fill="auto"/>
            <w:vAlign w:val="center"/>
          </w:tcPr>
          <w:p w14:paraId="2884C6A0" w14:textId="77777777" w:rsidR="001C6255" w:rsidRPr="0048041E" w:rsidRDefault="001C6255" w:rsidP="001C6255">
            <w:pPr>
              <w:jc w:val="center"/>
              <w:rPr>
                <w:rFonts w:ascii="GHEA Grapalat" w:hAnsi="GHEA Grapalat"/>
                <w:color w:val="000000" w:themeColor="text1"/>
                <w:sz w:val="20"/>
                <w:lang w:val="hy-AM"/>
              </w:rPr>
            </w:pPr>
          </w:p>
        </w:tc>
      </w:tr>
      <w:tr w:rsidR="00EA0140" w:rsidRPr="0048041E" w14:paraId="16DA9A10" w14:textId="77777777" w:rsidTr="001C6255">
        <w:tc>
          <w:tcPr>
            <w:tcW w:w="1021" w:type="dxa"/>
            <w:shd w:val="clear" w:color="auto" w:fill="auto"/>
            <w:vAlign w:val="center"/>
          </w:tcPr>
          <w:p w14:paraId="755FC101" w14:textId="7D3205E0"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8</w:t>
            </w:r>
          </w:p>
        </w:tc>
        <w:tc>
          <w:tcPr>
            <w:tcW w:w="4649" w:type="dxa"/>
            <w:shd w:val="clear" w:color="auto" w:fill="auto"/>
            <w:vAlign w:val="center"/>
          </w:tcPr>
          <w:p w14:paraId="757C3819" w14:textId="62A32145" w:rsidR="001C6255" w:rsidRPr="0048041E" w:rsidRDefault="001C6255" w:rsidP="001C6255">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 xml:space="preserve">6 տեղանոց տրանսպորտային միջոցով՝ 1-10կմ </w:t>
            </w:r>
            <w:r w:rsidR="000E5229" w:rsidRPr="0048041E">
              <w:rPr>
                <w:rFonts w:ascii="GHEA Grapalat" w:hAnsi="GHEA Grapalat"/>
                <w:b/>
                <w:i/>
                <w:color w:val="000000" w:themeColor="text1"/>
                <w:sz w:val="20"/>
                <w:lang w:val="hy-AM"/>
              </w:rPr>
              <w:t xml:space="preserve"> ներառյալ</w:t>
            </w:r>
          </w:p>
        </w:tc>
        <w:tc>
          <w:tcPr>
            <w:tcW w:w="1842" w:type="dxa"/>
            <w:shd w:val="clear" w:color="auto" w:fill="auto"/>
            <w:vAlign w:val="center"/>
          </w:tcPr>
          <w:p w14:paraId="39811749" w14:textId="7C15C1A1" w:rsidR="001C6255" w:rsidRPr="0048041E" w:rsidRDefault="001C6255"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երթ</w:t>
            </w:r>
          </w:p>
        </w:tc>
        <w:tc>
          <w:tcPr>
            <w:tcW w:w="1985" w:type="dxa"/>
            <w:shd w:val="clear" w:color="auto" w:fill="auto"/>
            <w:vAlign w:val="center"/>
          </w:tcPr>
          <w:p w14:paraId="28671D45" w14:textId="77777777" w:rsidR="001C6255" w:rsidRPr="0048041E" w:rsidRDefault="001C6255" w:rsidP="001C6255">
            <w:pPr>
              <w:jc w:val="center"/>
              <w:rPr>
                <w:rFonts w:ascii="GHEA Grapalat" w:hAnsi="GHEA Grapalat"/>
                <w:color w:val="000000" w:themeColor="text1"/>
                <w:sz w:val="20"/>
                <w:lang w:val="hy-AM"/>
              </w:rPr>
            </w:pPr>
          </w:p>
        </w:tc>
      </w:tr>
    </w:tbl>
    <w:p w14:paraId="64135232" w14:textId="77777777" w:rsidR="00D23B5C" w:rsidRPr="0048041E" w:rsidRDefault="00D23B5C" w:rsidP="00D23B5C">
      <w:pPr>
        <w:jc w:val="right"/>
        <w:rPr>
          <w:rFonts w:ascii="GHEA Grapalat" w:hAnsi="GHEA Grapalat"/>
          <w:color w:val="000000" w:themeColor="text1"/>
          <w:sz w:val="20"/>
          <w:lang w:val="hy-AM"/>
        </w:rPr>
      </w:pPr>
    </w:p>
    <w:p w14:paraId="544531BD" w14:textId="77777777" w:rsidR="00D23B5C" w:rsidRPr="0048041E" w:rsidRDefault="00D23B5C" w:rsidP="00D23B5C">
      <w:pPr>
        <w:jc w:val="right"/>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D23B5C" w:rsidRPr="0048041E" w14:paraId="2A858B87" w14:textId="77777777" w:rsidTr="00A67951">
        <w:tc>
          <w:tcPr>
            <w:tcW w:w="4536" w:type="dxa"/>
          </w:tcPr>
          <w:p w14:paraId="7D91F6E0"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Պ Ա Տ Վ Ի Ր Ա Տ ՈՒ</w:t>
            </w:r>
          </w:p>
          <w:p w14:paraId="63B8D9B2"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Կապանի համայնքապետարան</w:t>
            </w:r>
          </w:p>
          <w:p w14:paraId="45847847"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Ք.Կապան, Չարենցի 1</w:t>
            </w:r>
          </w:p>
          <w:p w14:paraId="060703E1"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ՀՀ ՖՆ գործառնական վարչություն</w:t>
            </w:r>
          </w:p>
          <w:p w14:paraId="562C782C"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ՀՀ 900312241061</w:t>
            </w:r>
          </w:p>
          <w:p w14:paraId="030B1AFC"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ՀՎՀՀ 09426088</w:t>
            </w:r>
          </w:p>
          <w:p w14:paraId="5C16F7B5"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p>
          <w:p w14:paraId="7829C381"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p>
          <w:p w14:paraId="753E1A28"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w:t>
            </w:r>
          </w:p>
          <w:p w14:paraId="6A7E58C1"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(ստորագրություն)</w:t>
            </w:r>
          </w:p>
          <w:p w14:paraId="0C1FD76E"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Կ.Տ.</w:t>
            </w:r>
          </w:p>
          <w:p w14:paraId="3C985F58"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p>
          <w:p w14:paraId="3C8E7847" w14:textId="77777777" w:rsidR="00D23B5C" w:rsidRPr="0048041E" w:rsidRDefault="00D23B5C" w:rsidP="00A67951">
            <w:pPr>
              <w:spacing w:line="276" w:lineRule="auto"/>
              <w:jc w:val="center"/>
              <w:rPr>
                <w:rFonts w:ascii="GHEA Grapalat" w:hAnsi="GHEA Grapalat" w:cs="Arial"/>
                <w:b/>
                <w:color w:val="000000" w:themeColor="text1"/>
                <w:sz w:val="22"/>
                <w:szCs w:val="22"/>
                <w:lang w:val="hy-AM"/>
              </w:rPr>
            </w:pPr>
          </w:p>
        </w:tc>
        <w:tc>
          <w:tcPr>
            <w:tcW w:w="4111" w:type="dxa"/>
          </w:tcPr>
          <w:p w14:paraId="40A9164E"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Կ Ա Տ Ա Ր Ո Ղ</w:t>
            </w:r>
          </w:p>
          <w:p w14:paraId="31C9985C"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1DE6DC16"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3C960997"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62FAB846"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477C4E24"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06CE8676"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w:t>
            </w:r>
          </w:p>
          <w:p w14:paraId="3C090601"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21B6450F" w14:textId="4FC97954" w:rsidR="00D23B5C" w:rsidRPr="0048041E" w:rsidRDefault="00D23B5C" w:rsidP="00EA0140">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                              (ստորագրություն)</w:t>
            </w:r>
          </w:p>
          <w:p w14:paraId="68841156"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Կ.Տ.</w:t>
            </w:r>
          </w:p>
          <w:p w14:paraId="2D99F59F"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p w14:paraId="0670A563" w14:textId="77777777" w:rsidR="00D23B5C" w:rsidRPr="0048041E" w:rsidRDefault="00D23B5C" w:rsidP="00A67951">
            <w:pPr>
              <w:spacing w:line="276" w:lineRule="auto"/>
              <w:jc w:val="center"/>
              <w:rPr>
                <w:rFonts w:ascii="GHEA Grapalat" w:hAnsi="GHEA Grapalat"/>
                <w:b/>
                <w:color w:val="000000" w:themeColor="text1"/>
                <w:sz w:val="22"/>
                <w:szCs w:val="22"/>
                <w:lang w:val="nb-NO"/>
              </w:rPr>
            </w:pPr>
          </w:p>
        </w:tc>
      </w:tr>
    </w:tbl>
    <w:p w14:paraId="11708C16" w14:textId="77777777" w:rsidR="00D23B5C" w:rsidRPr="0048041E" w:rsidRDefault="00D23B5C" w:rsidP="00D23B5C">
      <w:pPr>
        <w:jc w:val="right"/>
        <w:rPr>
          <w:rFonts w:ascii="GHEA Grapalat" w:hAnsi="GHEA Grapalat"/>
          <w:color w:val="000000" w:themeColor="text1"/>
          <w:sz w:val="20"/>
          <w:lang w:val="hy-AM"/>
        </w:rPr>
      </w:pPr>
    </w:p>
    <w:p w14:paraId="4F2F3C67" w14:textId="77777777" w:rsidR="0020324A" w:rsidRPr="0048041E" w:rsidRDefault="0020324A" w:rsidP="007678FA">
      <w:pPr>
        <w:jc w:val="right"/>
        <w:rPr>
          <w:rFonts w:ascii="GHEA Grapalat" w:hAnsi="GHEA Grapalat"/>
          <w:color w:val="000000" w:themeColor="text1"/>
          <w:sz w:val="20"/>
          <w:lang w:val="hy-AM"/>
        </w:rPr>
      </w:pPr>
    </w:p>
    <w:p w14:paraId="622D0C7D" w14:textId="77777777" w:rsidR="00894D19" w:rsidRPr="0048041E" w:rsidRDefault="00894D19" w:rsidP="007678FA">
      <w:pPr>
        <w:jc w:val="right"/>
        <w:rPr>
          <w:rFonts w:ascii="GHEA Grapalat" w:hAnsi="GHEA Grapalat"/>
          <w:i/>
          <w:color w:val="000000" w:themeColor="text1"/>
          <w:sz w:val="18"/>
          <w:lang w:val="hy-AM"/>
        </w:rPr>
      </w:pPr>
    </w:p>
    <w:p w14:paraId="754505C7" w14:textId="77777777" w:rsidR="00894D19" w:rsidRPr="0048041E" w:rsidRDefault="00894D19" w:rsidP="007678FA">
      <w:pPr>
        <w:jc w:val="right"/>
        <w:rPr>
          <w:rFonts w:ascii="GHEA Grapalat" w:hAnsi="GHEA Grapalat"/>
          <w:i/>
          <w:color w:val="000000" w:themeColor="text1"/>
          <w:sz w:val="18"/>
          <w:lang w:val="hy-AM"/>
        </w:rPr>
      </w:pPr>
    </w:p>
    <w:p w14:paraId="73FB927C" w14:textId="77777777" w:rsidR="00894D19" w:rsidRPr="0048041E" w:rsidRDefault="00894D19" w:rsidP="007678FA">
      <w:pPr>
        <w:jc w:val="right"/>
        <w:rPr>
          <w:rFonts w:ascii="GHEA Grapalat" w:hAnsi="GHEA Grapalat"/>
          <w:i/>
          <w:color w:val="000000" w:themeColor="text1"/>
          <w:sz w:val="18"/>
          <w:lang w:val="hy-AM"/>
        </w:rPr>
      </w:pPr>
    </w:p>
    <w:p w14:paraId="152F8E2B" w14:textId="77777777" w:rsidR="00894D19" w:rsidRPr="0048041E" w:rsidRDefault="00894D19" w:rsidP="007678FA">
      <w:pPr>
        <w:jc w:val="right"/>
        <w:rPr>
          <w:rFonts w:ascii="GHEA Grapalat" w:hAnsi="GHEA Grapalat"/>
          <w:i/>
          <w:color w:val="000000" w:themeColor="text1"/>
          <w:sz w:val="18"/>
          <w:lang w:val="hy-AM"/>
        </w:rPr>
      </w:pPr>
    </w:p>
    <w:p w14:paraId="7B89E91B" w14:textId="74C0BDD2" w:rsidR="00931BD2" w:rsidRPr="0048041E" w:rsidRDefault="00931BD2" w:rsidP="007678FA">
      <w:pPr>
        <w:jc w:val="right"/>
        <w:rPr>
          <w:rFonts w:ascii="GHEA Grapalat" w:hAnsi="GHEA Grapalat"/>
          <w:i/>
          <w:color w:val="000000" w:themeColor="text1"/>
          <w:sz w:val="18"/>
          <w:lang w:val="hy-AM"/>
        </w:rPr>
      </w:pPr>
    </w:p>
    <w:p w14:paraId="213F1BCD" w14:textId="0D1A3A5A" w:rsidR="00931BD2" w:rsidRPr="0048041E" w:rsidRDefault="00931BD2" w:rsidP="007678FA">
      <w:pPr>
        <w:jc w:val="right"/>
        <w:rPr>
          <w:rFonts w:ascii="GHEA Grapalat" w:hAnsi="GHEA Grapalat"/>
          <w:i/>
          <w:color w:val="000000" w:themeColor="text1"/>
          <w:sz w:val="18"/>
          <w:lang w:val="hy-AM"/>
        </w:rPr>
      </w:pPr>
    </w:p>
    <w:p w14:paraId="423D4EFC" w14:textId="77777777" w:rsidR="00931BD2" w:rsidRPr="0048041E" w:rsidRDefault="00931BD2" w:rsidP="007678FA">
      <w:pPr>
        <w:jc w:val="right"/>
        <w:rPr>
          <w:rFonts w:ascii="GHEA Grapalat" w:hAnsi="GHEA Grapalat"/>
          <w:i/>
          <w:color w:val="000000" w:themeColor="text1"/>
          <w:sz w:val="18"/>
          <w:lang w:val="hy-AM"/>
        </w:rPr>
      </w:pPr>
    </w:p>
    <w:p w14:paraId="1F2661BC" w14:textId="77777777" w:rsidR="00894D19" w:rsidRPr="0048041E" w:rsidRDefault="00894D19" w:rsidP="007678FA">
      <w:pPr>
        <w:jc w:val="right"/>
        <w:rPr>
          <w:rFonts w:ascii="GHEA Grapalat" w:hAnsi="GHEA Grapalat"/>
          <w:i/>
          <w:color w:val="000000" w:themeColor="text1"/>
          <w:sz w:val="18"/>
          <w:lang w:val="hy-AM"/>
        </w:rPr>
      </w:pPr>
    </w:p>
    <w:p w14:paraId="1E803906" w14:textId="77777777" w:rsidR="007678FA"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Հավելված N 2</w:t>
      </w:r>
    </w:p>
    <w:p w14:paraId="381858D9" w14:textId="3F291E41"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 </w:t>
      </w:r>
      <w:r w:rsidR="00F51C24" w:rsidRPr="0048041E">
        <w:rPr>
          <w:rFonts w:ascii="GHEA Grapalat" w:hAnsi="GHEA Grapalat" w:cs="TimesArmenianPSMT"/>
          <w:i/>
          <w:color w:val="000000" w:themeColor="text1"/>
          <w:sz w:val="20"/>
          <w:lang w:val="hy-AM"/>
        </w:rPr>
        <w:t xml:space="preserve">  </w:t>
      </w:r>
      <w:r w:rsidRPr="0048041E">
        <w:rPr>
          <w:rFonts w:ascii="GHEA Grapalat" w:hAnsi="GHEA Grapalat" w:cs="TimesArmenianPSMT"/>
          <w:i/>
          <w:color w:val="000000" w:themeColor="text1"/>
          <w:sz w:val="20"/>
          <w:lang w:val="hy-AM"/>
        </w:rPr>
        <w:t xml:space="preserve">             </w:t>
      </w:r>
      <w:r w:rsidR="005C4A3A" w:rsidRPr="0048041E">
        <w:rPr>
          <w:rFonts w:ascii="GHEA Grapalat" w:hAnsi="GHEA Grapalat" w:cs="TimesArmenianPSMT"/>
          <w:i/>
          <w:color w:val="000000" w:themeColor="text1"/>
          <w:sz w:val="20"/>
          <w:lang w:val="hy-AM"/>
        </w:rPr>
        <w:t>2026</w:t>
      </w:r>
      <w:r w:rsidRPr="0048041E">
        <w:rPr>
          <w:rFonts w:ascii="GHEA Grapalat" w:hAnsi="GHEA Grapalat" w:cs="TimesArmenianPSMT"/>
          <w:i/>
          <w:color w:val="000000" w:themeColor="text1"/>
          <w:sz w:val="20"/>
          <w:lang w:val="hy-AM"/>
        </w:rPr>
        <w:t xml:space="preserve">թ. կնքված </w:t>
      </w:r>
    </w:p>
    <w:p w14:paraId="1915431E" w14:textId="72EB2FC9"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w:t>
      </w:r>
      <w:r w:rsidRPr="0048041E">
        <w:rPr>
          <w:rFonts w:ascii="GHEA Grapalat" w:hAnsi="GHEA Grapalat"/>
          <w:color w:val="000000" w:themeColor="text1"/>
          <w:sz w:val="20"/>
          <w:szCs w:val="20"/>
          <w:lang w:val="hy-AM"/>
        </w:rPr>
        <w:t>ՀՀ-ՍՄԿՀ-</w:t>
      </w:r>
      <w:r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hy-AM"/>
        </w:rPr>
        <w:t xml:space="preserve">  ծածկագրով պայմանագրի</w:t>
      </w:r>
    </w:p>
    <w:p w14:paraId="5FBC97E9" w14:textId="77777777" w:rsidR="007678FA" w:rsidRPr="0048041E" w:rsidRDefault="007678FA" w:rsidP="007678FA">
      <w:pPr>
        <w:tabs>
          <w:tab w:val="left" w:pos="9540"/>
        </w:tabs>
        <w:rPr>
          <w:rFonts w:ascii="GHEA Grapalat" w:hAnsi="GHEA Grapalat"/>
          <w:color w:val="000000" w:themeColor="text1"/>
          <w:sz w:val="20"/>
          <w:lang w:val="hy-AM"/>
        </w:rPr>
      </w:pPr>
    </w:p>
    <w:p w14:paraId="611CA075" w14:textId="77777777" w:rsidR="007678FA" w:rsidRPr="0048041E" w:rsidRDefault="007678FA" w:rsidP="007678FA">
      <w:pPr>
        <w:tabs>
          <w:tab w:val="left" w:pos="9540"/>
        </w:tabs>
        <w:rPr>
          <w:rFonts w:ascii="GHEA Grapalat" w:hAnsi="GHEA Grapalat"/>
          <w:color w:val="000000" w:themeColor="text1"/>
          <w:sz w:val="20"/>
          <w:lang w:val="hy-AM"/>
        </w:rPr>
      </w:pPr>
    </w:p>
    <w:p w14:paraId="2244880A" w14:textId="77777777" w:rsidR="007678FA" w:rsidRPr="0048041E" w:rsidRDefault="007678FA" w:rsidP="007678FA">
      <w:pPr>
        <w:jc w:val="center"/>
        <w:rPr>
          <w:rFonts w:ascii="GHEA Grapalat" w:hAnsi="GHEA Grapalat"/>
          <w:color w:val="000000" w:themeColor="text1"/>
          <w:sz w:val="20"/>
        </w:rPr>
      </w:pP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olor w:val="000000" w:themeColor="text1"/>
          <w:sz w:val="20"/>
        </w:rPr>
        <w:t>ՎՃԱՐՄԱՆ ԺԱՄԱՆԱԿԱՑՈՒՅՑ*</w:t>
      </w:r>
    </w:p>
    <w:p w14:paraId="3A23B1D0" w14:textId="77777777" w:rsidR="007678FA" w:rsidRPr="0048041E" w:rsidRDefault="007678FA" w:rsidP="007678FA">
      <w:pPr>
        <w:jc w:val="right"/>
        <w:rPr>
          <w:rFonts w:ascii="GHEA Grapalat" w:hAnsi="GHEA Grapalat"/>
          <w:color w:val="000000" w:themeColor="text1"/>
          <w:sz w:val="20"/>
        </w:rPr>
      </w:pPr>
      <w:r w:rsidRPr="0048041E">
        <w:rPr>
          <w:rFonts w:ascii="GHEA Grapalat" w:hAnsi="GHEA Grapalat"/>
          <w:color w:val="000000" w:themeColor="text1"/>
          <w:sz w:val="20"/>
        </w:rPr>
        <w:t xml:space="preserve">                                                                                                                                                                                                            </w:t>
      </w:r>
      <w:r w:rsidRPr="0048041E">
        <w:rPr>
          <w:rFonts w:ascii="GHEA Grapalat" w:hAnsi="GHEA Grapalat" w:cs="Sylfaen"/>
          <w:color w:val="000000" w:themeColor="text1"/>
          <w:sz w:val="18"/>
        </w:rPr>
        <w:t>ՀՀ</w:t>
      </w:r>
      <w:r w:rsidRPr="0048041E">
        <w:rPr>
          <w:rFonts w:ascii="GHEA Grapalat" w:hAnsi="GHEA Grapalat" w:cs="Sylfaen"/>
          <w:color w:val="000000" w:themeColor="text1"/>
          <w:sz w:val="18"/>
          <w:lang w:val="es-ES"/>
        </w:rPr>
        <w:t xml:space="preserve"> </w:t>
      </w:r>
      <w:r w:rsidRPr="0048041E">
        <w:rPr>
          <w:rFonts w:ascii="GHEA Grapalat" w:hAnsi="GHEA Grapalat" w:cs="Sylfaen"/>
          <w:color w:val="000000" w:themeColor="text1"/>
          <w:sz w:val="18"/>
        </w:rPr>
        <w:t>դրամ</w:t>
      </w:r>
    </w:p>
    <w:tbl>
      <w:tblPr>
        <w:tblW w:w="105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530"/>
        <w:gridCol w:w="1538"/>
        <w:gridCol w:w="470"/>
        <w:gridCol w:w="552"/>
        <w:gridCol w:w="552"/>
        <w:gridCol w:w="552"/>
        <w:gridCol w:w="552"/>
        <w:gridCol w:w="552"/>
        <w:gridCol w:w="552"/>
        <w:gridCol w:w="552"/>
        <w:gridCol w:w="552"/>
        <w:gridCol w:w="552"/>
        <w:gridCol w:w="552"/>
        <w:gridCol w:w="552"/>
        <w:gridCol w:w="552"/>
      </w:tblGrid>
      <w:tr w:rsidR="0048041E" w:rsidRPr="0048041E" w14:paraId="108856BB" w14:textId="77777777" w:rsidTr="002141F4">
        <w:tc>
          <w:tcPr>
            <w:tcW w:w="10520" w:type="dxa"/>
            <w:gridSpan w:val="16"/>
          </w:tcPr>
          <w:p w14:paraId="06694BA9"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lang w:val="es-ES"/>
              </w:rPr>
              <w:t>Ծառայության</w:t>
            </w:r>
          </w:p>
        </w:tc>
      </w:tr>
      <w:tr w:rsidR="0048041E" w:rsidRPr="0048041E" w14:paraId="7D473666" w14:textId="77777777" w:rsidTr="00931BD2">
        <w:trPr>
          <w:cantSplit/>
          <w:trHeight w:val="2647"/>
        </w:trPr>
        <w:tc>
          <w:tcPr>
            <w:tcW w:w="844" w:type="dxa"/>
            <w:textDirection w:val="btLr"/>
            <w:vAlign w:val="center"/>
          </w:tcPr>
          <w:p w14:paraId="59741096" w14:textId="77777777" w:rsidR="007678FA" w:rsidRPr="0048041E" w:rsidRDefault="007678FA" w:rsidP="00954A15">
            <w:pPr>
              <w:ind w:left="113" w:right="113"/>
              <w:jc w:val="center"/>
              <w:rPr>
                <w:rFonts w:ascii="GHEA Grapalat" w:hAnsi="GHEA Grapalat"/>
                <w:color w:val="000000" w:themeColor="text1"/>
                <w:sz w:val="18"/>
                <w:lang w:val="es-ES"/>
              </w:rPr>
            </w:pPr>
            <w:r w:rsidRPr="0048041E">
              <w:rPr>
                <w:rFonts w:ascii="GHEA Grapalat" w:hAnsi="GHEA Grapalat"/>
                <w:color w:val="000000" w:themeColor="text1"/>
                <w:sz w:val="18"/>
              </w:rPr>
              <w:t>հրավերով նախատեսված չափաբաժնի համարը</w:t>
            </w:r>
          </w:p>
        </w:tc>
        <w:tc>
          <w:tcPr>
            <w:tcW w:w="1530" w:type="dxa"/>
            <w:vAlign w:val="center"/>
          </w:tcPr>
          <w:p w14:paraId="54AD1D5D"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rPr>
              <w:t>գնումների</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պլանով</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նախատեսված</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միջանցիկ</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ծածկագիրը</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ըստ</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ԳՄԱ</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դասակարգման</w:t>
            </w:r>
            <w:r w:rsidRPr="0048041E">
              <w:rPr>
                <w:rFonts w:ascii="GHEA Grapalat" w:hAnsi="GHEA Grapalat"/>
                <w:color w:val="000000" w:themeColor="text1"/>
                <w:sz w:val="18"/>
                <w:lang w:val="es-ES"/>
              </w:rPr>
              <w:t xml:space="preserve"> (CPV)</w:t>
            </w:r>
          </w:p>
        </w:tc>
        <w:tc>
          <w:tcPr>
            <w:tcW w:w="1855" w:type="dxa"/>
            <w:vAlign w:val="center"/>
          </w:tcPr>
          <w:p w14:paraId="104C4E95"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rPr>
              <w:t>անվանումը</w:t>
            </w:r>
          </w:p>
        </w:tc>
        <w:tc>
          <w:tcPr>
            <w:tcW w:w="6277" w:type="dxa"/>
            <w:gridSpan w:val="13"/>
            <w:vAlign w:val="center"/>
          </w:tcPr>
          <w:p w14:paraId="5A6F5CC7" w14:textId="1E293F79" w:rsidR="007678FA" w:rsidRPr="0048041E" w:rsidRDefault="007678FA" w:rsidP="00B6678A">
            <w:pPr>
              <w:jc w:val="center"/>
              <w:rPr>
                <w:rFonts w:ascii="GHEA Grapalat" w:hAnsi="GHEA Grapalat"/>
                <w:color w:val="000000" w:themeColor="text1"/>
                <w:sz w:val="18"/>
                <w:lang w:val="hy-AM"/>
              </w:rPr>
            </w:pPr>
            <w:r w:rsidRPr="0048041E">
              <w:rPr>
                <w:rFonts w:ascii="GHEA Grapalat" w:hAnsi="GHEA Grapalat"/>
                <w:color w:val="000000" w:themeColor="text1"/>
                <w:sz w:val="18"/>
                <w:lang w:val="es-ES"/>
              </w:rPr>
              <w:t xml:space="preserve">դիմաց վճարումները նախատեսվում է իրականացնել </w:t>
            </w:r>
            <w:r w:rsidR="005C4A3A" w:rsidRPr="0048041E">
              <w:rPr>
                <w:rFonts w:ascii="GHEA Grapalat" w:hAnsi="GHEA Grapalat"/>
                <w:color w:val="000000" w:themeColor="text1"/>
                <w:sz w:val="18"/>
                <w:lang w:val="es-ES"/>
              </w:rPr>
              <w:t>2026</w:t>
            </w:r>
            <w:r w:rsidRPr="0048041E">
              <w:rPr>
                <w:rFonts w:ascii="GHEA Grapalat" w:hAnsi="GHEA Grapalat"/>
                <w:color w:val="000000" w:themeColor="text1"/>
                <w:sz w:val="18"/>
                <w:lang w:val="es-ES"/>
              </w:rPr>
              <w:t>թ-ին` ըստ ամիսների, այդ թվում</w:t>
            </w:r>
            <w:r w:rsidR="00B6678A" w:rsidRPr="0048041E">
              <w:rPr>
                <w:rFonts w:ascii="GHEA Grapalat" w:hAnsi="GHEA Grapalat"/>
                <w:color w:val="000000" w:themeColor="text1"/>
                <w:sz w:val="18"/>
                <w:lang w:val="hy-AM"/>
              </w:rPr>
              <w:t>՝</w:t>
            </w:r>
          </w:p>
        </w:tc>
      </w:tr>
      <w:tr w:rsidR="0048041E" w:rsidRPr="0048041E" w14:paraId="69E289EF" w14:textId="77777777" w:rsidTr="00931BD2">
        <w:trPr>
          <w:cantSplit/>
          <w:trHeight w:val="1301"/>
        </w:trPr>
        <w:tc>
          <w:tcPr>
            <w:tcW w:w="844" w:type="dxa"/>
          </w:tcPr>
          <w:p w14:paraId="2FFEEDC7" w14:textId="77777777" w:rsidR="007678FA" w:rsidRPr="0048041E" w:rsidRDefault="007678FA" w:rsidP="00E53C12">
            <w:pPr>
              <w:jc w:val="center"/>
              <w:rPr>
                <w:rFonts w:ascii="GHEA Grapalat" w:hAnsi="GHEA Grapalat"/>
                <w:color w:val="000000" w:themeColor="text1"/>
                <w:sz w:val="20"/>
                <w:lang w:val="es-ES"/>
              </w:rPr>
            </w:pPr>
          </w:p>
        </w:tc>
        <w:tc>
          <w:tcPr>
            <w:tcW w:w="1530" w:type="dxa"/>
          </w:tcPr>
          <w:p w14:paraId="61F4B58C" w14:textId="77777777" w:rsidR="007678FA" w:rsidRPr="0048041E" w:rsidRDefault="007678FA" w:rsidP="00E53C12">
            <w:pPr>
              <w:jc w:val="center"/>
              <w:rPr>
                <w:rFonts w:ascii="GHEA Grapalat" w:hAnsi="GHEA Grapalat"/>
                <w:color w:val="000000" w:themeColor="text1"/>
                <w:sz w:val="20"/>
                <w:lang w:val="es-ES"/>
              </w:rPr>
            </w:pPr>
          </w:p>
        </w:tc>
        <w:tc>
          <w:tcPr>
            <w:tcW w:w="1855" w:type="dxa"/>
          </w:tcPr>
          <w:p w14:paraId="03E595ED" w14:textId="77777777" w:rsidR="007678FA" w:rsidRPr="0048041E" w:rsidRDefault="007678FA" w:rsidP="00E53C12">
            <w:pPr>
              <w:jc w:val="center"/>
              <w:rPr>
                <w:rFonts w:ascii="GHEA Grapalat" w:hAnsi="GHEA Grapalat"/>
                <w:color w:val="000000" w:themeColor="text1"/>
                <w:sz w:val="20"/>
                <w:lang w:val="es-ES"/>
              </w:rPr>
            </w:pPr>
          </w:p>
        </w:tc>
        <w:tc>
          <w:tcPr>
            <w:tcW w:w="470" w:type="dxa"/>
            <w:textDirection w:val="btLr"/>
            <w:vAlign w:val="center"/>
          </w:tcPr>
          <w:p w14:paraId="19B5655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հունվար</w:t>
            </w:r>
          </w:p>
        </w:tc>
        <w:tc>
          <w:tcPr>
            <w:tcW w:w="630" w:type="dxa"/>
            <w:textDirection w:val="btLr"/>
            <w:vAlign w:val="center"/>
          </w:tcPr>
          <w:p w14:paraId="5EFC7B16" w14:textId="77777777" w:rsidR="007678FA" w:rsidRPr="0048041E" w:rsidRDefault="007678FA" w:rsidP="00E53C12">
            <w:pPr>
              <w:ind w:left="113" w:right="-7"/>
              <w:jc w:val="center"/>
              <w:rPr>
                <w:rFonts w:ascii="GHEA Grapalat" w:hAnsi="GHEA Grapalat" w:cs="Sylfaen"/>
                <w:color w:val="000000" w:themeColor="text1"/>
                <w:sz w:val="18"/>
                <w:szCs w:val="22"/>
                <w:lang w:val="pt-BR"/>
              </w:rPr>
            </w:pPr>
            <w:r w:rsidRPr="0048041E">
              <w:rPr>
                <w:rFonts w:ascii="GHEA Grapalat" w:hAnsi="GHEA Grapalat" w:cs="Sylfaen"/>
                <w:color w:val="000000" w:themeColor="text1"/>
                <w:sz w:val="18"/>
                <w:szCs w:val="22"/>
                <w:lang w:val="pt-BR"/>
              </w:rPr>
              <w:t>փետրվար</w:t>
            </w:r>
          </w:p>
        </w:tc>
        <w:tc>
          <w:tcPr>
            <w:tcW w:w="477" w:type="dxa"/>
            <w:textDirection w:val="btLr"/>
            <w:vAlign w:val="center"/>
          </w:tcPr>
          <w:p w14:paraId="170AF0B5"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մարտ</w:t>
            </w:r>
          </w:p>
        </w:tc>
        <w:tc>
          <w:tcPr>
            <w:tcW w:w="470" w:type="dxa"/>
            <w:textDirection w:val="btLr"/>
            <w:vAlign w:val="center"/>
          </w:tcPr>
          <w:p w14:paraId="19C110F2" w14:textId="77777777" w:rsidR="007678FA" w:rsidRPr="0048041E" w:rsidRDefault="007678FA" w:rsidP="00E53C12">
            <w:pPr>
              <w:ind w:left="113" w:right="-7"/>
              <w:jc w:val="center"/>
              <w:rPr>
                <w:rFonts w:ascii="GHEA Grapalat" w:hAnsi="GHEA Grapalat" w:cs="Sylfaen"/>
                <w:color w:val="000000" w:themeColor="text1"/>
                <w:sz w:val="18"/>
                <w:szCs w:val="22"/>
                <w:lang w:val="pt-BR"/>
              </w:rPr>
            </w:pPr>
            <w:r w:rsidRPr="0048041E">
              <w:rPr>
                <w:rFonts w:ascii="GHEA Grapalat" w:hAnsi="GHEA Grapalat" w:cs="Sylfaen"/>
                <w:color w:val="000000" w:themeColor="text1"/>
                <w:sz w:val="18"/>
                <w:szCs w:val="22"/>
                <w:lang w:val="pt-BR"/>
              </w:rPr>
              <w:t>ապրիլ</w:t>
            </w:r>
          </w:p>
        </w:tc>
        <w:tc>
          <w:tcPr>
            <w:tcW w:w="470" w:type="dxa"/>
            <w:textDirection w:val="btLr"/>
            <w:vAlign w:val="center"/>
          </w:tcPr>
          <w:p w14:paraId="1EB3C871"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մայիս</w:t>
            </w:r>
          </w:p>
        </w:tc>
        <w:tc>
          <w:tcPr>
            <w:tcW w:w="470" w:type="dxa"/>
            <w:textDirection w:val="btLr"/>
            <w:vAlign w:val="center"/>
          </w:tcPr>
          <w:p w14:paraId="721D573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հունիս</w:t>
            </w:r>
          </w:p>
        </w:tc>
        <w:tc>
          <w:tcPr>
            <w:tcW w:w="470" w:type="dxa"/>
            <w:textDirection w:val="btLr"/>
            <w:vAlign w:val="center"/>
          </w:tcPr>
          <w:p w14:paraId="6AA6B8DB"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հուլիս</w:t>
            </w:r>
            <w:r w:rsidRPr="0048041E">
              <w:rPr>
                <w:rFonts w:ascii="GHEA Grapalat" w:hAnsi="GHEA Grapalat" w:cs="Times Armenian"/>
                <w:color w:val="000000" w:themeColor="text1"/>
                <w:sz w:val="18"/>
                <w:szCs w:val="22"/>
                <w:lang w:val="pt-BR"/>
              </w:rPr>
              <w:t xml:space="preserve"> </w:t>
            </w:r>
          </w:p>
        </w:tc>
        <w:tc>
          <w:tcPr>
            <w:tcW w:w="470" w:type="dxa"/>
            <w:textDirection w:val="btLr"/>
            <w:vAlign w:val="center"/>
          </w:tcPr>
          <w:p w14:paraId="190EA378"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օգոստոս</w:t>
            </w:r>
          </w:p>
        </w:tc>
        <w:tc>
          <w:tcPr>
            <w:tcW w:w="470" w:type="dxa"/>
            <w:textDirection w:val="btLr"/>
            <w:vAlign w:val="center"/>
          </w:tcPr>
          <w:p w14:paraId="61A1FA6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սեպտեմբեր</w:t>
            </w:r>
            <w:r w:rsidRPr="0048041E">
              <w:rPr>
                <w:rFonts w:ascii="GHEA Grapalat" w:hAnsi="GHEA Grapalat" w:cs="Times Armenian"/>
                <w:color w:val="000000" w:themeColor="text1"/>
                <w:sz w:val="18"/>
                <w:szCs w:val="22"/>
                <w:lang w:val="pt-BR"/>
              </w:rPr>
              <w:t xml:space="preserve"> </w:t>
            </w:r>
          </w:p>
        </w:tc>
        <w:tc>
          <w:tcPr>
            <w:tcW w:w="470" w:type="dxa"/>
            <w:textDirection w:val="btLr"/>
            <w:vAlign w:val="center"/>
          </w:tcPr>
          <w:p w14:paraId="1E0F0F2A"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հոկտեմբեր</w:t>
            </w:r>
          </w:p>
        </w:tc>
        <w:tc>
          <w:tcPr>
            <w:tcW w:w="470" w:type="dxa"/>
            <w:textDirection w:val="btLr"/>
            <w:vAlign w:val="center"/>
          </w:tcPr>
          <w:p w14:paraId="42C5936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olor w:val="000000" w:themeColor="text1"/>
                <w:sz w:val="18"/>
              </w:rPr>
              <w:t xml:space="preserve"> </w:t>
            </w:r>
            <w:r w:rsidRPr="0048041E">
              <w:rPr>
                <w:rFonts w:ascii="GHEA Grapalat" w:hAnsi="GHEA Grapalat" w:cs="Sylfaen"/>
                <w:color w:val="000000" w:themeColor="text1"/>
                <w:sz w:val="18"/>
                <w:szCs w:val="22"/>
                <w:lang w:val="pt-BR"/>
              </w:rPr>
              <w:t>նոյեմբեր</w:t>
            </w:r>
          </w:p>
        </w:tc>
        <w:tc>
          <w:tcPr>
            <w:tcW w:w="470" w:type="dxa"/>
            <w:textDirection w:val="btLr"/>
            <w:vAlign w:val="center"/>
          </w:tcPr>
          <w:p w14:paraId="30B3B0E7"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դեկտեմբեր</w:t>
            </w:r>
          </w:p>
        </w:tc>
        <w:tc>
          <w:tcPr>
            <w:tcW w:w="470" w:type="dxa"/>
            <w:textDirection w:val="btLr"/>
            <w:vAlign w:val="center"/>
          </w:tcPr>
          <w:p w14:paraId="78965E63" w14:textId="77777777" w:rsidR="007678FA" w:rsidRPr="0048041E" w:rsidRDefault="007678FA" w:rsidP="00954A15">
            <w:pPr>
              <w:ind w:left="113" w:right="-1"/>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Ընդամենը</w:t>
            </w:r>
          </w:p>
          <w:p w14:paraId="3BAFFF51" w14:textId="77777777" w:rsidR="007678FA" w:rsidRPr="0048041E" w:rsidRDefault="007678FA" w:rsidP="00954A15">
            <w:pPr>
              <w:ind w:left="113" w:right="113"/>
              <w:jc w:val="center"/>
              <w:rPr>
                <w:rFonts w:ascii="GHEA Grapalat" w:hAnsi="GHEA Grapalat"/>
                <w:color w:val="000000" w:themeColor="text1"/>
                <w:sz w:val="18"/>
                <w:lang w:val="es-ES"/>
              </w:rPr>
            </w:pPr>
          </w:p>
        </w:tc>
      </w:tr>
      <w:tr w:rsidR="0048041E" w:rsidRPr="0048041E" w14:paraId="4D39075E" w14:textId="77777777" w:rsidTr="00421843">
        <w:trPr>
          <w:cantSplit/>
          <w:trHeight w:val="1538"/>
        </w:trPr>
        <w:tc>
          <w:tcPr>
            <w:tcW w:w="844" w:type="dxa"/>
            <w:vAlign w:val="center"/>
          </w:tcPr>
          <w:p w14:paraId="32D288EA" w14:textId="77777777" w:rsidR="00931BD2" w:rsidRPr="0048041E" w:rsidRDefault="00931BD2" w:rsidP="00931BD2">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1530" w:type="dxa"/>
            <w:vAlign w:val="center"/>
          </w:tcPr>
          <w:p w14:paraId="51DB52D9" w14:textId="7AA5AF35" w:rsidR="00931BD2" w:rsidRPr="0048041E" w:rsidRDefault="00931BD2" w:rsidP="00931BD2">
            <w:pPr>
              <w:jc w:val="center"/>
              <w:rPr>
                <w:rFonts w:ascii="GHEA Grapalat" w:hAnsi="GHEA Grapalat"/>
                <w:color w:val="000000" w:themeColor="text1"/>
                <w:sz w:val="20"/>
              </w:rPr>
            </w:pPr>
            <w:r w:rsidRPr="0048041E">
              <w:rPr>
                <w:rFonts w:ascii="GHEA Grapalat" w:hAnsi="GHEA Grapalat"/>
                <w:color w:val="000000" w:themeColor="text1"/>
                <w:sz w:val="20"/>
              </w:rPr>
              <w:t>60231200/1</w:t>
            </w:r>
          </w:p>
        </w:tc>
        <w:tc>
          <w:tcPr>
            <w:tcW w:w="1855" w:type="dxa"/>
            <w:vAlign w:val="center"/>
          </w:tcPr>
          <w:p w14:paraId="3D0A61D7" w14:textId="1DE8C87D" w:rsidR="00931BD2" w:rsidRPr="0048041E" w:rsidRDefault="00931BD2" w:rsidP="00421843">
            <w:pPr>
              <w:jc w:val="center"/>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Մարդատար տրանսպորտային փոխադրումներ</w:t>
            </w:r>
          </w:p>
        </w:tc>
        <w:tc>
          <w:tcPr>
            <w:tcW w:w="470" w:type="dxa"/>
            <w:vAlign w:val="center"/>
          </w:tcPr>
          <w:p w14:paraId="525840DB" w14:textId="2D134C75" w:rsidR="00931BD2" w:rsidRPr="0048041E" w:rsidRDefault="00DD5A78" w:rsidP="00931BD2">
            <w:pPr>
              <w:jc w:val="center"/>
              <w:rPr>
                <w:rFonts w:ascii="GHEA Grapalat" w:hAnsi="GHEA Grapalat"/>
                <w:color w:val="000000" w:themeColor="text1"/>
                <w:lang w:val="hy-AM"/>
              </w:rPr>
            </w:pPr>
            <w:r w:rsidRPr="0048041E">
              <w:rPr>
                <w:rFonts w:ascii="GHEA Grapalat" w:hAnsi="GHEA Grapalat"/>
                <w:color w:val="000000" w:themeColor="text1"/>
                <w:lang w:val="hy-AM"/>
              </w:rPr>
              <w:t>-</w:t>
            </w:r>
          </w:p>
        </w:tc>
        <w:tc>
          <w:tcPr>
            <w:tcW w:w="630" w:type="dxa"/>
            <w:textDirection w:val="btLr"/>
            <w:vAlign w:val="center"/>
          </w:tcPr>
          <w:p w14:paraId="1EBD03E7" w14:textId="6057054C" w:rsidR="00931BD2" w:rsidRPr="0048041E" w:rsidRDefault="00913771" w:rsidP="00421843">
            <w:pPr>
              <w:ind w:left="113" w:right="113"/>
              <w:jc w:val="center"/>
              <w:rPr>
                <w:rFonts w:ascii="GHEA Grapalat" w:hAnsi="GHEA Grapalat"/>
                <w:color w:val="000000" w:themeColor="text1"/>
              </w:rPr>
            </w:pPr>
            <w:r w:rsidRPr="0048041E">
              <w:rPr>
                <w:rFonts w:ascii="GHEA Grapalat" w:hAnsi="GHEA Grapalat"/>
                <w:color w:val="000000" w:themeColor="text1"/>
                <w:lang w:val="hy-AM"/>
              </w:rPr>
              <w:t>20</w:t>
            </w:r>
            <w:r w:rsidR="00931BD2" w:rsidRPr="0048041E">
              <w:rPr>
                <w:rFonts w:ascii="GHEA Grapalat" w:hAnsi="GHEA Grapalat"/>
                <w:color w:val="000000" w:themeColor="text1"/>
              </w:rPr>
              <w:t>%</w:t>
            </w:r>
          </w:p>
        </w:tc>
        <w:tc>
          <w:tcPr>
            <w:tcW w:w="477" w:type="dxa"/>
            <w:textDirection w:val="btLr"/>
            <w:vAlign w:val="center"/>
          </w:tcPr>
          <w:p w14:paraId="544B6F70" w14:textId="6145E6D3" w:rsidR="00931BD2" w:rsidRPr="0048041E" w:rsidRDefault="00931BD2" w:rsidP="00931BD2">
            <w:pPr>
              <w:ind w:left="113" w:right="113"/>
              <w:jc w:val="center"/>
              <w:rPr>
                <w:rFonts w:ascii="GHEA Grapalat" w:hAnsi="GHEA Grapalat" w:cs="Arial"/>
                <w:color w:val="000000" w:themeColor="text1"/>
                <w:sz w:val="18"/>
                <w:szCs w:val="18"/>
                <w:lang w:val="pt-BR"/>
              </w:rPr>
            </w:pPr>
            <w:r w:rsidRPr="0048041E">
              <w:rPr>
                <w:rFonts w:ascii="GHEA Grapalat" w:hAnsi="GHEA Grapalat" w:cs="Arial"/>
                <w:color w:val="000000" w:themeColor="text1"/>
                <w:sz w:val="18"/>
                <w:szCs w:val="18"/>
                <w:lang w:val="pt-BR"/>
              </w:rPr>
              <w:t>20</w:t>
            </w:r>
            <w:r w:rsidRPr="0048041E">
              <w:rPr>
                <w:rFonts w:ascii="GHEA Grapalat" w:hAnsi="GHEA Grapalat"/>
                <w:color w:val="000000" w:themeColor="text1"/>
              </w:rPr>
              <w:t>%</w:t>
            </w:r>
          </w:p>
        </w:tc>
        <w:tc>
          <w:tcPr>
            <w:tcW w:w="470" w:type="dxa"/>
            <w:textDirection w:val="btLr"/>
            <w:vAlign w:val="center"/>
          </w:tcPr>
          <w:p w14:paraId="6CFEF034" w14:textId="1BD26848"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8"/>
                <w:szCs w:val="18"/>
                <w:lang w:val="pt-BR"/>
              </w:rPr>
              <w:t>30</w:t>
            </w:r>
            <w:r w:rsidRPr="0048041E">
              <w:rPr>
                <w:rFonts w:ascii="GHEA Grapalat" w:hAnsi="GHEA Grapalat"/>
                <w:color w:val="000000" w:themeColor="text1"/>
              </w:rPr>
              <w:t>%</w:t>
            </w:r>
          </w:p>
        </w:tc>
        <w:tc>
          <w:tcPr>
            <w:tcW w:w="470" w:type="dxa"/>
            <w:textDirection w:val="btLr"/>
          </w:tcPr>
          <w:p w14:paraId="0B51F6E7" w14:textId="03149C72"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40</w:t>
            </w:r>
            <w:r w:rsidRPr="0048041E">
              <w:rPr>
                <w:rFonts w:ascii="GHEA Grapalat" w:hAnsi="GHEA Grapalat"/>
                <w:color w:val="000000" w:themeColor="text1"/>
              </w:rPr>
              <w:t>%</w:t>
            </w:r>
          </w:p>
        </w:tc>
        <w:tc>
          <w:tcPr>
            <w:tcW w:w="470" w:type="dxa"/>
            <w:textDirection w:val="btLr"/>
          </w:tcPr>
          <w:p w14:paraId="6279A0B5" w14:textId="1900082B"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50</w:t>
            </w:r>
            <w:r w:rsidRPr="0048041E">
              <w:rPr>
                <w:rFonts w:ascii="GHEA Grapalat" w:hAnsi="GHEA Grapalat"/>
                <w:color w:val="000000" w:themeColor="text1"/>
              </w:rPr>
              <w:t>%</w:t>
            </w:r>
          </w:p>
        </w:tc>
        <w:tc>
          <w:tcPr>
            <w:tcW w:w="470" w:type="dxa"/>
            <w:textDirection w:val="btLr"/>
          </w:tcPr>
          <w:p w14:paraId="6F1720B5" w14:textId="17D3C705"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60</w:t>
            </w:r>
            <w:r w:rsidRPr="0048041E">
              <w:rPr>
                <w:rFonts w:ascii="GHEA Grapalat" w:hAnsi="GHEA Grapalat"/>
                <w:color w:val="000000" w:themeColor="text1"/>
              </w:rPr>
              <w:t>%</w:t>
            </w:r>
          </w:p>
        </w:tc>
        <w:tc>
          <w:tcPr>
            <w:tcW w:w="470" w:type="dxa"/>
            <w:textDirection w:val="btLr"/>
          </w:tcPr>
          <w:p w14:paraId="654EC19A" w14:textId="2BA26E4D"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70</w:t>
            </w:r>
            <w:r w:rsidRPr="0048041E">
              <w:rPr>
                <w:rFonts w:ascii="GHEA Grapalat" w:hAnsi="GHEA Grapalat"/>
                <w:color w:val="000000" w:themeColor="text1"/>
              </w:rPr>
              <w:t>%</w:t>
            </w:r>
          </w:p>
        </w:tc>
        <w:tc>
          <w:tcPr>
            <w:tcW w:w="470" w:type="dxa"/>
            <w:textDirection w:val="btLr"/>
            <w:vAlign w:val="center"/>
          </w:tcPr>
          <w:p w14:paraId="196628E8" w14:textId="58C4DDB0"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80</w:t>
            </w:r>
            <w:r w:rsidRPr="0048041E">
              <w:rPr>
                <w:rFonts w:ascii="GHEA Grapalat" w:hAnsi="GHEA Grapalat"/>
                <w:color w:val="000000" w:themeColor="text1"/>
              </w:rPr>
              <w:t>%</w:t>
            </w:r>
          </w:p>
        </w:tc>
        <w:tc>
          <w:tcPr>
            <w:tcW w:w="470" w:type="dxa"/>
            <w:textDirection w:val="btLr"/>
            <w:vAlign w:val="center"/>
          </w:tcPr>
          <w:p w14:paraId="7F3C1EB3" w14:textId="72A23792"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90</w:t>
            </w:r>
            <w:r w:rsidRPr="0048041E">
              <w:rPr>
                <w:rFonts w:ascii="GHEA Grapalat" w:hAnsi="GHEA Grapalat"/>
                <w:color w:val="000000" w:themeColor="text1"/>
              </w:rPr>
              <w:t>%</w:t>
            </w:r>
          </w:p>
        </w:tc>
        <w:tc>
          <w:tcPr>
            <w:tcW w:w="470" w:type="dxa"/>
            <w:textDirection w:val="btLr"/>
            <w:vAlign w:val="center"/>
          </w:tcPr>
          <w:p w14:paraId="4072B1BD" w14:textId="752859A3"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100</w:t>
            </w:r>
            <w:r w:rsidRPr="0048041E">
              <w:rPr>
                <w:rFonts w:ascii="GHEA Grapalat" w:hAnsi="GHEA Grapalat"/>
                <w:color w:val="000000" w:themeColor="text1"/>
              </w:rPr>
              <w:t>%</w:t>
            </w:r>
          </w:p>
        </w:tc>
        <w:tc>
          <w:tcPr>
            <w:tcW w:w="470" w:type="dxa"/>
            <w:textDirection w:val="btLr"/>
            <w:vAlign w:val="center"/>
          </w:tcPr>
          <w:p w14:paraId="0B196B1E" w14:textId="44711FCE"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100</w:t>
            </w:r>
            <w:r w:rsidRPr="0048041E">
              <w:rPr>
                <w:rFonts w:ascii="GHEA Grapalat" w:hAnsi="GHEA Grapalat"/>
                <w:color w:val="000000" w:themeColor="text1"/>
              </w:rPr>
              <w:t>%</w:t>
            </w:r>
          </w:p>
        </w:tc>
        <w:tc>
          <w:tcPr>
            <w:tcW w:w="470" w:type="dxa"/>
            <w:textDirection w:val="btLr"/>
            <w:vAlign w:val="center"/>
          </w:tcPr>
          <w:p w14:paraId="692F0E00" w14:textId="387FD66C" w:rsidR="00931BD2" w:rsidRPr="0048041E" w:rsidRDefault="00931BD2" w:rsidP="00931BD2">
            <w:pPr>
              <w:ind w:left="113" w:right="113"/>
              <w:jc w:val="center"/>
              <w:rPr>
                <w:rFonts w:ascii="GHEA Grapalat" w:hAnsi="GHEA Grapalat"/>
                <w:b/>
                <w:color w:val="000000" w:themeColor="text1"/>
                <w:sz w:val="16"/>
                <w:szCs w:val="16"/>
                <w:lang w:val="pt-BR"/>
              </w:rPr>
            </w:pPr>
            <w:r w:rsidRPr="0048041E">
              <w:rPr>
                <w:rFonts w:ascii="GHEA Grapalat" w:hAnsi="GHEA Grapalat"/>
                <w:b/>
                <w:color w:val="000000" w:themeColor="text1"/>
                <w:sz w:val="16"/>
                <w:szCs w:val="16"/>
                <w:lang w:val="pt-BR"/>
              </w:rPr>
              <w:t>100</w:t>
            </w:r>
            <w:r w:rsidRPr="0048041E">
              <w:rPr>
                <w:rFonts w:ascii="GHEA Grapalat" w:hAnsi="GHEA Grapalat"/>
                <w:color w:val="000000" w:themeColor="text1"/>
              </w:rPr>
              <w:t>%</w:t>
            </w:r>
          </w:p>
        </w:tc>
      </w:tr>
    </w:tbl>
    <w:p w14:paraId="1FDC742C" w14:textId="77777777" w:rsidR="007678FA" w:rsidRPr="0048041E" w:rsidRDefault="007678FA" w:rsidP="00B6678A">
      <w:pPr>
        <w:ind w:left="567"/>
        <w:jc w:val="both"/>
        <w:rPr>
          <w:rFonts w:ascii="GHEA Grapalat" w:hAnsi="GHEA Grapalat" w:cs="Sylfaen"/>
          <w:i/>
          <w:color w:val="000000" w:themeColor="text1"/>
          <w:sz w:val="18"/>
          <w:szCs w:val="18"/>
          <w:lang w:val="pt-BR"/>
        </w:rPr>
      </w:pPr>
      <w:r w:rsidRPr="0048041E">
        <w:rPr>
          <w:rFonts w:ascii="GHEA Grapalat" w:hAnsi="GHEA Grapalat"/>
          <w:i/>
          <w:color w:val="000000" w:themeColor="text1"/>
          <w:sz w:val="18"/>
          <w:szCs w:val="18"/>
        </w:rPr>
        <w:t xml:space="preserve">* </w:t>
      </w:r>
      <w:r w:rsidRPr="0048041E">
        <w:rPr>
          <w:rFonts w:ascii="GHEA Grapalat" w:hAnsi="GHEA Grapalat" w:cs="Sylfaen"/>
          <w:i/>
          <w:color w:val="000000" w:themeColor="text1"/>
          <w:sz w:val="18"/>
          <w:szCs w:val="18"/>
          <w:lang w:val="pt-BR"/>
        </w:rPr>
        <w:t>Վճարման</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ենթակա</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գումարները</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ներկայացվում են աճողական</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 xml:space="preserve">կարգով: </w:t>
      </w:r>
    </w:p>
    <w:p w14:paraId="21794278" w14:textId="77777777" w:rsidR="007678FA" w:rsidRPr="0048041E"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8041E" w14:paraId="7265BB8C" w14:textId="77777777" w:rsidTr="00E53C12">
        <w:trPr>
          <w:jc w:val="center"/>
        </w:trPr>
        <w:tc>
          <w:tcPr>
            <w:tcW w:w="4536" w:type="dxa"/>
          </w:tcPr>
          <w:p w14:paraId="43F7C817" w14:textId="77777777" w:rsidR="007678FA" w:rsidRPr="0048041E" w:rsidRDefault="007678FA" w:rsidP="00E53C12">
            <w:pPr>
              <w:spacing w:line="360" w:lineRule="auto"/>
              <w:jc w:val="center"/>
              <w:rPr>
                <w:rFonts w:ascii="GHEA Grapalat" w:hAnsi="GHEA Grapalat" w:cs="Sylfaen"/>
                <w:b/>
                <w:bCs/>
                <w:color w:val="000000" w:themeColor="text1"/>
                <w:lang w:val="nb-NO"/>
              </w:rPr>
            </w:pPr>
            <w:r w:rsidRPr="0048041E">
              <w:rPr>
                <w:rFonts w:ascii="GHEA Grapalat" w:hAnsi="GHEA Grapalat" w:cs="Sylfaen"/>
                <w:b/>
                <w:bCs/>
                <w:color w:val="000000" w:themeColor="text1"/>
                <w:lang w:val="nb-NO"/>
              </w:rPr>
              <w:t>ՊԱՏՎԻՐԱՏՈՒ</w:t>
            </w:r>
          </w:p>
          <w:p w14:paraId="13C3F3AC" w14:textId="77777777" w:rsidR="007678FA" w:rsidRPr="0048041E" w:rsidRDefault="007678FA" w:rsidP="00E53C12">
            <w:pPr>
              <w:rPr>
                <w:rFonts w:ascii="GHEA Grapalat" w:hAnsi="GHEA Grapalat"/>
                <w:color w:val="000000" w:themeColor="text1"/>
                <w:sz w:val="22"/>
                <w:szCs w:val="22"/>
                <w:lang w:val="ru-RU"/>
              </w:rPr>
            </w:pPr>
          </w:p>
          <w:p w14:paraId="5F67D4BD" w14:textId="77777777" w:rsidR="007678FA" w:rsidRPr="0048041E" w:rsidRDefault="007678FA" w:rsidP="00E53C12">
            <w:pPr>
              <w:rPr>
                <w:rFonts w:ascii="GHEA Grapalat" w:hAnsi="GHEA Grapalat"/>
                <w:color w:val="000000" w:themeColor="text1"/>
                <w:lang w:val="ru-RU"/>
              </w:rPr>
            </w:pPr>
          </w:p>
          <w:p w14:paraId="2D594CE6" w14:textId="77777777" w:rsidR="00B6678A" w:rsidRPr="0048041E" w:rsidRDefault="00B6678A" w:rsidP="00E53C12">
            <w:pPr>
              <w:rPr>
                <w:rFonts w:ascii="GHEA Grapalat" w:hAnsi="GHEA Grapalat"/>
                <w:color w:val="000000" w:themeColor="text1"/>
                <w:lang w:val="ru-RU"/>
              </w:rPr>
            </w:pPr>
          </w:p>
          <w:p w14:paraId="55E7DF28" w14:textId="77777777" w:rsidR="007678FA" w:rsidRPr="0048041E" w:rsidRDefault="007678FA" w:rsidP="00E53C12">
            <w:pPr>
              <w:jc w:val="center"/>
              <w:rPr>
                <w:rFonts w:ascii="GHEA Grapalat" w:hAnsi="GHEA Grapalat"/>
                <w:color w:val="000000" w:themeColor="text1"/>
                <w:lang w:val="ru-RU"/>
              </w:rPr>
            </w:pPr>
            <w:r w:rsidRPr="0048041E">
              <w:rPr>
                <w:rFonts w:ascii="GHEA Grapalat" w:hAnsi="GHEA Grapalat"/>
                <w:color w:val="000000" w:themeColor="text1"/>
                <w:lang w:val="ru-RU"/>
              </w:rPr>
              <w:t>---------------------------------</w:t>
            </w:r>
          </w:p>
          <w:p w14:paraId="3B68E5F0"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olor w:val="000000" w:themeColor="text1"/>
                <w:sz w:val="18"/>
                <w:szCs w:val="18"/>
              </w:rPr>
              <w:t>/</w:t>
            </w:r>
            <w:r w:rsidRPr="0048041E">
              <w:rPr>
                <w:rFonts w:ascii="GHEA Grapalat" w:hAnsi="GHEA Grapalat" w:cs="Sylfaen"/>
                <w:color w:val="000000" w:themeColor="text1"/>
                <w:sz w:val="18"/>
                <w:szCs w:val="18"/>
                <w:lang w:val="ru-RU"/>
              </w:rPr>
              <w:t>ստորագրություն</w:t>
            </w:r>
            <w:r w:rsidRPr="0048041E">
              <w:rPr>
                <w:rFonts w:ascii="GHEA Grapalat" w:hAnsi="GHEA Grapalat"/>
                <w:color w:val="000000" w:themeColor="text1"/>
                <w:sz w:val="18"/>
                <w:szCs w:val="18"/>
              </w:rPr>
              <w:t>/</w:t>
            </w:r>
          </w:p>
          <w:p w14:paraId="4249EAF3" w14:textId="77777777" w:rsidR="007678FA" w:rsidRPr="0048041E" w:rsidRDefault="007678FA" w:rsidP="00E53C12">
            <w:pPr>
              <w:jc w:val="center"/>
              <w:rPr>
                <w:rFonts w:ascii="GHEA Grapalat" w:hAnsi="GHEA Grapalat"/>
                <w:color w:val="000000" w:themeColor="text1"/>
                <w:sz w:val="18"/>
                <w:szCs w:val="18"/>
                <w:lang w:val="ru-RU"/>
              </w:rPr>
            </w:pPr>
            <w:r w:rsidRPr="0048041E">
              <w:rPr>
                <w:rFonts w:ascii="GHEA Grapalat" w:hAnsi="GHEA Grapalat" w:cs="Sylfaen"/>
                <w:color w:val="000000" w:themeColor="text1"/>
                <w:sz w:val="18"/>
                <w:szCs w:val="18"/>
                <w:lang w:val="ru-RU"/>
              </w:rPr>
              <w:t>Կ</w:t>
            </w:r>
            <w:r w:rsidRPr="0048041E">
              <w:rPr>
                <w:rFonts w:ascii="GHEA Grapalat" w:hAnsi="GHEA Grapalat"/>
                <w:color w:val="000000" w:themeColor="text1"/>
                <w:sz w:val="18"/>
                <w:szCs w:val="18"/>
                <w:lang w:val="ru-RU"/>
              </w:rPr>
              <w:t>.</w:t>
            </w:r>
            <w:r w:rsidRPr="0048041E">
              <w:rPr>
                <w:rFonts w:ascii="GHEA Grapalat" w:hAnsi="GHEA Grapalat" w:cs="Sylfaen"/>
                <w:color w:val="000000" w:themeColor="text1"/>
                <w:sz w:val="18"/>
                <w:szCs w:val="18"/>
                <w:lang w:val="ru-RU"/>
              </w:rPr>
              <w:t>Տ</w:t>
            </w:r>
          </w:p>
        </w:tc>
        <w:tc>
          <w:tcPr>
            <w:tcW w:w="760" w:type="dxa"/>
          </w:tcPr>
          <w:p w14:paraId="28C7400D" w14:textId="77777777" w:rsidR="007678FA" w:rsidRPr="0048041E" w:rsidRDefault="007678FA" w:rsidP="00E53C12">
            <w:pPr>
              <w:spacing w:line="360" w:lineRule="auto"/>
              <w:jc w:val="center"/>
              <w:rPr>
                <w:rFonts w:ascii="GHEA Grapalat" w:hAnsi="GHEA Grapalat"/>
                <w:color w:val="000000" w:themeColor="text1"/>
                <w:lang w:val="ru-RU"/>
              </w:rPr>
            </w:pPr>
          </w:p>
        </w:tc>
        <w:tc>
          <w:tcPr>
            <w:tcW w:w="4343" w:type="dxa"/>
          </w:tcPr>
          <w:p w14:paraId="7EF0E90B" w14:textId="77777777" w:rsidR="007678FA" w:rsidRPr="0048041E" w:rsidRDefault="007678FA" w:rsidP="00E53C12">
            <w:pPr>
              <w:spacing w:line="360" w:lineRule="auto"/>
              <w:jc w:val="center"/>
              <w:rPr>
                <w:rFonts w:ascii="GHEA Grapalat" w:hAnsi="GHEA Grapalat" w:cs="Sylfaen"/>
                <w:b/>
                <w:bCs/>
                <w:color w:val="000000" w:themeColor="text1"/>
                <w:lang w:val="ru-RU"/>
              </w:rPr>
            </w:pPr>
            <w:r w:rsidRPr="0048041E">
              <w:rPr>
                <w:rFonts w:ascii="GHEA Grapalat" w:hAnsi="GHEA Grapalat" w:cs="Sylfaen"/>
                <w:b/>
                <w:bCs/>
                <w:color w:val="000000" w:themeColor="text1"/>
                <w:lang w:val="pt-BR"/>
              </w:rPr>
              <w:t>ԿԱՏԱՐՈՂ</w:t>
            </w:r>
          </w:p>
          <w:p w14:paraId="7B293F48" w14:textId="77777777" w:rsidR="007678FA" w:rsidRPr="0048041E" w:rsidRDefault="007678FA" w:rsidP="00E53C12">
            <w:pPr>
              <w:jc w:val="center"/>
              <w:rPr>
                <w:rFonts w:ascii="GHEA Grapalat" w:hAnsi="GHEA Grapalat"/>
                <w:color w:val="000000" w:themeColor="text1"/>
                <w:lang w:val="ru-RU"/>
              </w:rPr>
            </w:pPr>
          </w:p>
          <w:p w14:paraId="786DA9C2" w14:textId="77777777" w:rsidR="007678FA" w:rsidRPr="0048041E" w:rsidRDefault="007678FA" w:rsidP="00E53C12">
            <w:pPr>
              <w:jc w:val="center"/>
              <w:rPr>
                <w:rFonts w:ascii="GHEA Grapalat" w:hAnsi="GHEA Grapalat"/>
                <w:color w:val="000000" w:themeColor="text1"/>
                <w:lang w:val="ru-RU"/>
              </w:rPr>
            </w:pPr>
          </w:p>
          <w:p w14:paraId="22167A61" w14:textId="77777777" w:rsidR="00B6678A" w:rsidRPr="0048041E" w:rsidRDefault="00B6678A" w:rsidP="00E53C12">
            <w:pPr>
              <w:jc w:val="center"/>
              <w:rPr>
                <w:rFonts w:ascii="GHEA Grapalat" w:hAnsi="GHEA Grapalat"/>
                <w:color w:val="000000" w:themeColor="text1"/>
                <w:lang w:val="ru-RU"/>
              </w:rPr>
            </w:pPr>
          </w:p>
          <w:p w14:paraId="53619B4D" w14:textId="77777777" w:rsidR="007678FA" w:rsidRPr="0048041E" w:rsidRDefault="007678FA" w:rsidP="00E53C12">
            <w:pPr>
              <w:jc w:val="center"/>
              <w:rPr>
                <w:rFonts w:ascii="GHEA Grapalat" w:hAnsi="GHEA Grapalat"/>
                <w:color w:val="000000" w:themeColor="text1"/>
                <w:lang w:val="ru-RU"/>
              </w:rPr>
            </w:pPr>
            <w:r w:rsidRPr="0048041E">
              <w:rPr>
                <w:rFonts w:ascii="GHEA Grapalat" w:hAnsi="GHEA Grapalat"/>
                <w:color w:val="000000" w:themeColor="text1"/>
                <w:lang w:val="ru-RU"/>
              </w:rPr>
              <w:t>---------------------------------</w:t>
            </w:r>
          </w:p>
          <w:p w14:paraId="628FBE6C"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olor w:val="000000" w:themeColor="text1"/>
                <w:sz w:val="18"/>
                <w:szCs w:val="18"/>
              </w:rPr>
              <w:t>/</w:t>
            </w:r>
            <w:r w:rsidRPr="0048041E">
              <w:rPr>
                <w:rFonts w:ascii="GHEA Grapalat" w:hAnsi="GHEA Grapalat" w:cs="Sylfaen"/>
                <w:color w:val="000000" w:themeColor="text1"/>
                <w:sz w:val="18"/>
                <w:szCs w:val="18"/>
                <w:lang w:val="ru-RU"/>
              </w:rPr>
              <w:t>ստորագրություն</w:t>
            </w:r>
            <w:r w:rsidRPr="0048041E">
              <w:rPr>
                <w:rFonts w:ascii="GHEA Grapalat" w:hAnsi="GHEA Grapalat"/>
                <w:color w:val="000000" w:themeColor="text1"/>
                <w:sz w:val="18"/>
                <w:szCs w:val="18"/>
              </w:rPr>
              <w:t>/</w:t>
            </w:r>
          </w:p>
          <w:p w14:paraId="3F893330" w14:textId="77777777" w:rsidR="007678FA" w:rsidRPr="0048041E" w:rsidRDefault="007678FA" w:rsidP="00E53C12">
            <w:pPr>
              <w:jc w:val="center"/>
              <w:rPr>
                <w:rFonts w:ascii="GHEA Grapalat" w:hAnsi="GHEA Grapalat" w:cs="Sylfaen"/>
                <w:color w:val="000000" w:themeColor="text1"/>
                <w:sz w:val="18"/>
                <w:szCs w:val="18"/>
              </w:rPr>
            </w:pPr>
            <w:r w:rsidRPr="0048041E">
              <w:rPr>
                <w:rFonts w:ascii="GHEA Grapalat" w:hAnsi="GHEA Grapalat" w:cs="Sylfaen"/>
                <w:color w:val="000000" w:themeColor="text1"/>
                <w:sz w:val="18"/>
                <w:szCs w:val="18"/>
                <w:lang w:val="ru-RU"/>
              </w:rPr>
              <w:t>Կ</w:t>
            </w:r>
            <w:r w:rsidRPr="0048041E">
              <w:rPr>
                <w:rFonts w:ascii="GHEA Grapalat" w:hAnsi="GHEA Grapalat"/>
                <w:color w:val="000000" w:themeColor="text1"/>
                <w:sz w:val="18"/>
                <w:szCs w:val="18"/>
                <w:lang w:val="ru-RU"/>
              </w:rPr>
              <w:t>.</w:t>
            </w:r>
            <w:r w:rsidRPr="0048041E">
              <w:rPr>
                <w:rFonts w:ascii="GHEA Grapalat" w:hAnsi="GHEA Grapalat" w:cs="Sylfaen"/>
                <w:color w:val="000000" w:themeColor="text1"/>
                <w:sz w:val="18"/>
                <w:szCs w:val="18"/>
                <w:lang w:val="ru-RU"/>
              </w:rPr>
              <w:t>Տ</w:t>
            </w:r>
          </w:p>
          <w:p w14:paraId="0D7D9F3E" w14:textId="77777777" w:rsidR="00C9636A" w:rsidRPr="0048041E" w:rsidRDefault="00C9636A" w:rsidP="00E53C12">
            <w:pPr>
              <w:jc w:val="center"/>
              <w:rPr>
                <w:rFonts w:ascii="GHEA Grapalat" w:hAnsi="GHEA Grapalat" w:cs="Sylfaen"/>
                <w:color w:val="000000" w:themeColor="text1"/>
                <w:sz w:val="18"/>
                <w:szCs w:val="18"/>
              </w:rPr>
            </w:pPr>
          </w:p>
          <w:p w14:paraId="2752C918" w14:textId="77777777" w:rsidR="00C9636A" w:rsidRPr="0048041E" w:rsidRDefault="00C9636A" w:rsidP="00E53C12">
            <w:pPr>
              <w:jc w:val="center"/>
              <w:rPr>
                <w:rFonts w:ascii="GHEA Grapalat" w:hAnsi="GHEA Grapalat" w:cs="Sylfaen"/>
                <w:color w:val="000000" w:themeColor="text1"/>
                <w:sz w:val="18"/>
                <w:szCs w:val="18"/>
              </w:rPr>
            </w:pPr>
          </w:p>
          <w:p w14:paraId="2DF960B5" w14:textId="77777777" w:rsidR="00C9636A" w:rsidRPr="0048041E" w:rsidRDefault="00C9636A" w:rsidP="00E53C12">
            <w:pPr>
              <w:jc w:val="center"/>
              <w:rPr>
                <w:rFonts w:ascii="GHEA Grapalat" w:hAnsi="GHEA Grapalat" w:cs="Sylfaen"/>
                <w:color w:val="000000" w:themeColor="text1"/>
                <w:sz w:val="18"/>
                <w:szCs w:val="18"/>
              </w:rPr>
            </w:pPr>
          </w:p>
          <w:p w14:paraId="52FFC211" w14:textId="77777777" w:rsidR="00C9636A" w:rsidRPr="0048041E" w:rsidRDefault="00C9636A" w:rsidP="00E53C12">
            <w:pPr>
              <w:jc w:val="center"/>
              <w:rPr>
                <w:rFonts w:ascii="GHEA Grapalat" w:hAnsi="GHEA Grapalat" w:cs="Sylfaen"/>
                <w:color w:val="000000" w:themeColor="text1"/>
                <w:sz w:val="18"/>
                <w:szCs w:val="18"/>
              </w:rPr>
            </w:pPr>
          </w:p>
          <w:p w14:paraId="38C4D680" w14:textId="77777777" w:rsidR="00C9636A" w:rsidRPr="0048041E" w:rsidRDefault="00C9636A" w:rsidP="00E53C12">
            <w:pPr>
              <w:jc w:val="center"/>
              <w:rPr>
                <w:rFonts w:ascii="GHEA Grapalat" w:hAnsi="GHEA Grapalat"/>
                <w:color w:val="000000" w:themeColor="text1"/>
                <w:sz w:val="22"/>
                <w:szCs w:val="22"/>
              </w:rPr>
            </w:pPr>
          </w:p>
        </w:tc>
      </w:tr>
    </w:tbl>
    <w:p w14:paraId="43D8DBE6" w14:textId="77777777" w:rsidR="007678FA" w:rsidRPr="0048041E" w:rsidRDefault="007678FA" w:rsidP="007678FA">
      <w:pPr>
        <w:rPr>
          <w:rFonts w:ascii="GHEA Grapalat" w:hAnsi="GHEA Grapalat"/>
          <w:color w:val="000000" w:themeColor="text1"/>
          <w:sz w:val="20"/>
          <w:lang w:val="ru-RU"/>
        </w:rPr>
        <w:sectPr w:rsidR="007678FA" w:rsidRPr="0048041E" w:rsidSect="009713D4">
          <w:footnotePr>
            <w:pos w:val="beneathText"/>
          </w:footnotePr>
          <w:pgSz w:w="11906" w:h="16838" w:code="9"/>
          <w:pgMar w:top="709" w:right="707" w:bottom="568" w:left="663" w:header="561" w:footer="561" w:gutter="0"/>
          <w:cols w:space="720"/>
        </w:sectPr>
      </w:pPr>
    </w:p>
    <w:p w14:paraId="7178F213" w14:textId="77777777" w:rsidR="00B6678A" w:rsidRPr="0048041E" w:rsidRDefault="00B6678A" w:rsidP="007678FA">
      <w:pPr>
        <w:autoSpaceDE w:val="0"/>
        <w:autoSpaceDN w:val="0"/>
        <w:adjustRightInd w:val="0"/>
        <w:jc w:val="right"/>
        <w:rPr>
          <w:rFonts w:ascii="GHEA Grapalat" w:hAnsi="GHEA Grapalat" w:cs="TimesArmenianPSMT"/>
          <w:i/>
          <w:color w:val="000000" w:themeColor="text1"/>
          <w:sz w:val="20"/>
          <w:lang w:val="ru-RU"/>
        </w:rPr>
      </w:pPr>
    </w:p>
    <w:p w14:paraId="47EBB5D8"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Հավելված 3</w:t>
      </w:r>
    </w:p>
    <w:p w14:paraId="38ABEB86" w14:textId="304C588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              </w:t>
      </w:r>
      <w:r w:rsidR="005C4A3A" w:rsidRPr="0048041E">
        <w:rPr>
          <w:rFonts w:ascii="GHEA Grapalat" w:hAnsi="GHEA Grapalat" w:cs="TimesArmenianPSMT"/>
          <w:i/>
          <w:color w:val="000000" w:themeColor="text1"/>
          <w:sz w:val="20"/>
          <w:lang w:val="ru-RU"/>
        </w:rPr>
        <w:t>2026</w:t>
      </w:r>
      <w:r w:rsidRPr="0048041E">
        <w:rPr>
          <w:rFonts w:ascii="GHEA Grapalat" w:hAnsi="GHEA Grapalat" w:cs="TimesArmenianPSMT"/>
          <w:i/>
          <w:color w:val="000000" w:themeColor="text1"/>
          <w:sz w:val="20"/>
          <w:lang w:val="ru-RU"/>
        </w:rPr>
        <w:t xml:space="preserve">թ. կնքված </w:t>
      </w:r>
    </w:p>
    <w:p w14:paraId="3677352B" w14:textId="4E35F7A3"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w:t>
      </w:r>
      <w:r w:rsidR="00927169" w:rsidRPr="0048041E">
        <w:rPr>
          <w:rFonts w:ascii="GHEA Grapalat" w:hAnsi="GHEA Grapalat"/>
          <w:color w:val="000000" w:themeColor="text1"/>
          <w:sz w:val="20"/>
          <w:szCs w:val="20"/>
          <w:lang w:val="hy-AM"/>
        </w:rPr>
        <w:t>ՀՀ-ՍՄԿՀ-</w:t>
      </w:r>
      <w:r w:rsidR="00927169"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00927169"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ru-RU"/>
        </w:rPr>
        <w:t xml:space="preserve">  ծածկագրով պայմանագրի</w:t>
      </w:r>
    </w:p>
    <w:p w14:paraId="163F8306"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8041E" w:rsidRPr="0048041E" w:rsidDel="004B29A5" w14:paraId="18D9B05C" w14:textId="77777777" w:rsidTr="00E53C12">
        <w:trPr>
          <w:tblCellSpacing w:w="7" w:type="dxa"/>
          <w:jc w:val="center"/>
        </w:trPr>
        <w:tc>
          <w:tcPr>
            <w:tcW w:w="0" w:type="auto"/>
            <w:gridSpan w:val="2"/>
            <w:vAlign w:val="center"/>
          </w:tcPr>
          <w:p w14:paraId="1D922CD6" w14:textId="77777777" w:rsidR="007678FA" w:rsidRPr="0048041E" w:rsidDel="004B29A5" w:rsidRDefault="007678FA" w:rsidP="00E53C12">
            <w:pPr>
              <w:rPr>
                <w:rFonts w:ascii="GHEA Grapalat" w:hAnsi="GHEA Grapalat"/>
                <w:iCs/>
                <w:color w:val="000000" w:themeColor="text1"/>
                <w:sz w:val="21"/>
                <w:szCs w:val="21"/>
                <w:lang w:val="ru-RU"/>
              </w:rPr>
            </w:pPr>
          </w:p>
        </w:tc>
        <w:tc>
          <w:tcPr>
            <w:tcW w:w="0" w:type="auto"/>
            <w:vAlign w:val="center"/>
          </w:tcPr>
          <w:p w14:paraId="0BCED54D" w14:textId="77777777" w:rsidR="007678FA" w:rsidRPr="0048041E" w:rsidDel="004B29A5" w:rsidRDefault="007678FA" w:rsidP="00E53C12">
            <w:pPr>
              <w:rPr>
                <w:rFonts w:ascii="Arial" w:hAnsi="Arial" w:cs="Arial"/>
                <w:iCs/>
                <w:color w:val="000000" w:themeColor="text1"/>
                <w:sz w:val="21"/>
                <w:szCs w:val="21"/>
                <w:lang w:val="ru-RU"/>
              </w:rPr>
            </w:pPr>
          </w:p>
        </w:tc>
      </w:tr>
      <w:tr w:rsidR="0048041E" w:rsidRPr="0048041E" w14:paraId="56DB23BD" w14:textId="77777777" w:rsidTr="00E53C12">
        <w:trPr>
          <w:tblCellSpacing w:w="7" w:type="dxa"/>
          <w:jc w:val="center"/>
        </w:trPr>
        <w:tc>
          <w:tcPr>
            <w:tcW w:w="0" w:type="auto"/>
            <w:vAlign w:val="center"/>
          </w:tcPr>
          <w:p w14:paraId="724F748A" w14:textId="77777777" w:rsidR="007678FA" w:rsidRPr="0048041E" w:rsidRDefault="00492AA9" w:rsidP="00E53C12">
            <w:pPr>
              <w:jc w:val="center"/>
              <w:rPr>
                <w:rFonts w:ascii="GHEA Grapalat" w:hAnsi="GHEA Grapalat"/>
                <w:iCs/>
                <w:color w:val="000000" w:themeColor="text1"/>
                <w:sz w:val="21"/>
                <w:szCs w:val="21"/>
                <w:lang w:val="pt-BR"/>
              </w:rPr>
            </w:pPr>
            <w:r w:rsidRPr="0048041E">
              <w:rPr>
                <w:noProof/>
                <w:color w:val="000000" w:themeColor="text1"/>
              </w:rPr>
              <w:pict w14:anchorId="49E96A8A">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48041E">
              <w:rPr>
                <w:rFonts w:ascii="GHEA Grapalat" w:hAnsi="GHEA Grapalat"/>
                <w:iCs/>
                <w:color w:val="000000" w:themeColor="text1"/>
                <w:sz w:val="21"/>
                <w:szCs w:val="21"/>
              </w:rPr>
              <w:t>Պայմանագրի</w:t>
            </w:r>
            <w:r w:rsidR="007678FA" w:rsidRPr="0048041E">
              <w:rPr>
                <w:rFonts w:ascii="GHEA Grapalat" w:hAnsi="GHEA Grapalat"/>
                <w:iCs/>
                <w:color w:val="000000" w:themeColor="text1"/>
                <w:sz w:val="21"/>
                <w:szCs w:val="21"/>
                <w:lang w:val="pt-BR"/>
              </w:rPr>
              <w:t xml:space="preserve"> </w:t>
            </w:r>
            <w:r w:rsidR="007678FA" w:rsidRPr="0048041E">
              <w:rPr>
                <w:rFonts w:ascii="GHEA Grapalat" w:hAnsi="GHEA Grapalat"/>
                <w:iCs/>
                <w:color w:val="000000" w:themeColor="text1"/>
                <w:sz w:val="21"/>
                <w:szCs w:val="21"/>
              </w:rPr>
              <w:t>կողմ</w:t>
            </w:r>
            <w:r w:rsidR="007678FA" w:rsidRPr="0048041E">
              <w:rPr>
                <w:rFonts w:ascii="GHEA Grapalat" w:hAnsi="GHEA Grapalat"/>
                <w:iCs/>
                <w:color w:val="000000" w:themeColor="text1"/>
                <w:sz w:val="21"/>
                <w:szCs w:val="21"/>
                <w:lang w:val="pt-BR"/>
              </w:rPr>
              <w:t xml:space="preserve"> </w:t>
            </w:r>
          </w:p>
          <w:p w14:paraId="6D36B808"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w:t>
            </w:r>
          </w:p>
          <w:p w14:paraId="673F0C4E"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w:t>
            </w:r>
          </w:p>
          <w:p w14:paraId="78C800D9"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գտնվելու</w:t>
            </w:r>
            <w:r w:rsidRPr="0048041E">
              <w:rPr>
                <w:rFonts w:ascii="GHEA Grapalat" w:hAnsi="GHEA Grapalat"/>
                <w:iCs/>
                <w:color w:val="000000" w:themeColor="text1"/>
                <w:sz w:val="21"/>
                <w:szCs w:val="21"/>
                <w:lang w:val="pt-BR"/>
              </w:rPr>
              <w:t xml:space="preserve"> </w:t>
            </w:r>
            <w:r w:rsidRPr="0048041E">
              <w:rPr>
                <w:rFonts w:ascii="GHEA Grapalat" w:hAnsi="GHEA Grapalat"/>
                <w:iCs/>
                <w:color w:val="000000" w:themeColor="text1"/>
                <w:sz w:val="21"/>
                <w:szCs w:val="21"/>
              </w:rPr>
              <w:t>վայրը</w:t>
            </w:r>
            <w:r w:rsidRPr="0048041E">
              <w:rPr>
                <w:rFonts w:ascii="GHEA Grapalat" w:hAnsi="GHEA Grapalat"/>
                <w:iCs/>
                <w:color w:val="000000" w:themeColor="text1"/>
                <w:sz w:val="21"/>
                <w:szCs w:val="21"/>
                <w:lang w:val="pt-BR"/>
              </w:rPr>
              <w:t xml:space="preserve"> ______________</w:t>
            </w:r>
          </w:p>
          <w:p w14:paraId="2BD56FFB"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հհ</w:t>
            </w:r>
            <w:r w:rsidRPr="0048041E">
              <w:rPr>
                <w:rFonts w:ascii="GHEA Grapalat" w:hAnsi="GHEA Grapalat"/>
                <w:iCs/>
                <w:color w:val="000000" w:themeColor="text1"/>
                <w:sz w:val="21"/>
                <w:szCs w:val="21"/>
                <w:lang w:val="pt-BR"/>
              </w:rPr>
              <w:t xml:space="preserve"> _________________________ </w:t>
            </w:r>
          </w:p>
          <w:p w14:paraId="3635C06F"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հվհհ</w:t>
            </w:r>
            <w:r w:rsidRPr="0048041E">
              <w:rPr>
                <w:rFonts w:ascii="GHEA Grapalat" w:hAnsi="GHEA Grapalat"/>
                <w:iCs/>
                <w:color w:val="000000" w:themeColor="text1"/>
                <w:sz w:val="21"/>
                <w:szCs w:val="21"/>
                <w:lang w:val="pt-BR"/>
              </w:rPr>
              <w:t xml:space="preserve"> _______________________ </w:t>
            </w:r>
          </w:p>
        </w:tc>
        <w:tc>
          <w:tcPr>
            <w:tcW w:w="0" w:type="auto"/>
            <w:gridSpan w:val="2"/>
            <w:vAlign w:val="center"/>
          </w:tcPr>
          <w:p w14:paraId="47242A68"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Պատվիրատու</w:t>
            </w:r>
          </w:p>
          <w:p w14:paraId="517BA794"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_____________________________</w:t>
            </w:r>
          </w:p>
          <w:p w14:paraId="0FD8C3C4"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_____________________________</w:t>
            </w:r>
          </w:p>
          <w:p w14:paraId="09DAF85E"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գտնվելու</w:t>
            </w:r>
            <w:r w:rsidRPr="0048041E">
              <w:rPr>
                <w:rFonts w:ascii="GHEA Grapalat" w:hAnsi="GHEA Grapalat"/>
                <w:iCs/>
                <w:color w:val="000000" w:themeColor="text1"/>
                <w:sz w:val="21"/>
                <w:szCs w:val="21"/>
                <w:lang w:val="pt-BR"/>
              </w:rPr>
              <w:t xml:space="preserve"> </w:t>
            </w:r>
            <w:r w:rsidRPr="0048041E">
              <w:rPr>
                <w:rFonts w:ascii="GHEA Grapalat" w:hAnsi="GHEA Grapalat"/>
                <w:iCs/>
                <w:color w:val="000000" w:themeColor="text1"/>
                <w:sz w:val="21"/>
                <w:szCs w:val="21"/>
              </w:rPr>
              <w:t>վայրը</w:t>
            </w:r>
            <w:r w:rsidRPr="0048041E">
              <w:rPr>
                <w:rFonts w:ascii="GHEA Grapalat" w:hAnsi="GHEA Grapalat"/>
                <w:iCs/>
                <w:color w:val="000000" w:themeColor="text1"/>
                <w:sz w:val="21"/>
                <w:szCs w:val="21"/>
                <w:lang w:val="pt-BR"/>
              </w:rPr>
              <w:t xml:space="preserve"> _________________</w:t>
            </w:r>
          </w:p>
          <w:p w14:paraId="3076F089"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հհ</w:t>
            </w:r>
            <w:r w:rsidRPr="0048041E">
              <w:rPr>
                <w:rFonts w:ascii="GHEA Grapalat" w:hAnsi="GHEA Grapalat"/>
                <w:iCs/>
                <w:color w:val="000000" w:themeColor="text1"/>
                <w:sz w:val="21"/>
                <w:szCs w:val="21"/>
                <w:lang w:val="pt-BR"/>
              </w:rPr>
              <w:t>____________________________</w:t>
            </w:r>
          </w:p>
          <w:p w14:paraId="5DF68F0F"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հվհհ</w:t>
            </w:r>
            <w:r w:rsidRPr="0048041E">
              <w:rPr>
                <w:rFonts w:ascii="GHEA Grapalat" w:hAnsi="GHEA Grapalat"/>
                <w:iCs/>
                <w:color w:val="000000" w:themeColor="text1"/>
                <w:sz w:val="21"/>
                <w:szCs w:val="21"/>
                <w:lang w:val="pt-BR"/>
              </w:rPr>
              <w:t>___________________________</w:t>
            </w:r>
          </w:p>
        </w:tc>
      </w:tr>
    </w:tbl>
    <w:p w14:paraId="2FF6FC14" w14:textId="77777777" w:rsidR="007678FA" w:rsidRPr="0048041E" w:rsidRDefault="007678FA" w:rsidP="007678FA">
      <w:pPr>
        <w:ind w:firstLine="375"/>
        <w:rPr>
          <w:rFonts w:ascii="Arial" w:hAnsi="Arial" w:cs="Arial"/>
          <w:iCs/>
          <w:color w:val="000000" w:themeColor="text1"/>
          <w:sz w:val="21"/>
          <w:szCs w:val="21"/>
          <w:lang w:val="pt-BR"/>
        </w:rPr>
      </w:pPr>
      <w:r w:rsidRPr="0048041E">
        <w:rPr>
          <w:rFonts w:ascii="Arial" w:hAnsi="Arial" w:cs="Arial"/>
          <w:iCs/>
          <w:color w:val="000000" w:themeColor="text1"/>
          <w:sz w:val="21"/>
          <w:szCs w:val="21"/>
          <w:lang w:val="pt-BR"/>
        </w:rPr>
        <w:t>  </w:t>
      </w:r>
    </w:p>
    <w:p w14:paraId="31314CC1" w14:textId="77777777" w:rsidR="007678FA" w:rsidRPr="0048041E" w:rsidRDefault="007678FA" w:rsidP="007678FA">
      <w:pPr>
        <w:ind w:firstLine="375"/>
        <w:rPr>
          <w:rFonts w:ascii="GHEA Grapalat" w:hAnsi="GHEA Grapalat"/>
          <w:iCs/>
          <w:color w:val="000000" w:themeColor="text1"/>
          <w:sz w:val="15"/>
          <w:szCs w:val="21"/>
          <w:lang w:val="pt-BR"/>
        </w:rPr>
      </w:pPr>
    </w:p>
    <w:p w14:paraId="4B5A5883" w14:textId="77777777" w:rsidR="007678FA" w:rsidRPr="0048041E" w:rsidRDefault="007678FA" w:rsidP="007678FA">
      <w:pPr>
        <w:ind w:firstLine="375"/>
        <w:jc w:val="center"/>
        <w:rPr>
          <w:rFonts w:ascii="GHEA Grapalat" w:hAnsi="GHEA Grapalat"/>
          <w:iCs/>
          <w:color w:val="000000" w:themeColor="text1"/>
          <w:sz w:val="22"/>
          <w:szCs w:val="22"/>
          <w:lang w:val="pt-BR"/>
        </w:rPr>
      </w:pPr>
      <w:r w:rsidRPr="0048041E">
        <w:rPr>
          <w:rFonts w:ascii="GHEA Grapalat" w:hAnsi="GHEA Grapalat"/>
          <w:b/>
          <w:bCs/>
          <w:iCs/>
          <w:color w:val="000000" w:themeColor="text1"/>
          <w:sz w:val="22"/>
          <w:szCs w:val="22"/>
        </w:rPr>
        <w:t>ԱՐՁԱՆԱԳՐՈՒԹՅՈՒՆ</w:t>
      </w:r>
      <w:r w:rsidRPr="0048041E">
        <w:rPr>
          <w:rFonts w:ascii="GHEA Grapalat" w:hAnsi="GHEA Grapalat"/>
          <w:b/>
          <w:bCs/>
          <w:iCs/>
          <w:color w:val="000000" w:themeColor="text1"/>
          <w:sz w:val="22"/>
          <w:szCs w:val="22"/>
          <w:lang w:val="pt-BR"/>
        </w:rPr>
        <w:t xml:space="preserve"> N</w:t>
      </w:r>
    </w:p>
    <w:p w14:paraId="64026F9B" w14:textId="77777777" w:rsidR="007678FA" w:rsidRPr="0048041E" w:rsidRDefault="007678FA" w:rsidP="007678FA">
      <w:pPr>
        <w:ind w:firstLine="375"/>
        <w:jc w:val="center"/>
        <w:rPr>
          <w:rFonts w:ascii="GHEA Grapalat" w:hAnsi="GHEA Grapalat"/>
          <w:b/>
          <w:bCs/>
          <w:iCs/>
          <w:color w:val="000000" w:themeColor="text1"/>
          <w:sz w:val="22"/>
          <w:szCs w:val="22"/>
          <w:lang w:val="pt-BR"/>
        </w:rPr>
      </w:pPr>
      <w:r w:rsidRPr="0048041E">
        <w:rPr>
          <w:rFonts w:ascii="GHEA Grapalat" w:hAnsi="GHEA Grapalat"/>
          <w:b/>
          <w:bCs/>
          <w:iCs/>
          <w:color w:val="000000" w:themeColor="text1"/>
          <w:sz w:val="22"/>
          <w:szCs w:val="22"/>
        </w:rPr>
        <w:t>ՊԱՅՄԱՆԱԳՐԻ</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ԿԱՄ</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ԴՐԱ</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ՄԻ</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ՄԱՍԻ</w:t>
      </w:r>
      <w:r w:rsidRPr="0048041E">
        <w:rPr>
          <w:rFonts w:ascii="GHEA Grapalat" w:hAnsi="GHEA Grapalat"/>
          <w:b/>
          <w:bCs/>
          <w:iCs/>
          <w:color w:val="000000" w:themeColor="text1"/>
          <w:sz w:val="22"/>
          <w:szCs w:val="22"/>
          <w:lang w:val="pt-BR"/>
        </w:rPr>
        <w:t xml:space="preserve"> ԿԱՏԱՐՄԱՆ ԱՐԴՅՈՒՆՔՆԵՐԻ </w:t>
      </w:r>
    </w:p>
    <w:p w14:paraId="4C807B3A" w14:textId="77777777" w:rsidR="007678FA" w:rsidRPr="0048041E" w:rsidRDefault="007678FA" w:rsidP="007678FA">
      <w:pPr>
        <w:ind w:firstLine="375"/>
        <w:jc w:val="center"/>
        <w:rPr>
          <w:rFonts w:ascii="Arial Unicode" w:hAnsi="Arial Unicode"/>
          <w:iCs/>
          <w:color w:val="000000" w:themeColor="text1"/>
          <w:sz w:val="22"/>
          <w:szCs w:val="22"/>
          <w:lang w:val="pt-BR"/>
        </w:rPr>
      </w:pPr>
      <w:r w:rsidRPr="0048041E">
        <w:rPr>
          <w:rFonts w:ascii="GHEA Grapalat" w:hAnsi="GHEA Grapalat"/>
          <w:b/>
          <w:bCs/>
          <w:iCs/>
          <w:color w:val="000000" w:themeColor="text1"/>
          <w:sz w:val="22"/>
          <w:szCs w:val="22"/>
        </w:rPr>
        <w:t>ՀԱՆՁՆՄԱՆ</w:t>
      </w:r>
      <w:r w:rsidRPr="0048041E">
        <w:rPr>
          <w:rFonts w:ascii="GHEA Grapalat" w:hAnsi="GHEA Grapalat"/>
          <w:b/>
          <w:bCs/>
          <w:iCs/>
          <w:color w:val="000000" w:themeColor="text1"/>
          <w:sz w:val="22"/>
          <w:szCs w:val="22"/>
          <w:lang w:val="pt-BR"/>
        </w:rPr>
        <w:t>-</w:t>
      </w:r>
      <w:r w:rsidRPr="0048041E">
        <w:rPr>
          <w:rFonts w:ascii="GHEA Grapalat" w:hAnsi="GHEA Grapalat"/>
          <w:b/>
          <w:bCs/>
          <w:iCs/>
          <w:color w:val="000000" w:themeColor="text1"/>
          <w:sz w:val="22"/>
          <w:szCs w:val="22"/>
        </w:rPr>
        <w:t>ԸՆԴՈՒՆՄԱՆ</w:t>
      </w:r>
    </w:p>
    <w:p w14:paraId="78044BD0" w14:textId="77777777" w:rsidR="007678FA" w:rsidRPr="0048041E" w:rsidRDefault="007678FA" w:rsidP="007678FA">
      <w:pPr>
        <w:jc w:val="center"/>
        <w:rPr>
          <w:b/>
          <w:bCs/>
          <w:iCs/>
          <w:color w:val="000000" w:themeColor="text1"/>
          <w:lang w:val="es-ES"/>
        </w:rPr>
      </w:pPr>
    </w:p>
    <w:p w14:paraId="57DD7268" w14:textId="77777777" w:rsidR="007678FA" w:rsidRPr="0048041E" w:rsidRDefault="007678FA" w:rsidP="007678FA">
      <w:pPr>
        <w:ind w:firstLine="540"/>
        <w:rPr>
          <w:iCs/>
          <w:color w:val="000000" w:themeColor="text1"/>
          <w:lang w:val="es-ES"/>
        </w:rPr>
      </w:pPr>
      <w:r w:rsidRPr="0048041E">
        <w:rPr>
          <w:rFonts w:ascii="GHEA Grapalat" w:hAnsi="GHEA Grapalat"/>
          <w:color w:val="000000" w:themeColor="text1"/>
          <w:sz w:val="21"/>
          <w:szCs w:val="21"/>
          <w:lang w:val="es-ES" w:eastAsia="ru-RU"/>
        </w:rPr>
        <w:t>«      » «              »</w:t>
      </w:r>
      <w:r w:rsidRPr="0048041E">
        <w:rPr>
          <w:iCs/>
          <w:color w:val="000000" w:themeColor="text1"/>
          <w:lang w:val="es-ES"/>
        </w:rPr>
        <w:t xml:space="preserve">  </w:t>
      </w:r>
      <w:r w:rsidRPr="0048041E">
        <w:rPr>
          <w:rFonts w:ascii="GHEA Grapalat" w:hAnsi="GHEA Grapalat"/>
          <w:color w:val="000000" w:themeColor="text1"/>
          <w:sz w:val="21"/>
          <w:szCs w:val="21"/>
          <w:lang w:val="es-ES" w:eastAsia="ru-RU"/>
        </w:rPr>
        <w:t xml:space="preserve">20    </w:t>
      </w:r>
      <w:r w:rsidRPr="0048041E">
        <w:rPr>
          <w:rFonts w:ascii="GHEA Grapalat" w:hAnsi="GHEA Grapalat"/>
          <w:color w:val="000000" w:themeColor="text1"/>
          <w:sz w:val="21"/>
          <w:szCs w:val="21"/>
          <w:lang w:eastAsia="ru-RU"/>
        </w:rPr>
        <w:t>թ</w:t>
      </w:r>
      <w:r w:rsidRPr="0048041E">
        <w:rPr>
          <w:rFonts w:ascii="GHEA Grapalat" w:hAnsi="GHEA Grapalat"/>
          <w:color w:val="000000" w:themeColor="text1"/>
          <w:sz w:val="21"/>
          <w:szCs w:val="21"/>
          <w:lang w:val="es-ES" w:eastAsia="ru-RU"/>
        </w:rPr>
        <w:t>.</w:t>
      </w:r>
    </w:p>
    <w:p w14:paraId="657AE5C2" w14:textId="77777777" w:rsidR="007678FA" w:rsidRPr="0048041E" w:rsidRDefault="007678FA" w:rsidP="007678FA">
      <w:pPr>
        <w:rPr>
          <w:iCs/>
          <w:color w:val="000000" w:themeColor="text1"/>
          <w:lang w:val="es-ES"/>
        </w:rPr>
      </w:pPr>
    </w:p>
    <w:p w14:paraId="36CD257C"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այսուհետ</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Պայմանագիր</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անվանումը</w:t>
      </w:r>
      <w:r w:rsidRPr="0048041E">
        <w:rPr>
          <w:rFonts w:ascii="GHEA Grapalat" w:hAnsi="GHEA Grapalat"/>
          <w:color w:val="000000" w:themeColor="text1"/>
          <w:sz w:val="21"/>
          <w:szCs w:val="21"/>
          <w:lang w:val="es-ES"/>
        </w:rPr>
        <w:t>` ____________________________________________________________________________________________</w:t>
      </w:r>
    </w:p>
    <w:p w14:paraId="7723D000"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կնքման</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ամսաթիվը</w:t>
      </w:r>
      <w:r w:rsidRPr="0048041E">
        <w:rPr>
          <w:rFonts w:ascii="GHEA Grapalat" w:hAnsi="GHEA Grapalat"/>
          <w:color w:val="000000" w:themeColor="text1"/>
          <w:sz w:val="21"/>
          <w:szCs w:val="21"/>
          <w:lang w:val="es-ES"/>
        </w:rPr>
        <w:t xml:space="preserve">` «____» «__________________» 20 </w:t>
      </w:r>
      <w:r w:rsidRPr="0048041E">
        <w:rPr>
          <w:rFonts w:ascii="GHEA Grapalat" w:hAnsi="GHEA Grapalat"/>
          <w:color w:val="000000" w:themeColor="text1"/>
          <w:sz w:val="21"/>
          <w:szCs w:val="21"/>
        </w:rPr>
        <w:t>թ</w:t>
      </w:r>
      <w:r w:rsidRPr="0048041E">
        <w:rPr>
          <w:rFonts w:ascii="GHEA Grapalat" w:hAnsi="GHEA Grapalat"/>
          <w:color w:val="000000" w:themeColor="text1"/>
          <w:sz w:val="21"/>
          <w:szCs w:val="21"/>
          <w:lang w:val="es-ES"/>
        </w:rPr>
        <w:t>.</w:t>
      </w:r>
    </w:p>
    <w:p w14:paraId="33EF748E"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համարը</w:t>
      </w:r>
      <w:r w:rsidRPr="0048041E">
        <w:rPr>
          <w:rFonts w:ascii="GHEA Grapalat" w:hAnsi="GHEA Grapalat"/>
          <w:color w:val="000000" w:themeColor="text1"/>
          <w:sz w:val="21"/>
          <w:szCs w:val="21"/>
          <w:lang w:val="es-ES"/>
        </w:rPr>
        <w:t>`    __________</w:t>
      </w:r>
    </w:p>
    <w:p w14:paraId="04573C70" w14:textId="77777777" w:rsidR="007678FA" w:rsidRPr="0048041E" w:rsidRDefault="007678FA" w:rsidP="007678FA">
      <w:pPr>
        <w:jc w:val="both"/>
        <w:rPr>
          <w:rFonts w:ascii="GHEA Grapalat" w:hAnsi="GHEA Grapalat" w:cs="Sylfaen"/>
          <w:iCs/>
          <w:color w:val="000000" w:themeColor="text1"/>
          <w:lang w:val="es-ES"/>
        </w:rPr>
      </w:pPr>
      <w:r w:rsidRPr="0048041E">
        <w:rPr>
          <w:rFonts w:ascii="GHEA Grapalat" w:hAnsi="GHEA Grapalat"/>
          <w:iCs/>
          <w:color w:val="000000" w:themeColor="text1"/>
          <w:sz w:val="21"/>
          <w:szCs w:val="21"/>
        </w:rPr>
        <w:t>Պատվիրատուն</w:t>
      </w:r>
      <w:r w:rsidRPr="0048041E">
        <w:rPr>
          <w:rFonts w:ascii="GHEA Grapalat" w:hAnsi="GHEA Grapalat"/>
          <w:iCs/>
          <w:color w:val="000000" w:themeColor="text1"/>
          <w:sz w:val="21"/>
          <w:szCs w:val="21"/>
          <w:lang w:val="es-ES"/>
        </w:rPr>
        <w:t xml:space="preserve">  </w:t>
      </w:r>
      <w:r w:rsidRPr="0048041E">
        <w:rPr>
          <w:rFonts w:ascii="GHEA Grapalat" w:hAnsi="GHEA Grapalat"/>
          <w:iCs/>
          <w:color w:val="000000" w:themeColor="text1"/>
          <w:sz w:val="21"/>
          <w:szCs w:val="21"/>
        </w:rPr>
        <w:t>և</w:t>
      </w:r>
      <w:r w:rsidRPr="0048041E">
        <w:rPr>
          <w:rFonts w:ascii="GHEA Grapalat" w:hAnsi="GHEA Grapalat"/>
          <w:iCs/>
          <w:color w:val="000000" w:themeColor="text1"/>
          <w:sz w:val="21"/>
          <w:szCs w:val="21"/>
          <w:lang w:val="es-ES"/>
        </w:rPr>
        <w:t xml:space="preserve">  </w:t>
      </w: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կողմը՝</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հիմք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ընդունելով</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պայմանագրի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կատարման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վերաբերյալ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20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թ. դուրս գրված </w:t>
      </w:r>
      <w:r w:rsidRPr="0048041E">
        <w:rPr>
          <w:rFonts w:ascii="GHEA Grapalat" w:hAnsi="GHEA Grapalat"/>
          <w:color w:val="000000" w:themeColor="text1"/>
          <w:sz w:val="21"/>
          <w:szCs w:val="21"/>
          <w:lang w:val="es-ES"/>
        </w:rPr>
        <w:t xml:space="preserve">N ___   </w:t>
      </w:r>
      <w:r w:rsidRPr="0048041E">
        <w:rPr>
          <w:rFonts w:ascii="GHEA Grapalat" w:hAnsi="GHEA Grapalat"/>
          <w:color w:val="000000" w:themeColor="text1"/>
          <w:sz w:val="21"/>
          <w:szCs w:val="21"/>
          <w:lang w:val="hy-AM"/>
        </w:rPr>
        <w:t xml:space="preserve">հաշիվ ապրանքագիրը, </w:t>
      </w:r>
      <w:r w:rsidRPr="0048041E">
        <w:rPr>
          <w:rFonts w:ascii="GHEA Grapalat" w:hAnsi="GHEA Grapalat"/>
          <w:color w:val="000000" w:themeColor="text1"/>
          <w:sz w:val="21"/>
          <w:szCs w:val="21"/>
          <w:lang w:val="es-ES"/>
        </w:rPr>
        <w:t>կազմեցին սույն արձանագրությունը հետևյալի մասին.</w:t>
      </w:r>
    </w:p>
    <w:p w14:paraId="21B647CA" w14:textId="77777777" w:rsidR="007678FA" w:rsidRPr="0048041E" w:rsidRDefault="007678FA" w:rsidP="007678FA">
      <w:pPr>
        <w:jc w:val="both"/>
        <w:rPr>
          <w:rFonts w:ascii="GHEA Grapalat" w:hAnsi="GHEA Grapalat"/>
          <w:iCs/>
          <w:color w:val="000000" w:themeColor="text1"/>
          <w:sz w:val="21"/>
          <w:szCs w:val="21"/>
          <w:lang w:val="hy-AM"/>
        </w:rPr>
      </w:pPr>
      <w:r w:rsidRPr="0048041E">
        <w:rPr>
          <w:rFonts w:ascii="GHEA Grapalat" w:hAnsi="GHEA Grapalat"/>
          <w:iCs/>
          <w:color w:val="000000" w:themeColor="text1"/>
          <w:sz w:val="21"/>
          <w:szCs w:val="21"/>
        </w:rPr>
        <w:t>Պայմանագրի</w:t>
      </w:r>
      <w:r w:rsidRPr="0048041E">
        <w:rPr>
          <w:rFonts w:ascii="GHEA Grapalat" w:hAnsi="GHEA Grapalat"/>
          <w:iCs/>
          <w:color w:val="000000" w:themeColor="text1"/>
          <w:sz w:val="21"/>
          <w:szCs w:val="21"/>
          <w:lang w:val="es-ES"/>
        </w:rPr>
        <w:t xml:space="preserve"> </w:t>
      </w:r>
      <w:r w:rsidRPr="0048041E">
        <w:rPr>
          <w:rFonts w:ascii="GHEA Grapalat" w:hAnsi="GHEA Grapalat"/>
          <w:iCs/>
          <w:color w:val="000000" w:themeColor="text1"/>
          <w:sz w:val="21"/>
          <w:szCs w:val="21"/>
        </w:rPr>
        <w:t>շրջանակներում</w:t>
      </w:r>
      <w:r w:rsidRPr="0048041E">
        <w:rPr>
          <w:rFonts w:ascii="GHEA Grapalat" w:hAnsi="GHEA Grapalat"/>
          <w:iCs/>
          <w:color w:val="000000" w:themeColor="text1"/>
          <w:sz w:val="21"/>
          <w:szCs w:val="21"/>
          <w:lang w:val="es-ES"/>
        </w:rPr>
        <w:t xml:space="preserve"> </w:t>
      </w:r>
      <w:r w:rsidRPr="0048041E">
        <w:rPr>
          <w:rFonts w:ascii="GHEA Grapalat" w:hAnsi="GHEA Grapalat"/>
          <w:iCs/>
          <w:snapToGrid w:val="0"/>
          <w:color w:val="000000" w:themeColor="text1"/>
          <w:sz w:val="21"/>
          <w:szCs w:val="21"/>
          <w:lang w:val="es-ES"/>
        </w:rPr>
        <w:t xml:space="preserve">Պայմանագրի կողմը </w:t>
      </w:r>
      <w:r w:rsidRPr="0048041E">
        <w:rPr>
          <w:rFonts w:ascii="GHEA Grapalat" w:hAnsi="GHEA Grapalat"/>
          <w:iCs/>
          <w:color w:val="000000" w:themeColor="text1"/>
          <w:sz w:val="21"/>
          <w:szCs w:val="21"/>
          <w:lang w:val="es-ES"/>
        </w:rPr>
        <w:t>մատուցել է հետևյալ ծառայությունները</w:t>
      </w:r>
      <w:r w:rsidRPr="0048041E">
        <w:rPr>
          <w:rFonts w:ascii="GHEA Grapalat" w:hAnsi="GHEA Grapalat"/>
          <w:iCs/>
          <w:color w:val="000000" w:themeColor="text1"/>
          <w:sz w:val="21"/>
          <w:szCs w:val="21"/>
        </w:rPr>
        <w:t>՝</w:t>
      </w:r>
    </w:p>
    <w:p w14:paraId="68ECE593" w14:textId="77777777" w:rsidR="007678FA" w:rsidRPr="0048041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041E" w:rsidRPr="0048041E" w14:paraId="6649EA24" w14:textId="77777777" w:rsidTr="00E53C12">
        <w:trPr>
          <w:jc w:val="right"/>
        </w:trPr>
        <w:tc>
          <w:tcPr>
            <w:tcW w:w="357" w:type="dxa"/>
            <w:vMerge w:val="restart"/>
            <w:shd w:val="clear" w:color="auto" w:fill="auto"/>
            <w:vAlign w:val="center"/>
          </w:tcPr>
          <w:p w14:paraId="63302665"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N</w:t>
            </w:r>
          </w:p>
        </w:tc>
        <w:tc>
          <w:tcPr>
            <w:tcW w:w="10348" w:type="dxa"/>
            <w:gridSpan w:val="8"/>
            <w:shd w:val="clear" w:color="auto" w:fill="auto"/>
            <w:vAlign w:val="center"/>
          </w:tcPr>
          <w:p w14:paraId="493DE368"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Մատուցված</w:t>
            </w:r>
            <w:r w:rsidRPr="0048041E">
              <w:rPr>
                <w:rFonts w:ascii="GHEA Grapalat" w:hAnsi="GHEA Grapalat" w:cs="Courier New"/>
                <w:color w:val="000000" w:themeColor="text1"/>
                <w:sz w:val="18"/>
                <w:szCs w:val="18"/>
              </w:rPr>
              <w:t xml:space="preserve"> </w:t>
            </w:r>
            <w:r w:rsidRPr="0048041E">
              <w:rPr>
                <w:rFonts w:ascii="GHEA Grapalat" w:hAnsi="GHEA Grapalat" w:cs="Sylfaen"/>
                <w:color w:val="000000" w:themeColor="text1"/>
                <w:sz w:val="18"/>
                <w:szCs w:val="18"/>
              </w:rPr>
              <w:t>ծառայությունների</w:t>
            </w:r>
          </w:p>
        </w:tc>
      </w:tr>
      <w:tr w:rsidR="0048041E" w:rsidRPr="0048041E" w14:paraId="047026EC" w14:textId="77777777" w:rsidTr="00E53C12">
        <w:trPr>
          <w:jc w:val="right"/>
        </w:trPr>
        <w:tc>
          <w:tcPr>
            <w:tcW w:w="357" w:type="dxa"/>
            <w:vMerge/>
            <w:shd w:val="clear" w:color="auto" w:fill="auto"/>
          </w:tcPr>
          <w:p w14:paraId="3CA84D5B"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vMerge w:val="restart"/>
            <w:shd w:val="clear" w:color="auto" w:fill="auto"/>
            <w:vAlign w:val="center"/>
          </w:tcPr>
          <w:p w14:paraId="1FAC7394"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անվանումը</w:t>
            </w:r>
          </w:p>
        </w:tc>
        <w:tc>
          <w:tcPr>
            <w:tcW w:w="1440" w:type="dxa"/>
            <w:vMerge w:val="restart"/>
            <w:shd w:val="clear" w:color="auto" w:fill="auto"/>
            <w:vAlign w:val="center"/>
          </w:tcPr>
          <w:p w14:paraId="35DAAE3D"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215B19DA"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EFB82CF"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D60508"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A8BE8D6"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Վճարման ժամկետը /ըստ վճարման ժամանակացույցի/</w:t>
            </w:r>
          </w:p>
        </w:tc>
      </w:tr>
      <w:tr w:rsidR="0048041E" w:rsidRPr="0048041E" w14:paraId="7236DFA7" w14:textId="77777777" w:rsidTr="00E53C12">
        <w:trPr>
          <w:trHeight w:val="1105"/>
          <w:jc w:val="right"/>
        </w:trPr>
        <w:tc>
          <w:tcPr>
            <w:tcW w:w="357" w:type="dxa"/>
            <w:vMerge/>
            <w:tcBorders>
              <w:bottom w:val="single" w:sz="4" w:space="0" w:color="auto"/>
            </w:tcBorders>
            <w:shd w:val="clear" w:color="auto" w:fill="auto"/>
          </w:tcPr>
          <w:p w14:paraId="5D91E2A8"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0B12657" w14:textId="77777777" w:rsidR="007678FA" w:rsidRPr="0048041E" w:rsidRDefault="007678FA" w:rsidP="00E53C12">
            <w:pPr>
              <w:pStyle w:val="33"/>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6718B33E" w14:textId="77777777" w:rsidR="007678FA" w:rsidRPr="0048041E" w:rsidRDefault="007678FA" w:rsidP="00E53C12">
            <w:pPr>
              <w:pStyle w:val="33"/>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39A130FC"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7E0F6C1"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0C6747B2"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1363B9F"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89A394C" w14:textId="77777777" w:rsidR="007678FA" w:rsidRPr="0048041E" w:rsidRDefault="007678FA" w:rsidP="00E53C12">
            <w:pPr>
              <w:pStyle w:val="33"/>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5F95003C" w14:textId="77777777" w:rsidR="007678FA" w:rsidRPr="0048041E" w:rsidRDefault="007678FA" w:rsidP="00E53C12">
            <w:pPr>
              <w:pStyle w:val="33"/>
              <w:jc w:val="center"/>
              <w:rPr>
                <w:rFonts w:ascii="GHEA Grapalat" w:hAnsi="GHEA Grapalat"/>
                <w:color w:val="000000" w:themeColor="text1"/>
                <w:sz w:val="18"/>
                <w:szCs w:val="18"/>
              </w:rPr>
            </w:pPr>
          </w:p>
        </w:tc>
      </w:tr>
      <w:tr w:rsidR="0048041E" w:rsidRPr="0048041E" w14:paraId="4C6C8F26" w14:textId="77777777" w:rsidTr="00E53C12">
        <w:trPr>
          <w:jc w:val="right"/>
        </w:trPr>
        <w:tc>
          <w:tcPr>
            <w:tcW w:w="357" w:type="dxa"/>
            <w:shd w:val="clear" w:color="auto" w:fill="auto"/>
            <w:vAlign w:val="center"/>
          </w:tcPr>
          <w:p w14:paraId="3E2EEC0D"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shd w:val="clear" w:color="auto" w:fill="auto"/>
            <w:vAlign w:val="center"/>
          </w:tcPr>
          <w:p w14:paraId="2922753B" w14:textId="77777777" w:rsidR="007678FA" w:rsidRPr="0048041E" w:rsidRDefault="007678FA" w:rsidP="00E53C12">
            <w:pPr>
              <w:pStyle w:val="33"/>
              <w:jc w:val="center"/>
              <w:rPr>
                <w:rFonts w:ascii="GHEA Grapalat" w:hAnsi="GHEA Grapalat"/>
                <w:color w:val="000000" w:themeColor="text1"/>
                <w:sz w:val="18"/>
                <w:szCs w:val="18"/>
              </w:rPr>
            </w:pPr>
          </w:p>
        </w:tc>
        <w:tc>
          <w:tcPr>
            <w:tcW w:w="1440" w:type="dxa"/>
            <w:shd w:val="clear" w:color="auto" w:fill="auto"/>
            <w:vAlign w:val="center"/>
          </w:tcPr>
          <w:p w14:paraId="29F82F5A" w14:textId="77777777" w:rsidR="007678FA" w:rsidRPr="0048041E" w:rsidRDefault="007678FA" w:rsidP="00E53C12">
            <w:pPr>
              <w:pStyle w:val="33"/>
              <w:jc w:val="center"/>
              <w:rPr>
                <w:rFonts w:ascii="GHEA Grapalat" w:hAnsi="GHEA Grapalat"/>
                <w:color w:val="000000" w:themeColor="text1"/>
                <w:sz w:val="18"/>
                <w:szCs w:val="18"/>
              </w:rPr>
            </w:pPr>
          </w:p>
        </w:tc>
        <w:tc>
          <w:tcPr>
            <w:tcW w:w="1800" w:type="dxa"/>
            <w:shd w:val="clear" w:color="auto" w:fill="auto"/>
            <w:vAlign w:val="center"/>
          </w:tcPr>
          <w:p w14:paraId="313D5E25" w14:textId="77777777" w:rsidR="007678FA" w:rsidRPr="0048041E" w:rsidRDefault="007678FA" w:rsidP="00E53C12">
            <w:pPr>
              <w:pStyle w:val="33"/>
              <w:jc w:val="center"/>
              <w:rPr>
                <w:rFonts w:ascii="GHEA Grapalat" w:hAnsi="GHEA Grapalat"/>
                <w:color w:val="000000" w:themeColor="text1"/>
                <w:sz w:val="18"/>
                <w:szCs w:val="18"/>
              </w:rPr>
            </w:pPr>
          </w:p>
        </w:tc>
        <w:tc>
          <w:tcPr>
            <w:tcW w:w="1116" w:type="dxa"/>
            <w:shd w:val="clear" w:color="auto" w:fill="auto"/>
            <w:vAlign w:val="center"/>
          </w:tcPr>
          <w:p w14:paraId="1A51921A" w14:textId="77777777" w:rsidR="007678FA" w:rsidRPr="0048041E" w:rsidRDefault="007678FA" w:rsidP="00E53C12">
            <w:pPr>
              <w:pStyle w:val="33"/>
              <w:jc w:val="center"/>
              <w:rPr>
                <w:rFonts w:ascii="GHEA Grapalat" w:hAnsi="GHEA Grapalat"/>
                <w:color w:val="000000" w:themeColor="text1"/>
                <w:sz w:val="18"/>
                <w:szCs w:val="18"/>
              </w:rPr>
            </w:pPr>
          </w:p>
        </w:tc>
        <w:tc>
          <w:tcPr>
            <w:tcW w:w="1842" w:type="dxa"/>
            <w:shd w:val="clear" w:color="auto" w:fill="auto"/>
            <w:vAlign w:val="center"/>
          </w:tcPr>
          <w:p w14:paraId="465EAF0F" w14:textId="77777777" w:rsidR="007678FA" w:rsidRPr="0048041E" w:rsidRDefault="007678FA" w:rsidP="00E53C12">
            <w:pPr>
              <w:pStyle w:val="33"/>
              <w:jc w:val="center"/>
              <w:rPr>
                <w:rFonts w:ascii="GHEA Grapalat" w:hAnsi="GHEA Grapalat"/>
                <w:color w:val="000000" w:themeColor="text1"/>
                <w:sz w:val="18"/>
                <w:szCs w:val="18"/>
              </w:rPr>
            </w:pPr>
          </w:p>
        </w:tc>
        <w:tc>
          <w:tcPr>
            <w:tcW w:w="1134" w:type="dxa"/>
            <w:shd w:val="clear" w:color="auto" w:fill="auto"/>
            <w:vAlign w:val="center"/>
          </w:tcPr>
          <w:p w14:paraId="396EB475" w14:textId="77777777" w:rsidR="007678FA" w:rsidRPr="0048041E" w:rsidRDefault="007678FA" w:rsidP="00E53C12">
            <w:pPr>
              <w:pStyle w:val="33"/>
              <w:jc w:val="center"/>
              <w:rPr>
                <w:rFonts w:ascii="GHEA Grapalat" w:hAnsi="GHEA Grapalat"/>
                <w:color w:val="000000" w:themeColor="text1"/>
                <w:sz w:val="18"/>
                <w:szCs w:val="18"/>
              </w:rPr>
            </w:pPr>
          </w:p>
        </w:tc>
        <w:tc>
          <w:tcPr>
            <w:tcW w:w="1168" w:type="dxa"/>
            <w:shd w:val="clear" w:color="auto" w:fill="auto"/>
            <w:vAlign w:val="center"/>
          </w:tcPr>
          <w:p w14:paraId="670DB675" w14:textId="77777777" w:rsidR="007678FA" w:rsidRPr="0048041E" w:rsidRDefault="007678FA" w:rsidP="00E53C12">
            <w:pPr>
              <w:pStyle w:val="33"/>
              <w:jc w:val="center"/>
              <w:rPr>
                <w:rFonts w:ascii="GHEA Grapalat" w:hAnsi="GHEA Grapalat"/>
                <w:color w:val="000000" w:themeColor="text1"/>
                <w:sz w:val="18"/>
                <w:szCs w:val="18"/>
              </w:rPr>
            </w:pPr>
          </w:p>
        </w:tc>
        <w:tc>
          <w:tcPr>
            <w:tcW w:w="675" w:type="dxa"/>
            <w:shd w:val="clear" w:color="auto" w:fill="auto"/>
            <w:vAlign w:val="center"/>
          </w:tcPr>
          <w:p w14:paraId="141D8B10" w14:textId="77777777" w:rsidR="007678FA" w:rsidRPr="0048041E" w:rsidRDefault="007678FA" w:rsidP="00E53C12">
            <w:pPr>
              <w:pStyle w:val="33"/>
              <w:jc w:val="center"/>
              <w:rPr>
                <w:rFonts w:ascii="GHEA Grapalat" w:hAnsi="GHEA Grapalat"/>
                <w:color w:val="000000" w:themeColor="text1"/>
                <w:sz w:val="18"/>
                <w:szCs w:val="18"/>
              </w:rPr>
            </w:pPr>
          </w:p>
        </w:tc>
      </w:tr>
      <w:tr w:rsidR="0048041E" w:rsidRPr="0048041E" w14:paraId="3843415D" w14:textId="77777777" w:rsidTr="00E53C12">
        <w:trPr>
          <w:jc w:val="right"/>
        </w:trPr>
        <w:tc>
          <w:tcPr>
            <w:tcW w:w="357" w:type="dxa"/>
            <w:shd w:val="clear" w:color="auto" w:fill="auto"/>
          </w:tcPr>
          <w:p w14:paraId="7BBC7054" w14:textId="77777777" w:rsidR="007678FA" w:rsidRPr="0048041E" w:rsidRDefault="007678FA" w:rsidP="00E53C12">
            <w:pPr>
              <w:pStyle w:val="33"/>
              <w:jc w:val="center"/>
              <w:rPr>
                <w:rFonts w:ascii="GHEA Grapalat" w:hAnsi="GHEA Grapalat"/>
                <w:color w:val="000000" w:themeColor="text1"/>
              </w:rPr>
            </w:pPr>
          </w:p>
        </w:tc>
        <w:tc>
          <w:tcPr>
            <w:tcW w:w="1173" w:type="dxa"/>
            <w:shd w:val="clear" w:color="auto" w:fill="auto"/>
          </w:tcPr>
          <w:p w14:paraId="072E4A51" w14:textId="77777777" w:rsidR="007678FA" w:rsidRPr="0048041E" w:rsidRDefault="007678FA" w:rsidP="00E53C12">
            <w:pPr>
              <w:pStyle w:val="33"/>
              <w:jc w:val="center"/>
              <w:rPr>
                <w:rFonts w:ascii="GHEA Grapalat" w:hAnsi="GHEA Grapalat"/>
                <w:color w:val="000000" w:themeColor="text1"/>
              </w:rPr>
            </w:pPr>
          </w:p>
        </w:tc>
        <w:tc>
          <w:tcPr>
            <w:tcW w:w="1440" w:type="dxa"/>
            <w:shd w:val="clear" w:color="auto" w:fill="auto"/>
          </w:tcPr>
          <w:p w14:paraId="15E5CC63" w14:textId="77777777" w:rsidR="007678FA" w:rsidRPr="0048041E" w:rsidRDefault="007678FA" w:rsidP="00E53C12">
            <w:pPr>
              <w:pStyle w:val="33"/>
              <w:jc w:val="center"/>
              <w:rPr>
                <w:rFonts w:ascii="GHEA Grapalat" w:hAnsi="GHEA Grapalat"/>
                <w:color w:val="000000" w:themeColor="text1"/>
              </w:rPr>
            </w:pPr>
          </w:p>
        </w:tc>
        <w:tc>
          <w:tcPr>
            <w:tcW w:w="1800" w:type="dxa"/>
            <w:shd w:val="clear" w:color="auto" w:fill="auto"/>
          </w:tcPr>
          <w:p w14:paraId="2BDEA5F7" w14:textId="77777777" w:rsidR="007678FA" w:rsidRPr="0048041E" w:rsidRDefault="007678FA" w:rsidP="00E53C12">
            <w:pPr>
              <w:pStyle w:val="33"/>
              <w:jc w:val="center"/>
              <w:rPr>
                <w:rFonts w:ascii="GHEA Grapalat" w:hAnsi="GHEA Grapalat"/>
                <w:color w:val="000000" w:themeColor="text1"/>
              </w:rPr>
            </w:pPr>
          </w:p>
        </w:tc>
        <w:tc>
          <w:tcPr>
            <w:tcW w:w="1116" w:type="dxa"/>
            <w:shd w:val="clear" w:color="auto" w:fill="auto"/>
          </w:tcPr>
          <w:p w14:paraId="1791D0D2" w14:textId="77777777" w:rsidR="007678FA" w:rsidRPr="0048041E" w:rsidRDefault="007678FA" w:rsidP="00E53C12">
            <w:pPr>
              <w:pStyle w:val="33"/>
              <w:jc w:val="center"/>
              <w:rPr>
                <w:rFonts w:ascii="GHEA Grapalat" w:hAnsi="GHEA Grapalat"/>
                <w:color w:val="000000" w:themeColor="text1"/>
              </w:rPr>
            </w:pPr>
          </w:p>
        </w:tc>
        <w:tc>
          <w:tcPr>
            <w:tcW w:w="1842" w:type="dxa"/>
            <w:shd w:val="clear" w:color="auto" w:fill="auto"/>
          </w:tcPr>
          <w:p w14:paraId="5004C4D5" w14:textId="77777777" w:rsidR="007678FA" w:rsidRPr="0048041E" w:rsidRDefault="007678FA" w:rsidP="00E53C12">
            <w:pPr>
              <w:pStyle w:val="33"/>
              <w:jc w:val="center"/>
              <w:rPr>
                <w:rFonts w:ascii="GHEA Grapalat" w:hAnsi="GHEA Grapalat"/>
                <w:color w:val="000000" w:themeColor="text1"/>
              </w:rPr>
            </w:pPr>
          </w:p>
        </w:tc>
        <w:tc>
          <w:tcPr>
            <w:tcW w:w="1134" w:type="dxa"/>
            <w:shd w:val="clear" w:color="auto" w:fill="auto"/>
          </w:tcPr>
          <w:p w14:paraId="61FFF03A" w14:textId="77777777" w:rsidR="007678FA" w:rsidRPr="0048041E" w:rsidRDefault="007678FA" w:rsidP="00E53C12">
            <w:pPr>
              <w:pStyle w:val="33"/>
              <w:jc w:val="center"/>
              <w:rPr>
                <w:rFonts w:ascii="GHEA Grapalat" w:hAnsi="GHEA Grapalat"/>
                <w:color w:val="000000" w:themeColor="text1"/>
              </w:rPr>
            </w:pPr>
          </w:p>
        </w:tc>
        <w:tc>
          <w:tcPr>
            <w:tcW w:w="1168" w:type="dxa"/>
            <w:shd w:val="clear" w:color="auto" w:fill="auto"/>
          </w:tcPr>
          <w:p w14:paraId="32AFBA89" w14:textId="77777777" w:rsidR="007678FA" w:rsidRPr="0048041E" w:rsidRDefault="007678FA" w:rsidP="00E53C12">
            <w:pPr>
              <w:pStyle w:val="33"/>
              <w:jc w:val="center"/>
              <w:rPr>
                <w:rFonts w:ascii="GHEA Grapalat" w:hAnsi="GHEA Grapalat"/>
                <w:color w:val="000000" w:themeColor="text1"/>
              </w:rPr>
            </w:pPr>
          </w:p>
        </w:tc>
        <w:tc>
          <w:tcPr>
            <w:tcW w:w="675" w:type="dxa"/>
            <w:shd w:val="clear" w:color="auto" w:fill="auto"/>
          </w:tcPr>
          <w:p w14:paraId="1A93EEF7" w14:textId="77777777" w:rsidR="007678FA" w:rsidRPr="0048041E" w:rsidRDefault="007678FA" w:rsidP="00E53C12">
            <w:pPr>
              <w:pStyle w:val="33"/>
              <w:jc w:val="center"/>
              <w:rPr>
                <w:rFonts w:ascii="GHEA Grapalat" w:hAnsi="GHEA Grapalat"/>
                <w:color w:val="000000" w:themeColor="text1"/>
              </w:rPr>
            </w:pPr>
          </w:p>
        </w:tc>
      </w:tr>
    </w:tbl>
    <w:p w14:paraId="072F5924" w14:textId="77777777" w:rsidR="007678FA" w:rsidRPr="0048041E" w:rsidRDefault="007678FA" w:rsidP="007678FA">
      <w:pPr>
        <w:ind w:firstLine="375"/>
        <w:jc w:val="both"/>
        <w:rPr>
          <w:rFonts w:ascii="Arial" w:hAnsi="Arial" w:cs="Arial"/>
          <w:iCs/>
          <w:color w:val="000000" w:themeColor="text1"/>
          <w:sz w:val="21"/>
          <w:szCs w:val="21"/>
          <w:lang w:val="es-ES"/>
        </w:rPr>
      </w:pPr>
      <w:r w:rsidRPr="0048041E">
        <w:rPr>
          <w:rFonts w:ascii="Arial" w:hAnsi="Arial" w:cs="Arial"/>
          <w:iCs/>
          <w:color w:val="000000" w:themeColor="text1"/>
          <w:sz w:val="21"/>
          <w:szCs w:val="21"/>
          <w:lang w:val="es-ES"/>
        </w:rPr>
        <w:t> </w:t>
      </w:r>
    </w:p>
    <w:p w14:paraId="3E7B7113" w14:textId="77777777" w:rsidR="007678FA" w:rsidRPr="0048041E" w:rsidRDefault="007678FA" w:rsidP="007678FA">
      <w:pPr>
        <w:ind w:firstLine="375"/>
        <w:jc w:val="both"/>
        <w:rPr>
          <w:rFonts w:ascii="GHEA Grapalat" w:hAnsi="GHEA Grapalat"/>
          <w:iCs/>
          <w:snapToGrid w:val="0"/>
          <w:color w:val="000000" w:themeColor="text1"/>
          <w:sz w:val="21"/>
          <w:szCs w:val="21"/>
          <w:lang w:val="es-ES"/>
        </w:rPr>
      </w:pPr>
      <w:r w:rsidRPr="0048041E">
        <w:rPr>
          <w:rFonts w:ascii="Arial" w:hAnsi="Arial" w:cs="Arial"/>
          <w:iCs/>
          <w:color w:val="000000" w:themeColor="text1"/>
          <w:sz w:val="21"/>
          <w:szCs w:val="21"/>
          <w:lang w:val="es-ES"/>
        </w:rPr>
        <w:t> </w:t>
      </w:r>
      <w:r w:rsidRPr="0048041E">
        <w:rPr>
          <w:rFonts w:ascii="GHEA Grapalat" w:hAnsi="GHEA Grapalat"/>
          <w:iCs/>
          <w:snapToGrid w:val="0"/>
          <w:color w:val="000000" w:themeColor="text1"/>
          <w:sz w:val="21"/>
          <w:szCs w:val="21"/>
          <w:lang w:val="hy-AM"/>
        </w:rPr>
        <w:t xml:space="preserve">Սույն </w:t>
      </w:r>
      <w:r w:rsidRPr="0048041E">
        <w:rPr>
          <w:rFonts w:ascii="GHEA Grapalat" w:hAnsi="GHEA Grapalat"/>
          <w:iCs/>
          <w:snapToGrid w:val="0"/>
          <w:color w:val="000000" w:themeColor="text1"/>
          <w:sz w:val="21"/>
          <w:szCs w:val="21"/>
        </w:rPr>
        <w:t>արձանագրության</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երկկողմ</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lang w:val="hy-AM"/>
        </w:rPr>
        <w:t>հաստատման համար հիմք հանդիսացած</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հաշիվ</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ապրանքագիրը</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և</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lang w:val="hy-AM"/>
        </w:rPr>
        <w:t xml:space="preserve">դրական </w:t>
      </w:r>
      <w:r w:rsidRPr="0048041E">
        <w:rPr>
          <w:rFonts w:ascii="GHEA Grapalat" w:hAnsi="GHEA Grapalat"/>
          <w:color w:val="000000" w:themeColor="text1"/>
          <w:sz w:val="21"/>
          <w:szCs w:val="21"/>
          <w:lang w:val="es-ES"/>
        </w:rPr>
        <w:t>եզրակացությունը</w:t>
      </w:r>
      <w:r w:rsidRPr="0048041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0ADCC2F" w14:textId="77777777" w:rsidR="007678FA" w:rsidRPr="0048041E" w:rsidRDefault="007678FA" w:rsidP="007678FA">
      <w:pPr>
        <w:ind w:firstLine="375"/>
        <w:jc w:val="both"/>
        <w:rPr>
          <w:rFonts w:ascii="GHEA Grapalat" w:hAnsi="GHEA Grapalat"/>
          <w:iCs/>
          <w:snapToGrid w:val="0"/>
          <w:color w:val="000000" w:themeColor="text1"/>
          <w:sz w:val="21"/>
          <w:szCs w:val="21"/>
          <w:lang w:val="es-ES"/>
        </w:rPr>
      </w:pPr>
    </w:p>
    <w:p w14:paraId="467ED83A" w14:textId="77777777" w:rsidR="007678FA" w:rsidRPr="0048041E" w:rsidRDefault="007678FA" w:rsidP="007678FA">
      <w:pPr>
        <w:ind w:firstLine="375"/>
        <w:jc w:val="both"/>
        <w:rPr>
          <w:rFonts w:ascii="GHEA Grapalat" w:hAnsi="GHEA Grapalat"/>
          <w:iCs/>
          <w:snapToGrid w:val="0"/>
          <w:color w:val="000000" w:themeColor="text1"/>
          <w:sz w:val="2"/>
          <w:szCs w:val="21"/>
          <w:lang w:val="es-ES"/>
        </w:rPr>
      </w:pPr>
    </w:p>
    <w:p w14:paraId="0B3A08E8" w14:textId="77777777" w:rsidR="007678FA" w:rsidRPr="0048041E" w:rsidRDefault="007678FA" w:rsidP="007678FA">
      <w:pPr>
        <w:ind w:firstLine="375"/>
        <w:rPr>
          <w:rFonts w:ascii="GHEA Grapalat" w:hAnsi="GHEA Grapalat"/>
          <w:iCs/>
          <w:snapToGrid w:val="0"/>
          <w:color w:val="000000" w:themeColor="text1"/>
          <w:sz w:val="2"/>
          <w:szCs w:val="21"/>
          <w:lang w:val="es-ES"/>
        </w:rPr>
      </w:pPr>
      <w:r w:rsidRPr="0048041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041E" w:rsidRPr="0048041E" w14:paraId="3A79625F" w14:textId="77777777" w:rsidTr="00E53C12">
        <w:trPr>
          <w:trHeight w:val="266"/>
          <w:tblCellSpacing w:w="7" w:type="dxa"/>
          <w:jc w:val="center"/>
        </w:trPr>
        <w:tc>
          <w:tcPr>
            <w:tcW w:w="0" w:type="auto"/>
            <w:vAlign w:val="center"/>
          </w:tcPr>
          <w:p w14:paraId="4C746BF8"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Ծառայությունը հանձնեց </w:t>
            </w:r>
          </w:p>
        </w:tc>
        <w:tc>
          <w:tcPr>
            <w:tcW w:w="0" w:type="auto"/>
            <w:vAlign w:val="center"/>
          </w:tcPr>
          <w:p w14:paraId="295EF212"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Ծառայությունն ընդունեց</w:t>
            </w:r>
          </w:p>
        </w:tc>
      </w:tr>
      <w:tr w:rsidR="0048041E" w:rsidRPr="0048041E" w14:paraId="470400C9" w14:textId="77777777" w:rsidTr="00E53C12">
        <w:trPr>
          <w:trHeight w:val="473"/>
          <w:tblCellSpacing w:w="7" w:type="dxa"/>
          <w:jc w:val="center"/>
        </w:trPr>
        <w:tc>
          <w:tcPr>
            <w:tcW w:w="0" w:type="auto"/>
            <w:vAlign w:val="center"/>
          </w:tcPr>
          <w:p w14:paraId="5DBFBB70"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___________________________ </w:t>
            </w:r>
          </w:p>
          <w:p w14:paraId="1F86AB3B"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 xml:space="preserve">ստորագրություն </w:t>
            </w:r>
          </w:p>
        </w:tc>
        <w:tc>
          <w:tcPr>
            <w:tcW w:w="0" w:type="auto"/>
            <w:vAlign w:val="center"/>
          </w:tcPr>
          <w:p w14:paraId="0C63AD5C"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___________________________</w:t>
            </w:r>
          </w:p>
          <w:p w14:paraId="66FE5B5E"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 xml:space="preserve">ստորագրություն </w:t>
            </w:r>
          </w:p>
        </w:tc>
      </w:tr>
      <w:tr w:rsidR="0048041E" w:rsidRPr="0048041E" w14:paraId="502380DF" w14:textId="77777777" w:rsidTr="00E53C12">
        <w:trPr>
          <w:trHeight w:val="503"/>
          <w:tblCellSpacing w:w="7" w:type="dxa"/>
          <w:jc w:val="center"/>
        </w:trPr>
        <w:tc>
          <w:tcPr>
            <w:tcW w:w="0" w:type="auto"/>
            <w:vAlign w:val="center"/>
          </w:tcPr>
          <w:p w14:paraId="7F9EFE7A"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___________________________ </w:t>
            </w:r>
          </w:p>
          <w:p w14:paraId="119577E6"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ազգանուն, անուն</w:t>
            </w:r>
          </w:p>
        </w:tc>
        <w:tc>
          <w:tcPr>
            <w:tcW w:w="0" w:type="auto"/>
            <w:vAlign w:val="center"/>
          </w:tcPr>
          <w:p w14:paraId="2E25637C"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___________________________</w:t>
            </w:r>
          </w:p>
          <w:p w14:paraId="6B6656F9"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ազգանուն, անուն</w:t>
            </w:r>
          </w:p>
        </w:tc>
      </w:tr>
      <w:tr w:rsidR="0048041E" w:rsidRPr="0048041E" w14:paraId="3F0AD1A2" w14:textId="77777777" w:rsidTr="00E53C12">
        <w:trPr>
          <w:trHeight w:val="281"/>
          <w:tblCellSpacing w:w="7" w:type="dxa"/>
          <w:jc w:val="center"/>
        </w:trPr>
        <w:tc>
          <w:tcPr>
            <w:tcW w:w="0" w:type="auto"/>
            <w:vAlign w:val="center"/>
          </w:tcPr>
          <w:p w14:paraId="7D13D2EF" w14:textId="77777777" w:rsidR="007678FA" w:rsidRPr="0048041E" w:rsidRDefault="007678FA" w:rsidP="00E53C12">
            <w:pP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                              Կ.Տ.</w:t>
            </w:r>
            <w:r w:rsidRPr="0048041E">
              <w:rPr>
                <w:rFonts w:ascii="Arial" w:hAnsi="Arial" w:cs="Arial"/>
                <w:iCs/>
                <w:color w:val="000000" w:themeColor="text1"/>
                <w:sz w:val="21"/>
                <w:szCs w:val="21"/>
              </w:rPr>
              <w:t xml:space="preserve">                                                                                 </w:t>
            </w:r>
          </w:p>
        </w:tc>
        <w:tc>
          <w:tcPr>
            <w:tcW w:w="0" w:type="auto"/>
            <w:vAlign w:val="center"/>
          </w:tcPr>
          <w:p w14:paraId="7C90188D" w14:textId="77777777" w:rsidR="007678FA" w:rsidRPr="0048041E" w:rsidRDefault="007678FA" w:rsidP="00E53C12">
            <w:pPr>
              <w:rPr>
                <w:rFonts w:ascii="GHEA Grapalat" w:hAnsi="GHEA Grapalat"/>
                <w:iCs/>
                <w:color w:val="000000" w:themeColor="text1"/>
                <w:sz w:val="21"/>
                <w:szCs w:val="21"/>
              </w:rPr>
            </w:pPr>
            <w:r w:rsidRPr="0048041E">
              <w:rPr>
                <w:rFonts w:ascii="Arial" w:hAnsi="Arial" w:cs="Arial"/>
                <w:iCs/>
                <w:color w:val="000000" w:themeColor="text1"/>
                <w:sz w:val="21"/>
                <w:szCs w:val="21"/>
              </w:rPr>
              <w:t xml:space="preserve">                                     </w:t>
            </w:r>
            <w:r w:rsidRPr="0048041E">
              <w:rPr>
                <w:rFonts w:ascii="GHEA Grapalat" w:hAnsi="GHEA Grapalat"/>
                <w:iCs/>
                <w:color w:val="000000" w:themeColor="text1"/>
                <w:sz w:val="21"/>
                <w:szCs w:val="21"/>
              </w:rPr>
              <w:t>Կ.Տ.</w:t>
            </w:r>
          </w:p>
        </w:tc>
      </w:tr>
    </w:tbl>
    <w:p w14:paraId="1D1909CC" w14:textId="77777777" w:rsidR="007678FA" w:rsidRPr="0048041E" w:rsidRDefault="007678FA" w:rsidP="007678FA">
      <w:pPr>
        <w:autoSpaceDE w:val="0"/>
        <w:autoSpaceDN w:val="0"/>
        <w:adjustRightInd w:val="0"/>
        <w:jc w:val="right"/>
        <w:rPr>
          <w:rFonts w:ascii="GHEA Grapalat" w:hAnsi="GHEA Grapalat" w:cs="TimesArmenianPSMT"/>
          <w:color w:val="000000" w:themeColor="text1"/>
          <w:sz w:val="18"/>
        </w:rPr>
      </w:pPr>
    </w:p>
    <w:p w14:paraId="649997B2" w14:textId="77777777" w:rsidR="007678FA" w:rsidRPr="0048041E" w:rsidRDefault="007678FA" w:rsidP="007678FA">
      <w:pPr>
        <w:rPr>
          <w:rFonts w:ascii="GHEA Grapalat" w:hAnsi="GHEA Grapalat"/>
          <w:color w:val="000000" w:themeColor="text1"/>
          <w:lang w:val="ru-RU"/>
        </w:rPr>
      </w:pPr>
    </w:p>
    <w:p w14:paraId="735D7787" w14:textId="77777777" w:rsidR="007678FA" w:rsidRPr="0048041E" w:rsidRDefault="007678FA" w:rsidP="007678FA">
      <w:pPr>
        <w:rPr>
          <w:rFonts w:ascii="GHEA Grapalat" w:hAnsi="GHEA Grapalat"/>
          <w:color w:val="000000" w:themeColor="text1"/>
        </w:rPr>
      </w:pPr>
    </w:p>
    <w:p w14:paraId="63BF7D83" w14:textId="77777777" w:rsidR="007678FA" w:rsidRPr="0048041E" w:rsidRDefault="007678FA" w:rsidP="007678FA">
      <w:pPr>
        <w:rPr>
          <w:rFonts w:ascii="GHEA Grapalat" w:hAnsi="GHEA Grapalat"/>
          <w:color w:val="000000" w:themeColor="text1"/>
        </w:rPr>
      </w:pPr>
    </w:p>
    <w:p w14:paraId="443EF404" w14:textId="77777777" w:rsidR="001742A9" w:rsidRPr="0048041E" w:rsidRDefault="001742A9" w:rsidP="007678FA">
      <w:pPr>
        <w:autoSpaceDE w:val="0"/>
        <w:autoSpaceDN w:val="0"/>
        <w:adjustRightInd w:val="0"/>
        <w:jc w:val="right"/>
        <w:rPr>
          <w:rFonts w:ascii="GHEA Grapalat" w:hAnsi="GHEA Grapalat" w:cs="TimesArmenianPSMT"/>
          <w:i/>
          <w:color w:val="000000" w:themeColor="text1"/>
          <w:sz w:val="20"/>
          <w:lang w:val="ru-RU"/>
        </w:rPr>
      </w:pPr>
    </w:p>
    <w:p w14:paraId="3E2406BC"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Հավելված 3.1</w:t>
      </w:r>
    </w:p>
    <w:p w14:paraId="07232681"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              20  թ. կնքված </w:t>
      </w:r>
    </w:p>
    <w:p w14:paraId="6A88CBEC"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ծածկագրով պայմանագրի</w:t>
      </w:r>
    </w:p>
    <w:p w14:paraId="1D040B42"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3F309361" w14:textId="77777777" w:rsidR="007678FA" w:rsidRPr="0048041E" w:rsidRDefault="007678FA" w:rsidP="007678FA">
      <w:pPr>
        <w:rPr>
          <w:rFonts w:ascii="GHEA Grapalat" w:hAnsi="GHEA Grapalat"/>
          <w:color w:val="000000" w:themeColor="text1"/>
          <w:lang w:val="ru-RU"/>
        </w:rPr>
      </w:pPr>
    </w:p>
    <w:p w14:paraId="4592D71D" w14:textId="77777777" w:rsidR="007678FA" w:rsidRPr="0048041E" w:rsidRDefault="007678FA" w:rsidP="007678FA">
      <w:pPr>
        <w:rPr>
          <w:rFonts w:ascii="GHEA Grapalat" w:hAnsi="GHEA Grapalat"/>
          <w:color w:val="000000" w:themeColor="text1"/>
          <w:lang w:val="ru-RU"/>
        </w:rPr>
      </w:pPr>
    </w:p>
    <w:p w14:paraId="2D535C70" w14:textId="77777777" w:rsidR="007678FA" w:rsidRPr="0048041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48041E">
        <w:rPr>
          <w:rFonts w:ascii="GHEA Grapalat" w:hAnsi="GHEA Grapalat" w:cs="Sylfaen"/>
          <w:bCs/>
          <w:color w:val="000000" w:themeColor="text1"/>
          <w:sz w:val="18"/>
          <w:szCs w:val="18"/>
        </w:rPr>
        <w:t>ԱԿՏ</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N</w:t>
      </w:r>
      <w:r w:rsidRPr="0048041E">
        <w:rPr>
          <w:rFonts w:ascii="GHEA Grapalat" w:hAnsi="GHEA Grapalat" w:cs="Sylfaen"/>
          <w:bCs/>
          <w:color w:val="000000" w:themeColor="text1"/>
          <w:sz w:val="18"/>
          <w:szCs w:val="18"/>
          <w:lang w:val="ru-RU"/>
        </w:rPr>
        <w:t xml:space="preserve">    </w:t>
      </w:r>
    </w:p>
    <w:p w14:paraId="720DF38D" w14:textId="77777777" w:rsidR="007678FA" w:rsidRPr="0048041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48041E">
        <w:rPr>
          <w:rFonts w:ascii="GHEA Grapalat" w:hAnsi="GHEA Grapalat" w:cs="Sylfaen"/>
          <w:bCs/>
          <w:color w:val="000000" w:themeColor="text1"/>
          <w:sz w:val="18"/>
          <w:szCs w:val="18"/>
        </w:rPr>
        <w:t>պայմանագրի</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արդյունքը</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Պատվիրատուին</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հանձնելու</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փաստը</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ֆիքսելու</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վերաբերյալ</w:t>
      </w:r>
      <w:r w:rsidRPr="0048041E">
        <w:rPr>
          <w:rFonts w:ascii="GHEA Grapalat" w:hAnsi="GHEA Grapalat" w:cs="Sylfaen"/>
          <w:bCs/>
          <w:color w:val="000000" w:themeColor="text1"/>
          <w:sz w:val="18"/>
          <w:szCs w:val="18"/>
          <w:lang w:val="ru-RU"/>
        </w:rPr>
        <w:t xml:space="preserve">                                                                                                                               </w:t>
      </w:r>
    </w:p>
    <w:p w14:paraId="1C455146"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ru-RU"/>
        </w:rPr>
      </w:pPr>
    </w:p>
    <w:p w14:paraId="2A4BB762"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ru-RU"/>
        </w:rPr>
      </w:pPr>
    </w:p>
    <w:p w14:paraId="35C6F2FC" w14:textId="77777777" w:rsidR="007678FA" w:rsidRPr="0048041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48041E">
        <w:rPr>
          <w:rFonts w:ascii="GHEA Grapalat" w:hAnsi="GHEA Grapalat" w:cs="Sylfaen"/>
          <w:color w:val="000000" w:themeColor="text1"/>
          <w:lang w:val="ru-RU"/>
        </w:rPr>
        <w:tab/>
      </w:r>
      <w:r w:rsidRPr="0048041E">
        <w:rPr>
          <w:rFonts w:ascii="GHEA Grapalat" w:hAnsi="GHEA Grapalat" w:cs="Sylfaen"/>
          <w:color w:val="000000" w:themeColor="text1"/>
          <w:sz w:val="20"/>
          <w:szCs w:val="20"/>
          <w:lang w:val="hy-AM"/>
        </w:rPr>
        <w:t xml:space="preserve">Սույնով </w:t>
      </w:r>
      <w:r w:rsidRPr="0048041E">
        <w:rPr>
          <w:rFonts w:ascii="GHEA Grapalat" w:hAnsi="GHEA Grapalat" w:cs="Sylfaen"/>
          <w:color w:val="000000" w:themeColor="text1"/>
          <w:sz w:val="20"/>
          <w:szCs w:val="20"/>
        </w:rPr>
        <w:t>արձանագրվում</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rPr>
        <w:t>է</w:t>
      </w:r>
      <w:r w:rsidRPr="0048041E">
        <w:rPr>
          <w:rFonts w:ascii="GHEA Grapalat" w:hAnsi="GHEA Grapalat" w:cs="Sylfaen"/>
          <w:color w:val="000000" w:themeColor="text1"/>
          <w:sz w:val="20"/>
          <w:szCs w:val="20"/>
          <w:lang w:val="hy-AM"/>
        </w:rPr>
        <w:t>,</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szCs w:val="20"/>
          <w:lang w:val="hy-AM"/>
        </w:rPr>
        <w:t>որ</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t xml:space="preserve">        </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rPr>
        <w:t>ի</w:t>
      </w:r>
      <w:r w:rsidRPr="0048041E">
        <w:rPr>
          <w:rFonts w:ascii="GHEA Grapalat" w:hAnsi="GHEA Grapalat" w:cs="Sylfaen"/>
          <w:color w:val="000000" w:themeColor="text1"/>
          <w:lang w:val="ru-RU"/>
        </w:rPr>
        <w:t xml:space="preserve"> </w:t>
      </w: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rPr>
        <w:t>այսուհետ</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rPr>
        <w:t>Պատվիրատու</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 xml:space="preserve">և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t xml:space="preserve">        </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rPr>
        <w:t>ի</w:t>
      </w:r>
    </w:p>
    <w:p w14:paraId="2C6472DB" w14:textId="77777777" w:rsidR="007678FA" w:rsidRPr="0048041E" w:rsidRDefault="007678FA" w:rsidP="007678FA">
      <w:pPr>
        <w:tabs>
          <w:tab w:val="left" w:pos="360"/>
          <w:tab w:val="left" w:pos="540"/>
        </w:tabs>
        <w:jc w:val="both"/>
        <w:rPr>
          <w:rFonts w:ascii="GHEA Grapalat" w:hAnsi="GHEA Grapalat" w:cs="Sylfaen"/>
          <w:color w:val="000000" w:themeColor="text1"/>
          <w:lang w:val="ru-RU"/>
        </w:rPr>
      </w:pPr>
      <w:r w:rsidRPr="0048041E">
        <w:rPr>
          <w:rFonts w:ascii="GHEA Grapalat" w:hAnsi="GHEA Grapalat" w:cs="Sylfaen"/>
          <w:color w:val="000000" w:themeColor="text1"/>
          <w:lang w:val="ru-RU"/>
        </w:rPr>
        <w:t xml:space="preserve">                                            </w:t>
      </w:r>
      <w:r w:rsidRPr="0048041E">
        <w:rPr>
          <w:rFonts w:ascii="GHEA Grapalat" w:hAnsi="GHEA Grapalat" w:cs="Sylfaen"/>
          <w:color w:val="000000" w:themeColor="text1"/>
          <w:sz w:val="12"/>
          <w:szCs w:val="12"/>
        </w:rPr>
        <w:t>Պատվիրատուի</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2"/>
          <w:szCs w:val="12"/>
        </w:rPr>
        <w:t>անունը</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6"/>
          <w:szCs w:val="16"/>
          <w:lang w:val="ru-RU"/>
        </w:rPr>
        <w:t xml:space="preserve">                                                           </w:t>
      </w:r>
      <w:r w:rsidRPr="0048041E">
        <w:rPr>
          <w:rFonts w:ascii="GHEA Grapalat" w:hAnsi="GHEA Grapalat" w:cs="Sylfaen"/>
          <w:color w:val="000000" w:themeColor="text1"/>
          <w:sz w:val="12"/>
          <w:szCs w:val="12"/>
        </w:rPr>
        <w:t>Կատարողի</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2"/>
          <w:szCs w:val="12"/>
        </w:rPr>
        <w:t>անունը</w:t>
      </w:r>
    </w:p>
    <w:p w14:paraId="24971613"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3369A90"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48041E">
        <w:rPr>
          <w:rFonts w:ascii="GHEA Grapalat" w:hAnsi="GHEA Grapalat" w:cs="Sylfaen"/>
          <w:color w:val="000000" w:themeColor="text1"/>
          <w:sz w:val="20"/>
          <w:szCs w:val="20"/>
          <w:lang w:val="hy-AM"/>
        </w:rPr>
        <w:t>(այսուհետ` Կ</w:t>
      </w:r>
      <w:r w:rsidRPr="0048041E">
        <w:rPr>
          <w:rFonts w:ascii="GHEA Grapalat" w:hAnsi="GHEA Grapalat" w:cs="Sylfaen"/>
          <w:color w:val="000000" w:themeColor="text1"/>
          <w:sz w:val="20"/>
          <w:szCs w:val="20"/>
        </w:rPr>
        <w:t>ատարող</w:t>
      </w:r>
      <w:r w:rsidRPr="0048041E">
        <w:rPr>
          <w:rFonts w:ascii="GHEA Grapalat" w:hAnsi="GHEA Grapalat" w:cs="Sylfaen"/>
          <w:color w:val="000000" w:themeColor="text1"/>
          <w:sz w:val="20"/>
          <w:szCs w:val="20"/>
          <w:lang w:val="hy-AM"/>
        </w:rPr>
        <w:t>)</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rPr>
        <w:t>միջև</w:t>
      </w:r>
      <w:r w:rsidRPr="0048041E">
        <w:rPr>
          <w:rFonts w:ascii="GHEA Grapalat" w:hAnsi="GHEA Grapalat" w:cs="Sylfaen"/>
          <w:color w:val="000000" w:themeColor="text1"/>
          <w:sz w:val="20"/>
          <w:lang w:val="ru-RU"/>
        </w:rPr>
        <w:t xml:space="preserve"> 20     </w:t>
      </w:r>
      <w:r w:rsidRPr="0048041E">
        <w:rPr>
          <w:rFonts w:ascii="GHEA Grapalat" w:hAnsi="GHEA Grapalat" w:cs="Sylfaen"/>
          <w:color w:val="000000" w:themeColor="text1"/>
          <w:sz w:val="20"/>
        </w:rPr>
        <w:t>թ</w:t>
      </w:r>
      <w:r w:rsidRPr="0048041E">
        <w:rPr>
          <w:rFonts w:ascii="GHEA Grapalat" w:hAnsi="GHEA Grapalat" w:cs="Sylfaen"/>
          <w:color w:val="000000" w:themeColor="text1"/>
          <w:sz w:val="20"/>
          <w:lang w:val="ru-RU"/>
        </w:rPr>
        <w:t xml:space="preserve">.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lang w:val="hy-AM"/>
        </w:rPr>
        <w:t xml:space="preserve"> -ին կնքված N </w:t>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p>
    <w:p w14:paraId="70D460F9" w14:textId="77777777" w:rsidR="007678FA" w:rsidRPr="0048041E" w:rsidRDefault="007678FA" w:rsidP="007678FA">
      <w:pPr>
        <w:tabs>
          <w:tab w:val="left" w:pos="360"/>
          <w:tab w:val="left" w:pos="540"/>
        </w:tabs>
        <w:ind w:right="-360"/>
        <w:jc w:val="both"/>
        <w:rPr>
          <w:rFonts w:ascii="GHEA Grapalat" w:hAnsi="GHEA Grapalat" w:cs="Sylfaen"/>
          <w:color w:val="000000" w:themeColor="text1"/>
          <w:lang w:val="hy-AM"/>
        </w:rPr>
      </w:pP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t>պայմանագրի կնքման ամսաթիվը</w:t>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t xml:space="preserve">      պայմանագրի համարը</w:t>
      </w:r>
      <w:r w:rsidRPr="0048041E">
        <w:rPr>
          <w:rFonts w:ascii="GHEA Grapalat" w:hAnsi="GHEA Grapalat" w:cs="Sylfaen"/>
          <w:color w:val="000000" w:themeColor="text1"/>
          <w:lang w:val="hy-AM"/>
        </w:rPr>
        <w:t xml:space="preserve"> </w:t>
      </w:r>
    </w:p>
    <w:p w14:paraId="1E99286B"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գնման պայմանագրի շրջանակներում Կատարողը  </w:t>
      </w:r>
      <w:r w:rsidRPr="0048041E">
        <w:rPr>
          <w:rFonts w:ascii="GHEA Grapalat" w:hAnsi="GHEA Grapalat" w:cs="Sylfaen"/>
          <w:color w:val="000000" w:themeColor="text1"/>
          <w:sz w:val="20"/>
          <w:lang w:val="hy-AM"/>
        </w:rPr>
        <w:t xml:space="preserve">20  թ. </w:t>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lang w:val="hy-AM"/>
        </w:rPr>
        <w:t xml:space="preserve">-ին </w:t>
      </w:r>
      <w:r w:rsidRPr="0048041E">
        <w:rPr>
          <w:rFonts w:ascii="GHEA Grapalat" w:hAnsi="GHEA Grapalat" w:cs="Sylfaen"/>
          <w:color w:val="000000" w:themeColor="text1"/>
          <w:sz w:val="20"/>
          <w:szCs w:val="20"/>
          <w:lang w:val="hy-AM"/>
        </w:rPr>
        <w:t xml:space="preserve">հանձնման-ընդունման </w:t>
      </w:r>
    </w:p>
    <w:p w14:paraId="74B0635D" w14:textId="77777777" w:rsidR="00593CE7" w:rsidRPr="0048041E" w:rsidRDefault="00593CE7" w:rsidP="007678FA">
      <w:pPr>
        <w:tabs>
          <w:tab w:val="left" w:pos="360"/>
          <w:tab w:val="left" w:pos="540"/>
        </w:tabs>
        <w:ind w:right="-360"/>
        <w:jc w:val="both"/>
        <w:rPr>
          <w:rFonts w:ascii="GHEA Grapalat" w:hAnsi="GHEA Grapalat" w:cs="Sylfaen"/>
          <w:color w:val="000000" w:themeColor="text1"/>
          <w:sz w:val="20"/>
          <w:szCs w:val="20"/>
          <w:lang w:val="hy-AM"/>
        </w:rPr>
      </w:pPr>
    </w:p>
    <w:p w14:paraId="2DE0E677"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7F62A7D" w14:textId="77777777" w:rsidR="007678FA" w:rsidRPr="0048041E" w:rsidRDefault="007678FA" w:rsidP="007678FA">
      <w:pPr>
        <w:tabs>
          <w:tab w:val="left" w:pos="2972"/>
        </w:tabs>
        <w:jc w:val="both"/>
        <w:rPr>
          <w:rFonts w:ascii="GHEA Grapalat" w:hAnsi="GHEA Grapalat" w:cs="Sylfaen"/>
          <w:color w:val="000000" w:themeColor="text1"/>
          <w:lang w:val="hy-AM"/>
        </w:rPr>
      </w:pPr>
      <w:r w:rsidRPr="0048041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041E" w:rsidRPr="0048041E" w14:paraId="1778352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C8CD49" w14:textId="77777777" w:rsidR="007678FA" w:rsidRPr="0048041E" w:rsidRDefault="007678FA" w:rsidP="00E53C12">
            <w:pPr>
              <w:jc w:val="center"/>
              <w:rPr>
                <w:rFonts w:ascii="GHEA Grapalat" w:hAnsi="GHEA Grapalat" w:cs="Sylfaen"/>
                <w:bCs/>
                <w:color w:val="000000" w:themeColor="text1"/>
                <w:sz w:val="18"/>
                <w:szCs w:val="18"/>
                <w:lang w:val="ru-RU" w:eastAsia="ru-RU"/>
              </w:rPr>
            </w:pPr>
            <w:r w:rsidRPr="0048041E">
              <w:rPr>
                <w:rFonts w:ascii="GHEA Grapalat" w:hAnsi="GHEA Grapalat" w:cs="Sylfaen"/>
                <w:color w:val="000000" w:themeColor="text1"/>
                <w:sz w:val="18"/>
                <w:szCs w:val="18"/>
              </w:rPr>
              <w:t>Ծառայության</w:t>
            </w:r>
          </w:p>
        </w:tc>
      </w:tr>
      <w:tr w:rsidR="0048041E" w:rsidRPr="0048041E" w14:paraId="7AC0589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9ACAAA"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25DC4E2"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56E5F3"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քանակը</w:t>
            </w:r>
            <w:r w:rsidRPr="0048041E">
              <w:rPr>
                <w:rFonts w:ascii="GHEA Grapalat" w:hAnsi="GHEA Grapalat"/>
                <w:color w:val="000000" w:themeColor="text1"/>
                <w:sz w:val="18"/>
                <w:szCs w:val="18"/>
              </w:rPr>
              <w:t xml:space="preserve"> (</w:t>
            </w:r>
            <w:r w:rsidRPr="0048041E">
              <w:rPr>
                <w:rFonts w:ascii="GHEA Grapalat" w:hAnsi="GHEA Grapalat" w:cs="Sylfaen"/>
                <w:color w:val="000000" w:themeColor="text1"/>
                <w:sz w:val="18"/>
                <w:szCs w:val="18"/>
              </w:rPr>
              <w:t>փաստացի</w:t>
            </w:r>
            <w:r w:rsidRPr="0048041E">
              <w:rPr>
                <w:rFonts w:ascii="GHEA Grapalat" w:hAnsi="GHEA Grapalat"/>
                <w:color w:val="000000" w:themeColor="text1"/>
                <w:sz w:val="18"/>
                <w:szCs w:val="18"/>
              </w:rPr>
              <w:t>)</w:t>
            </w:r>
          </w:p>
        </w:tc>
      </w:tr>
      <w:tr w:rsidR="0048041E" w:rsidRPr="0048041E" w14:paraId="5A38E07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012A2D8" w14:textId="77777777" w:rsidR="007678FA" w:rsidRPr="0048041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5FE0F2A" w14:textId="77777777" w:rsidR="007678FA" w:rsidRPr="0048041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9877CE" w14:textId="77777777" w:rsidR="007678FA" w:rsidRPr="0048041E" w:rsidRDefault="007678FA" w:rsidP="00E53C12">
            <w:pPr>
              <w:rPr>
                <w:rFonts w:ascii="GHEA Grapalat" w:hAnsi="GHEA Grapalat" w:cs="Sylfaen"/>
                <w:color w:val="000000" w:themeColor="text1"/>
                <w:sz w:val="18"/>
                <w:szCs w:val="18"/>
                <w:lang w:val="ru-RU" w:eastAsia="ru-RU"/>
              </w:rPr>
            </w:pPr>
          </w:p>
        </w:tc>
      </w:tr>
      <w:tr w:rsidR="007678FA" w:rsidRPr="0048041E" w14:paraId="16267B7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30926A0" w14:textId="77777777" w:rsidR="007678FA" w:rsidRPr="0048041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1BB4B3" w14:textId="77777777" w:rsidR="007678FA" w:rsidRPr="0048041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EFF212" w14:textId="77777777" w:rsidR="007678FA" w:rsidRPr="0048041E" w:rsidRDefault="007678FA" w:rsidP="00E53C12">
            <w:pPr>
              <w:rPr>
                <w:rFonts w:ascii="GHEA Grapalat" w:hAnsi="GHEA Grapalat" w:cs="Sylfaen"/>
                <w:color w:val="000000" w:themeColor="text1"/>
                <w:sz w:val="18"/>
                <w:szCs w:val="18"/>
                <w:lang w:val="ru-RU" w:eastAsia="ru-RU"/>
              </w:rPr>
            </w:pPr>
          </w:p>
        </w:tc>
      </w:tr>
    </w:tbl>
    <w:p w14:paraId="5D5BB01D" w14:textId="77777777" w:rsidR="007678FA" w:rsidRPr="0048041E" w:rsidRDefault="007678FA" w:rsidP="007678FA">
      <w:pPr>
        <w:tabs>
          <w:tab w:val="left" w:pos="360"/>
          <w:tab w:val="left" w:pos="540"/>
        </w:tabs>
        <w:jc w:val="both"/>
        <w:rPr>
          <w:rFonts w:ascii="GHEA Grapalat" w:hAnsi="GHEA Grapalat" w:cs="Sylfaen"/>
          <w:color w:val="000000" w:themeColor="text1"/>
          <w:lang w:val="hy-AM"/>
        </w:rPr>
      </w:pPr>
    </w:p>
    <w:p w14:paraId="21803C9A" w14:textId="77777777" w:rsidR="007678FA" w:rsidRPr="0048041E" w:rsidRDefault="007678FA" w:rsidP="007678FA">
      <w:pPr>
        <w:tabs>
          <w:tab w:val="left" w:pos="360"/>
          <w:tab w:val="left" w:pos="540"/>
        </w:tabs>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4FA1A148"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hy-AM"/>
        </w:rPr>
      </w:pPr>
    </w:p>
    <w:p w14:paraId="06B52FFC" w14:textId="77777777" w:rsidR="007678FA" w:rsidRPr="0048041E" w:rsidRDefault="007678FA" w:rsidP="007678FA">
      <w:pPr>
        <w:jc w:val="center"/>
        <w:rPr>
          <w:rFonts w:ascii="GHEA Grapalat" w:hAnsi="GHEA Grapalat" w:cs="Sylfaen"/>
          <w:color w:val="000000" w:themeColor="text1"/>
          <w:sz w:val="22"/>
          <w:szCs w:val="22"/>
          <w:lang w:val="hy-AM"/>
        </w:rPr>
      </w:pPr>
    </w:p>
    <w:p w14:paraId="6FFE8E71" w14:textId="77777777" w:rsidR="007678FA" w:rsidRPr="0048041E" w:rsidRDefault="007678FA" w:rsidP="007678FA">
      <w:pPr>
        <w:jc w:val="center"/>
        <w:rPr>
          <w:rFonts w:ascii="GHEA Grapalat" w:hAnsi="GHEA Grapalat" w:cs="Sylfaen"/>
          <w:color w:val="000000" w:themeColor="text1"/>
          <w:sz w:val="14"/>
          <w:szCs w:val="14"/>
          <w:lang w:val="hy-AM"/>
        </w:rPr>
      </w:pPr>
    </w:p>
    <w:p w14:paraId="13AB7239" w14:textId="77777777" w:rsidR="007678FA" w:rsidRPr="0048041E" w:rsidRDefault="007678FA" w:rsidP="007678FA">
      <w:pPr>
        <w:jc w:val="center"/>
        <w:rPr>
          <w:rFonts w:ascii="GHEA Grapalat" w:hAnsi="GHEA Grapalat" w:cs="Sylfaen"/>
          <w:color w:val="000000" w:themeColor="text1"/>
          <w:sz w:val="22"/>
          <w:szCs w:val="22"/>
          <w:lang w:val="hy-AM"/>
        </w:rPr>
      </w:pPr>
    </w:p>
    <w:p w14:paraId="3349C136" w14:textId="77777777" w:rsidR="007678FA" w:rsidRPr="0048041E" w:rsidRDefault="007678FA" w:rsidP="007678FA">
      <w:pPr>
        <w:jc w:val="center"/>
        <w:rPr>
          <w:rFonts w:ascii="GHEA Grapalat" w:hAnsi="GHEA Grapalat" w:cs="Sylfaen"/>
          <w:color w:val="000000" w:themeColor="text1"/>
          <w:sz w:val="22"/>
          <w:szCs w:val="22"/>
        </w:rPr>
      </w:pPr>
      <w:r w:rsidRPr="0048041E">
        <w:rPr>
          <w:rFonts w:ascii="GHEA Grapalat" w:hAnsi="GHEA Grapalat" w:cs="Sylfaen"/>
          <w:color w:val="000000" w:themeColor="text1"/>
          <w:sz w:val="22"/>
          <w:szCs w:val="22"/>
        </w:rPr>
        <w:t>ԿՈՂՄԵՐԸ</w:t>
      </w:r>
    </w:p>
    <w:p w14:paraId="2F85F98D" w14:textId="77777777" w:rsidR="007678FA" w:rsidRPr="0048041E" w:rsidRDefault="007678FA" w:rsidP="007678FA">
      <w:pPr>
        <w:jc w:val="center"/>
        <w:rPr>
          <w:rFonts w:ascii="GHEA Grapalat" w:hAnsi="GHEA Grapalat" w:cs="Sylfaen"/>
          <w:color w:val="000000" w:themeColor="text1"/>
          <w:sz w:val="22"/>
          <w:szCs w:val="22"/>
        </w:rPr>
      </w:pPr>
    </w:p>
    <w:p w14:paraId="41C37442" w14:textId="77777777" w:rsidR="007678FA" w:rsidRPr="0048041E" w:rsidRDefault="007678FA" w:rsidP="007678FA">
      <w:pPr>
        <w:tabs>
          <w:tab w:val="left" w:pos="360"/>
          <w:tab w:val="left" w:pos="540"/>
        </w:tabs>
        <w:rPr>
          <w:rFonts w:ascii="GHEA Grapalat" w:hAnsi="GHEA Grapalat" w:cs="Sylfaen"/>
          <w:color w:val="000000" w:themeColor="text1"/>
          <w:sz w:val="22"/>
          <w:szCs w:val="22"/>
        </w:rPr>
      </w:pPr>
    </w:p>
    <w:p w14:paraId="024FE03F" w14:textId="77777777" w:rsidR="007678FA" w:rsidRPr="0048041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48041E" w:rsidRPr="0048041E" w14:paraId="70286F6D" w14:textId="77777777" w:rsidTr="00E53C12">
        <w:tc>
          <w:tcPr>
            <w:tcW w:w="4785" w:type="dxa"/>
          </w:tcPr>
          <w:p w14:paraId="4D5A8350" w14:textId="77777777" w:rsidR="007678FA" w:rsidRPr="0048041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48041E">
              <w:rPr>
                <w:rFonts w:ascii="GHEA Grapalat" w:hAnsi="GHEA Grapalat" w:cs="Sylfaen"/>
                <w:b/>
                <w:bCs/>
                <w:color w:val="000000" w:themeColor="text1"/>
                <w:sz w:val="22"/>
                <w:szCs w:val="22"/>
              </w:rPr>
              <w:t>Հանձնեց</w:t>
            </w:r>
          </w:p>
        </w:tc>
        <w:tc>
          <w:tcPr>
            <w:tcW w:w="5223" w:type="dxa"/>
          </w:tcPr>
          <w:p w14:paraId="246C7746" w14:textId="77777777" w:rsidR="007678FA" w:rsidRPr="0048041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48041E">
              <w:rPr>
                <w:rFonts w:ascii="GHEA Grapalat" w:hAnsi="GHEA Grapalat" w:cs="Sylfaen"/>
                <w:b/>
                <w:bCs/>
                <w:color w:val="000000" w:themeColor="text1"/>
                <w:sz w:val="22"/>
                <w:szCs w:val="22"/>
              </w:rPr>
              <w:t xml:space="preserve">        Ընդունեց</w:t>
            </w:r>
          </w:p>
        </w:tc>
      </w:tr>
    </w:tbl>
    <w:p w14:paraId="5A478EE0" w14:textId="77777777" w:rsidR="007678FA" w:rsidRPr="0048041E" w:rsidRDefault="007678FA" w:rsidP="007678FA">
      <w:pPr>
        <w:tabs>
          <w:tab w:val="left" w:pos="360"/>
          <w:tab w:val="left" w:pos="540"/>
        </w:tabs>
        <w:rPr>
          <w:rFonts w:ascii="GHEA Grapalat" w:hAnsi="GHEA Grapalat" w:cs="Sylfaen"/>
          <w:color w:val="000000" w:themeColor="text1"/>
          <w:sz w:val="20"/>
          <w:szCs w:val="20"/>
          <w:lang w:eastAsia="ru-RU"/>
        </w:rPr>
      </w:pPr>
      <w:r w:rsidRPr="0048041E">
        <w:rPr>
          <w:rFonts w:ascii="GHEA Grapalat" w:hAnsi="GHEA Grapalat" w:cs="Sylfaen"/>
          <w:color w:val="000000" w:themeColor="text1"/>
          <w:sz w:val="20"/>
          <w:szCs w:val="20"/>
          <w:lang w:eastAsia="ru-RU"/>
        </w:rPr>
        <w:t xml:space="preserve">                                                                                                  հայտը նախագծած ներկայացուցիչ`</w:t>
      </w:r>
    </w:p>
    <w:p w14:paraId="0640FEF8" w14:textId="77777777" w:rsidR="007678FA" w:rsidRPr="0048041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041E" w:rsidRPr="0048041E" w14:paraId="32D4A1CE" w14:textId="77777777" w:rsidTr="00E53C12">
        <w:trPr>
          <w:tblCellSpacing w:w="7" w:type="dxa"/>
          <w:jc w:val="center"/>
        </w:trPr>
        <w:tc>
          <w:tcPr>
            <w:tcW w:w="0" w:type="auto"/>
            <w:vAlign w:val="center"/>
          </w:tcPr>
          <w:p w14:paraId="0682308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___________________________ </w:t>
            </w:r>
          </w:p>
          <w:p w14:paraId="4B8CB356"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ազգանուն, անուն</w:t>
            </w:r>
          </w:p>
        </w:tc>
        <w:tc>
          <w:tcPr>
            <w:tcW w:w="0" w:type="auto"/>
            <w:vAlign w:val="center"/>
          </w:tcPr>
          <w:p w14:paraId="6FC8D397"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___________________________</w:t>
            </w:r>
          </w:p>
          <w:p w14:paraId="066A308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ազգանուն, անուն</w:t>
            </w:r>
          </w:p>
        </w:tc>
      </w:tr>
      <w:tr w:rsidR="0048041E" w:rsidRPr="0048041E" w14:paraId="5B8393EF" w14:textId="77777777" w:rsidTr="00E53C12">
        <w:trPr>
          <w:tblCellSpacing w:w="7" w:type="dxa"/>
          <w:jc w:val="center"/>
        </w:trPr>
        <w:tc>
          <w:tcPr>
            <w:tcW w:w="0" w:type="auto"/>
            <w:vAlign w:val="center"/>
          </w:tcPr>
          <w:p w14:paraId="225031DB"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___________________________ </w:t>
            </w:r>
          </w:p>
          <w:p w14:paraId="7995661D"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ստորագրություն</w:t>
            </w:r>
          </w:p>
        </w:tc>
        <w:tc>
          <w:tcPr>
            <w:tcW w:w="0" w:type="auto"/>
            <w:vAlign w:val="center"/>
          </w:tcPr>
          <w:p w14:paraId="737B5247"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___________________________</w:t>
            </w:r>
          </w:p>
          <w:p w14:paraId="5D1075C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ստորագրություն</w:t>
            </w:r>
          </w:p>
        </w:tc>
      </w:tr>
      <w:tr w:rsidR="0048041E" w:rsidRPr="0048041E" w14:paraId="13038376" w14:textId="77777777" w:rsidTr="00E53C12">
        <w:trPr>
          <w:tblCellSpacing w:w="7" w:type="dxa"/>
          <w:jc w:val="center"/>
        </w:trPr>
        <w:tc>
          <w:tcPr>
            <w:tcW w:w="0" w:type="auto"/>
            <w:vAlign w:val="center"/>
          </w:tcPr>
          <w:p w14:paraId="61CF1196" w14:textId="77777777" w:rsidR="007678FA" w:rsidRPr="0048041E" w:rsidRDefault="007678FA" w:rsidP="00E53C12">
            <w:pP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                              </w:t>
            </w:r>
          </w:p>
        </w:tc>
        <w:tc>
          <w:tcPr>
            <w:tcW w:w="0" w:type="auto"/>
            <w:vAlign w:val="center"/>
          </w:tcPr>
          <w:p w14:paraId="5FE2988F" w14:textId="77777777" w:rsidR="007678FA" w:rsidRPr="0048041E" w:rsidRDefault="007678FA" w:rsidP="00E53C12">
            <w:pPr>
              <w:rPr>
                <w:rFonts w:ascii="GHEA Grapalat" w:hAnsi="GHEA Grapalat" w:cs="GHEA Grapalat"/>
                <w:color w:val="000000" w:themeColor="text1"/>
                <w:sz w:val="21"/>
                <w:szCs w:val="21"/>
                <w:lang w:val="ru-RU" w:eastAsia="ru-RU"/>
              </w:rPr>
            </w:pPr>
          </w:p>
        </w:tc>
      </w:tr>
    </w:tbl>
    <w:p w14:paraId="08D713B9" w14:textId="77777777" w:rsidR="007678FA" w:rsidRPr="0048041E" w:rsidRDefault="007678FA" w:rsidP="007678FA">
      <w:pPr>
        <w:ind w:left="-142" w:firstLine="142"/>
        <w:jc w:val="center"/>
        <w:rPr>
          <w:rFonts w:ascii="GHEA Grapalat" w:hAnsi="GHEA Grapalat" w:cs="Sylfaen"/>
          <w:b/>
          <w:color w:val="000000" w:themeColor="text1"/>
          <w:sz w:val="22"/>
        </w:rPr>
      </w:pPr>
    </w:p>
    <w:p w14:paraId="3E1C491E" w14:textId="77777777" w:rsidR="007678FA" w:rsidRPr="0048041E" w:rsidRDefault="007678FA" w:rsidP="007678FA">
      <w:pPr>
        <w:ind w:left="-142" w:firstLine="142"/>
        <w:jc w:val="center"/>
        <w:rPr>
          <w:rFonts w:ascii="GHEA Grapalat" w:hAnsi="GHEA Grapalat" w:cs="Sylfaen"/>
          <w:b/>
          <w:color w:val="000000" w:themeColor="text1"/>
          <w:sz w:val="22"/>
        </w:rPr>
      </w:pPr>
    </w:p>
    <w:p w14:paraId="5E2DE47B" w14:textId="77777777" w:rsidR="007678FA" w:rsidRPr="0048041E" w:rsidRDefault="007678FA" w:rsidP="007678FA">
      <w:pPr>
        <w:ind w:left="-142" w:firstLine="142"/>
        <w:jc w:val="center"/>
        <w:rPr>
          <w:rFonts w:ascii="GHEA Grapalat" w:hAnsi="GHEA Grapalat" w:cs="Sylfaen"/>
          <w:b/>
          <w:color w:val="000000" w:themeColor="text1"/>
          <w:sz w:val="22"/>
        </w:rPr>
      </w:pPr>
    </w:p>
    <w:p w14:paraId="21A321B2" w14:textId="77777777" w:rsidR="007678FA" w:rsidRPr="0048041E" w:rsidRDefault="007678FA" w:rsidP="007678FA">
      <w:pPr>
        <w:ind w:left="-142" w:firstLine="142"/>
        <w:jc w:val="center"/>
        <w:rPr>
          <w:rFonts w:ascii="GHEA Grapalat" w:hAnsi="GHEA Grapalat" w:cs="Sylfaen"/>
          <w:b/>
          <w:color w:val="000000" w:themeColor="text1"/>
          <w:sz w:val="22"/>
        </w:rPr>
      </w:pPr>
    </w:p>
    <w:p w14:paraId="0A50696F" w14:textId="77777777" w:rsidR="00071D1C" w:rsidRPr="0048041E" w:rsidRDefault="00071D1C" w:rsidP="008C64C6">
      <w:pPr>
        <w:rPr>
          <w:rFonts w:ascii="GHEA Grapalat" w:hAnsi="GHEA Grapalat"/>
          <w:color w:val="000000" w:themeColor="text1"/>
          <w:lang w:val="hy-AM"/>
        </w:rPr>
      </w:pPr>
    </w:p>
    <w:sectPr w:rsidR="00071D1C" w:rsidRPr="0048041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7CAA" w14:textId="77777777" w:rsidR="00492AA9" w:rsidRDefault="00492AA9">
      <w:r>
        <w:separator/>
      </w:r>
    </w:p>
  </w:endnote>
  <w:endnote w:type="continuationSeparator" w:id="0">
    <w:p w14:paraId="2E55F578" w14:textId="77777777" w:rsidR="00492AA9" w:rsidRDefault="00492AA9">
      <w:r>
        <w:continuationSeparator/>
      </w:r>
    </w:p>
  </w:endnote>
  <w:endnote w:id="1">
    <w:p w14:paraId="09B87AC3" w14:textId="77777777" w:rsidR="00A43D7C" w:rsidRPr="00D66974" w:rsidRDefault="00A43D7C" w:rsidP="00AD2285">
      <w:pPr>
        <w:pStyle w:val="af8"/>
        <w:rPr>
          <w:rFonts w:ascii="GHEA Grapalat" w:hAnsi="GHEA Grapalat"/>
          <w:i/>
          <w:sz w:val="16"/>
          <w:szCs w:val="24"/>
          <w:lang w:val="hy-AM" w:eastAsia="en-US"/>
        </w:rPr>
      </w:pPr>
    </w:p>
    <w:p w14:paraId="054A3F12" w14:textId="77777777" w:rsidR="00A43D7C" w:rsidRPr="00D66974" w:rsidRDefault="00A43D7C">
      <w:pPr>
        <w:pStyle w:val="af8"/>
        <w:rPr>
          <w:rFonts w:asciiTheme="minorHAnsi" w:hAnsiTheme="minorHAnsi"/>
          <w:lang w:val="hy-AM"/>
        </w:rPr>
      </w:pPr>
    </w:p>
  </w:endnote>
  <w:endnote w:id="2">
    <w:p w14:paraId="0C6239CF" w14:textId="77777777" w:rsidR="00A43D7C" w:rsidRPr="0060187E" w:rsidRDefault="00A43D7C" w:rsidP="00AD2285">
      <w:pPr>
        <w:pStyle w:val="af8"/>
        <w:jc w:val="both"/>
        <w:rPr>
          <w:rFonts w:ascii="GHEA Grapalat" w:hAnsi="GHEA Grapalat"/>
          <w:i/>
          <w:sz w:val="16"/>
          <w:szCs w:val="24"/>
          <w:lang w:val="af-ZA" w:eastAsia="en-US"/>
        </w:rPr>
      </w:pPr>
    </w:p>
  </w:endnote>
  <w:endnote w:id="3">
    <w:p w14:paraId="2F506A61" w14:textId="77777777" w:rsidR="00A43D7C" w:rsidRPr="00D66974" w:rsidRDefault="00A43D7C" w:rsidP="00C25873">
      <w:pPr>
        <w:jc w:val="both"/>
        <w:rPr>
          <w:rFonts w:ascii="GHEA Grapalat" w:hAnsi="GHEA Grapalat" w:cs="Sylfaen"/>
          <w:sz w:val="20"/>
          <w:szCs w:val="20"/>
          <w:vertAlign w:val="superscript"/>
          <w:lang w:val="hy-AM"/>
        </w:rPr>
      </w:pPr>
    </w:p>
    <w:p w14:paraId="3B0DDD36" w14:textId="77777777" w:rsidR="00A43D7C" w:rsidRPr="00C25873" w:rsidRDefault="00A43D7C" w:rsidP="0060187E">
      <w:pPr>
        <w:pStyle w:val="af8"/>
        <w:rPr>
          <w:rFonts w:asciiTheme="minorHAnsi" w:hAnsiTheme="minorHAnsi"/>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1551" w14:textId="77777777" w:rsidR="00492AA9" w:rsidRDefault="00492AA9">
      <w:r>
        <w:separator/>
      </w:r>
    </w:p>
  </w:footnote>
  <w:footnote w:type="continuationSeparator" w:id="0">
    <w:p w14:paraId="44C7622B" w14:textId="77777777" w:rsidR="00492AA9" w:rsidRDefault="00492AA9">
      <w:r>
        <w:continuationSeparator/>
      </w:r>
    </w:p>
  </w:footnote>
  <w:footnote w:id="1">
    <w:p w14:paraId="756F3779" w14:textId="15EC1FBA" w:rsidR="00F15FB2" w:rsidRPr="00837190" w:rsidRDefault="00F15FB2" w:rsidP="00837190">
      <w:pPr>
        <w:jc w:val="both"/>
        <w:rPr>
          <w:rFonts w:ascii="GHEA Grapalat" w:hAnsi="GHEA Grapalat"/>
          <w:b/>
          <w:bCs/>
          <w:i/>
          <w:sz w:val="16"/>
          <w:szCs w:val="16"/>
          <w:lang w:val="hy-AM"/>
        </w:rPr>
      </w:pPr>
      <w: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B972AD">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B972AD">
        <w:rPr>
          <w:rFonts w:ascii="GHEA Grapalat" w:hAnsi="GHEA Grapalat"/>
          <w:b/>
          <w:bCs/>
          <w:i/>
          <w:sz w:val="16"/>
          <w:szCs w:val="16"/>
          <w:lang w:val="af-ZA"/>
        </w:rPr>
        <w:t>ԳՀ</w:t>
      </w:r>
      <w:r w:rsidR="00931BD2">
        <w:rPr>
          <w:rFonts w:ascii="GHEA Grapalat" w:hAnsi="GHEA Grapalat"/>
          <w:b/>
          <w:bCs/>
          <w:i/>
          <w:sz w:val="16"/>
          <w:szCs w:val="16"/>
          <w:lang w:val="af-ZA"/>
        </w:rPr>
        <w:t>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6B01C56" w14:textId="77777777" w:rsidR="00F15FB2" w:rsidRPr="00F71502" w:rsidRDefault="00F15FB2" w:rsidP="00271FEB">
      <w:pPr>
        <w:jc w:val="both"/>
        <w:rPr>
          <w:rFonts w:ascii="GHEA Grapalat" w:hAnsi="GHEA Grapalat" w:cs="Sylfaen"/>
          <w:i/>
          <w:sz w:val="16"/>
          <w:szCs w:val="16"/>
          <w:lang w:val="af-ZA" w:eastAsia="ru-RU"/>
        </w:rPr>
      </w:pPr>
      <w: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D3BE0FD" w14:textId="77777777" w:rsidR="00F15FB2" w:rsidRDefault="00F15FB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D332A45" w14:textId="77777777" w:rsidR="00F15FB2" w:rsidRDefault="00F15FB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E96353" w14:textId="77777777" w:rsidR="00F15FB2" w:rsidRDefault="00F15FB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A941ADA" w14:textId="77777777" w:rsidR="00F15FB2" w:rsidRPr="00271FEB" w:rsidRDefault="00F15FB2" w:rsidP="00271FEB">
      <w:pPr>
        <w:jc w:val="both"/>
        <w:rPr>
          <w:rFonts w:ascii="GHEA Grapalat" w:hAnsi="GHEA Grapalat" w:cs="Sylfaen"/>
          <w:i/>
          <w:sz w:val="16"/>
          <w:szCs w:val="16"/>
          <w:lang w:eastAsia="ru-RU"/>
        </w:rPr>
      </w:pPr>
    </w:p>
  </w:footnote>
  <w:footnote w:id="3">
    <w:p w14:paraId="2C42DDD2" w14:textId="77777777" w:rsidR="00DE3E47" w:rsidRPr="00334EFB" w:rsidRDefault="00DE3E47" w:rsidP="00DE3E47">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449D3B" w14:textId="77777777" w:rsidR="00DE3E47" w:rsidRPr="00BD5A9C" w:rsidRDefault="00DE3E47" w:rsidP="00DE3E47">
      <w:pPr>
        <w:pStyle w:val="af2"/>
        <w:jc w:val="both"/>
        <w:rPr>
          <w:rFonts w:ascii="GHEA Grapalat" w:hAnsi="GHEA Grapalat" w:cs="Sylfaen"/>
          <w:i/>
          <w:sz w:val="16"/>
          <w:szCs w:val="16"/>
          <w:lang w:val="hy-AM"/>
        </w:rPr>
      </w:pPr>
      <w:r>
        <w:rPr>
          <w:rStyle w:val="af6"/>
        </w:rPr>
        <w:footnoteRef/>
      </w:r>
      <w:r w:rsidRPr="00DE3E47">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F508F0B" w14:textId="77777777" w:rsidR="00DE3E47" w:rsidRPr="00AE608F" w:rsidRDefault="00DE3E47" w:rsidP="00DE3E47">
      <w:pPr>
        <w:pStyle w:val="af2"/>
        <w:rPr>
          <w:rFonts w:asciiTheme="minorHAnsi" w:hAnsiTheme="minorHAnsi"/>
          <w:lang w:val="hy-AM"/>
        </w:rPr>
      </w:pPr>
    </w:p>
  </w:footnote>
  <w:footnote w:id="5">
    <w:p w14:paraId="49B0CBD9" w14:textId="77777777" w:rsidR="00DE3E47" w:rsidRPr="00DE3E47" w:rsidRDefault="00DE3E47" w:rsidP="00DE3E47">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DE3E47">
        <w:rPr>
          <w:rFonts w:ascii="GHEA Grapalat" w:hAnsi="GHEA Grapalat" w:cs="Sylfaen"/>
          <w:i/>
          <w:sz w:val="16"/>
          <w:szCs w:val="16"/>
          <w:lang w:val="hy-AM"/>
        </w:rPr>
        <w:t>ատվիրատուի կողմից:</w:t>
      </w:r>
    </w:p>
  </w:footnote>
  <w:footnote w:id="6">
    <w:p w14:paraId="1E892F35" w14:textId="77777777" w:rsidR="00DE3E47" w:rsidRPr="00954C1B" w:rsidRDefault="00DE3E47" w:rsidP="00DE3E47">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32519B56" w14:textId="77777777" w:rsidR="00FF218B" w:rsidRPr="004B72E3" w:rsidRDefault="00FF218B" w:rsidP="00FF218B">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FC1057C" w14:textId="77777777" w:rsidR="00FF218B" w:rsidRPr="004B72E3" w:rsidRDefault="00FF218B" w:rsidP="00FF218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FC5EAF" w14:textId="77777777" w:rsidR="00FF218B" w:rsidRPr="00A70EAF" w:rsidRDefault="00FF218B" w:rsidP="00FF218B">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C92423" w14:textId="77777777" w:rsidR="00FF218B" w:rsidRPr="00FF218B" w:rsidRDefault="00FF218B" w:rsidP="00FF218B">
      <w:pPr>
        <w:pStyle w:val="af2"/>
        <w:rPr>
          <w:rFonts w:ascii="GHEA Grapalat" w:hAnsi="GHEA Grapalat" w:cs="Sylfaen"/>
          <w:i/>
          <w:sz w:val="16"/>
          <w:szCs w:val="16"/>
          <w:lang w:val="hy-AM"/>
        </w:rPr>
      </w:pPr>
      <w:r>
        <w:rPr>
          <w:rStyle w:val="af6"/>
        </w:rPr>
        <w:footnoteRef/>
      </w:r>
      <w:r w:rsidRPr="00FF218B">
        <w:rPr>
          <w:lang w:val="hy-AM"/>
        </w:rPr>
        <w:t xml:space="preserve"> </w:t>
      </w:r>
      <w:r w:rsidRPr="00FF218B">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FF218B">
        <w:rPr>
          <w:rFonts w:ascii="GHEA Grapalat" w:hAnsi="GHEA Grapalat" w:cs="Sylfaen"/>
          <w:i/>
          <w:sz w:val="16"/>
          <w:szCs w:val="16"/>
          <w:lang w:val="hy-AM"/>
        </w:rPr>
        <w:t xml:space="preserve"> գինը․</w:t>
      </w:r>
    </w:p>
    <w:p w14:paraId="757C0DE8" w14:textId="77777777" w:rsidR="00FF218B" w:rsidRPr="00FF218B" w:rsidRDefault="00FF218B" w:rsidP="00FF218B">
      <w:pPr>
        <w:pStyle w:val="af2"/>
        <w:rPr>
          <w:rFonts w:ascii="GHEA Grapalat" w:hAnsi="GHEA Grapalat" w:cs="Sylfaen"/>
          <w:i/>
          <w:sz w:val="16"/>
          <w:szCs w:val="16"/>
          <w:lang w:val="hy-AM"/>
        </w:rPr>
      </w:pPr>
      <w:r w:rsidRPr="00FF218B">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32E6A27" w14:textId="77777777" w:rsidR="00FF218B" w:rsidRPr="00FF218B" w:rsidRDefault="00FF218B" w:rsidP="00FF218B">
      <w:pPr>
        <w:pStyle w:val="af2"/>
        <w:rPr>
          <w:rFonts w:ascii="GHEA Grapalat" w:hAnsi="GHEA Grapalat" w:cs="Sylfaen"/>
          <w:i/>
          <w:sz w:val="16"/>
          <w:szCs w:val="16"/>
          <w:lang w:val="hy-AM"/>
        </w:rPr>
      </w:pPr>
      <w:r w:rsidRPr="00FF218B">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FF218B">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6AB312A" w14:textId="77777777" w:rsidR="00FF218B" w:rsidRPr="00FF218B" w:rsidRDefault="00FF218B" w:rsidP="00FF218B">
      <w:pPr>
        <w:pStyle w:val="af2"/>
        <w:rPr>
          <w:rFonts w:ascii="GHEA Grapalat" w:hAnsi="GHEA Grapalat" w:cs="Sylfaen"/>
          <w:i/>
          <w:sz w:val="16"/>
          <w:szCs w:val="16"/>
          <w:lang w:val="hy-AM"/>
        </w:rPr>
      </w:pPr>
      <w:r w:rsidRPr="00FF218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FF218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089C750" w14:textId="77777777" w:rsidR="00FF218B" w:rsidRPr="008519CC" w:rsidRDefault="00FF218B" w:rsidP="00FF218B">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0B0249A" w14:textId="77777777" w:rsidR="00FF218B" w:rsidRPr="008519CC" w:rsidRDefault="00FF218B" w:rsidP="00FF218B">
      <w:pPr>
        <w:pStyle w:val="af2"/>
        <w:rPr>
          <w:rFonts w:ascii="Times New Roman" w:hAnsi="Times New Roman"/>
          <w:vertAlign w:val="superscript"/>
          <w:lang w:val="hy-AM"/>
        </w:rPr>
      </w:pPr>
    </w:p>
    <w:p w14:paraId="0078E7F0" w14:textId="77777777" w:rsidR="00FF218B" w:rsidRPr="00A70EAF" w:rsidRDefault="00FF218B" w:rsidP="00FF218B">
      <w:pPr>
        <w:pStyle w:val="af2"/>
        <w:rPr>
          <w:rFonts w:asciiTheme="minorHAnsi" w:hAnsiTheme="minorHAnsi"/>
          <w:lang w:val="hy-AM"/>
        </w:rPr>
      </w:pPr>
    </w:p>
  </w:footnote>
  <w:footnote w:id="10">
    <w:p w14:paraId="636090DD" w14:textId="77777777" w:rsidR="00F15FB2" w:rsidRPr="00492E33" w:rsidRDefault="00F15FB2">
      <w:pPr>
        <w:rPr>
          <w:rFonts w:asciiTheme="minorHAnsi" w:hAnsiTheme="minorHAnsi"/>
          <w:lang w:val="hy-AM"/>
        </w:rPr>
      </w:pPr>
      <w:r>
        <w:footnoteRef/>
      </w:r>
      <w:r w:rsidRPr="00492E33">
        <w:rPr>
          <w:lang w:val="hy-AM"/>
        </w:rPr>
        <w:t xml:space="preserve"> </w:t>
      </w:r>
      <w:r w:rsidRPr="00492E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92E33">
        <w:rPr>
          <w:rFonts w:ascii="GHEA Grapalat" w:hAnsi="GHEA Grapalat" w:cs="Sylfaen"/>
          <w:i/>
          <w:sz w:val="16"/>
          <w:szCs w:val="16"/>
          <w:lang w:val="hy-AM"/>
        </w:rPr>
        <w:t>ատվիրատուի</w:t>
      </w:r>
    </w:p>
  </w:footnote>
  <w:footnote w:id="11">
    <w:p w14:paraId="0AA25A43" w14:textId="77777777" w:rsidR="00F15FB2" w:rsidRPr="004F02AD" w:rsidRDefault="00F15FB2" w:rsidP="004F02AD">
      <w:pPr>
        <w:jc w:val="both"/>
        <w:rPr>
          <w:rFonts w:ascii="Sylfaen" w:hAnsi="Sylfaen" w:cs="Sylfaen"/>
          <w:lang w:val="af-ZA"/>
        </w:rPr>
      </w:pPr>
      <w:r>
        <w:footnoteRef/>
      </w:r>
      <w:r w:rsidRPr="00492E33">
        <w:rPr>
          <w:lang w:val="hy-AM"/>
        </w:rPr>
        <w:t xml:space="preserve"> </w:t>
      </w:r>
      <w:r w:rsidRPr="003053EF">
        <w:rPr>
          <w:rFonts w:ascii="GHEA Grapalat" w:hAnsi="GHEA Grapalat" w:cs="Sylfaen"/>
          <w:i/>
          <w:sz w:val="16"/>
          <w:szCs w:val="16"/>
          <w:lang w:val="es-ES"/>
        </w:rPr>
        <w:t xml:space="preserve">Համատեղ </w:t>
      </w:r>
      <w:r w:rsidRPr="00492E3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2B46383" w14:textId="77777777" w:rsidR="00DB2538" w:rsidRPr="001E7733" w:rsidRDefault="00DB2538" w:rsidP="00DB2538">
      <w:pPr>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D5A8C6E" w14:textId="77777777" w:rsidR="00DB2538" w:rsidRPr="0015088E" w:rsidRDefault="00DB2538" w:rsidP="00DB25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5CA2AC1" w14:textId="77777777" w:rsidR="00DB2538" w:rsidRPr="001E7733" w:rsidDel="00856FDE" w:rsidRDefault="00DB2538" w:rsidP="00DB2538">
      <w:pPr>
        <w:rPr>
          <w:del w:id="17" w:author="User" w:date="2019-05-26T09:57:00Z"/>
          <w:i/>
          <w:lang w:val="af-ZA"/>
        </w:rPr>
      </w:pPr>
    </w:p>
  </w:footnote>
  <w:footnote w:id="13">
    <w:p w14:paraId="116D7D02" w14:textId="77777777" w:rsidR="00F15FB2" w:rsidRPr="00334EFB" w:rsidRDefault="00F15FB2" w:rsidP="00334EFB">
      <w:pPr>
        <w:jc w:val="both"/>
        <w:rPr>
          <w:lang w:val="hy-AM"/>
        </w:rPr>
      </w:pPr>
      <w:r w:rsidRPr="008D0D48">
        <w:footnoteRef/>
      </w:r>
      <w:r w:rsidRPr="00492E33">
        <w:rPr>
          <w:lang w:val="af-ZA"/>
        </w:rPr>
        <w:t xml:space="preserve"> </w:t>
      </w:r>
      <w:r w:rsidRPr="008D0D48">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30615FD6" w14:textId="77777777" w:rsidR="00334EFB" w:rsidRPr="00334EFB" w:rsidRDefault="00F15FB2" w:rsidP="00334EFB">
      <w:pPr>
        <w:jc w:val="both"/>
        <w:rPr>
          <w:lang w:val="hy-AM"/>
        </w:rPr>
      </w:pPr>
      <w:r w:rsidRPr="00C25873">
        <w:footnoteRef/>
      </w:r>
      <w:r w:rsidRPr="00492E33">
        <w:rPr>
          <w:lang w:val="hy-AM"/>
        </w:rPr>
        <w:t xml:space="preserve"> </w:t>
      </w:r>
      <w:r w:rsidRPr="00C25873">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2A671BB" w14:textId="77777777" w:rsidR="00334EFB" w:rsidRPr="00D66974" w:rsidRDefault="00334EFB" w:rsidP="00334EFB">
      <w:pPr>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665D65E" w14:textId="77777777" w:rsidR="00F15FB2" w:rsidRPr="00C25873" w:rsidRDefault="00F15FB2">
      <w:pPr>
        <w:rPr>
          <w:rFonts w:asciiTheme="minorHAnsi" w:hAnsiTheme="minorHAnsi"/>
          <w:lang w:val="hy-AM"/>
        </w:rPr>
      </w:pPr>
    </w:p>
  </w:footnote>
  <w:footnote w:id="15">
    <w:p w14:paraId="66ED509B" w14:textId="77777777" w:rsidR="009E02C8" w:rsidRPr="00AD2285" w:rsidRDefault="009E02C8" w:rsidP="009E02C8">
      <w:pPr>
        <w:pStyle w:val="af2"/>
        <w:rPr>
          <w:rFonts w:asciiTheme="minorHAnsi" w:hAnsiTheme="minorHAnsi"/>
          <w:lang w:val="hy-AM"/>
        </w:rPr>
      </w:pPr>
      <w:r>
        <w:rPr>
          <w:rStyle w:val="af6"/>
        </w:rPr>
        <w:footnoteRef/>
      </w:r>
      <w:r w:rsidRPr="009E02C8">
        <w:rPr>
          <w:lang w:val="hy-AM"/>
        </w:rPr>
        <w:t xml:space="preserve"> </w:t>
      </w:r>
      <w:r w:rsidRPr="002B5F7E">
        <w:rPr>
          <w:rFonts w:ascii="GHEA Grapalat" w:hAnsi="GHEA Grapalat"/>
          <w:i/>
          <w:sz w:val="16"/>
          <w:szCs w:val="24"/>
          <w:lang w:val="hy-AM" w:eastAsia="en-US"/>
        </w:rPr>
        <w:t>Սույն</w:t>
      </w:r>
      <w:r w:rsidRPr="009E02C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E02C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393A318F" w14:textId="77777777" w:rsidR="009E02C8" w:rsidRPr="009E02C8" w:rsidRDefault="009E02C8" w:rsidP="009E02C8">
      <w:pPr>
        <w:pStyle w:val="af2"/>
        <w:rPr>
          <w:rFonts w:asciiTheme="minorHAnsi" w:hAnsiTheme="minorHAnsi"/>
          <w:lang w:val="hy-AM"/>
        </w:rPr>
      </w:pPr>
      <w:r>
        <w:rPr>
          <w:rStyle w:val="af6"/>
        </w:rPr>
        <w:footnoteRef/>
      </w:r>
      <w:r w:rsidRPr="009E02C8">
        <w:rPr>
          <w:lang w:val="hy-AM"/>
        </w:rPr>
        <w:t xml:space="preserve"> </w:t>
      </w:r>
      <w:r w:rsidRPr="00FD0A95">
        <w:rPr>
          <w:rFonts w:ascii="GHEA Grapalat" w:hAnsi="GHEA Grapalat"/>
          <w:i/>
          <w:sz w:val="16"/>
          <w:szCs w:val="24"/>
          <w:lang w:val="hy-AM" w:eastAsia="en-US"/>
        </w:rPr>
        <w:t>Սույն կետը հանվում է</w:t>
      </w:r>
      <w:r w:rsidRPr="009E02C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88C2055" w14:textId="77777777" w:rsidR="009E02C8" w:rsidRPr="00264D57" w:rsidRDefault="009E02C8" w:rsidP="009E02C8">
      <w:pPr>
        <w:pStyle w:val="af2"/>
        <w:rPr>
          <w:rFonts w:asciiTheme="minorHAnsi" w:hAnsiTheme="minorHAnsi"/>
          <w:lang w:val="hy-AM"/>
        </w:rPr>
      </w:pPr>
      <w:r>
        <w:rPr>
          <w:rStyle w:val="af6"/>
        </w:rPr>
        <w:footnoteRef/>
      </w:r>
      <w:r w:rsidRPr="009E02C8">
        <w:rPr>
          <w:lang w:val="hy-AM"/>
        </w:rPr>
        <w:t xml:space="preserve"> </w:t>
      </w:r>
      <w:r w:rsidRPr="00264D57">
        <w:rPr>
          <w:rFonts w:ascii="GHEA Grapalat" w:hAnsi="GHEA Grapalat"/>
          <w:i/>
          <w:sz w:val="16"/>
          <w:lang w:val="hy-AM"/>
        </w:rPr>
        <w:t xml:space="preserve">Եթե </w:t>
      </w:r>
      <w:r w:rsidRPr="009E02C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50608"/>
    <w:multiLevelType w:val="hybridMultilevel"/>
    <w:tmpl w:val="FE12A4E0"/>
    <w:lvl w:ilvl="0" w:tplc="07A6CF3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270E30"/>
    <w:multiLevelType w:val="multilevel"/>
    <w:tmpl w:val="F0AC88C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4CB505F5"/>
    <w:multiLevelType w:val="hybridMultilevel"/>
    <w:tmpl w:val="7EA02E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15:restartNumberingAfterBreak="0">
    <w:nsid w:val="502C6D41"/>
    <w:multiLevelType w:val="hybridMultilevel"/>
    <w:tmpl w:val="DC9CEB70"/>
    <w:lvl w:ilvl="0" w:tplc="1504A3B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A21C1D"/>
    <w:multiLevelType w:val="hybridMultilevel"/>
    <w:tmpl w:val="C1E03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FF0FE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19"/>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6"/>
  </w:num>
  <w:num w:numId="16">
    <w:abstractNumId w:val="18"/>
  </w:num>
  <w:num w:numId="17">
    <w:abstractNumId w:val="8"/>
  </w:num>
  <w:num w:numId="18">
    <w:abstractNumId w:val="1"/>
  </w:num>
  <w:num w:numId="19">
    <w:abstractNumId w:val="6"/>
  </w:num>
  <w:num w:numId="20">
    <w:abstractNumId w:val="5"/>
  </w:num>
  <w:num w:numId="21">
    <w:abstractNumId w:val="40"/>
  </w:num>
  <w:num w:numId="22">
    <w:abstractNumId w:val="38"/>
  </w:num>
  <w:num w:numId="23">
    <w:abstractNumId w:val="31"/>
  </w:num>
  <w:num w:numId="24">
    <w:abstractNumId w:val="0"/>
  </w:num>
  <w:num w:numId="25">
    <w:abstractNumId w:val="17"/>
  </w:num>
  <w:num w:numId="26">
    <w:abstractNumId w:val="22"/>
  </w:num>
  <w:num w:numId="27">
    <w:abstractNumId w:val="29"/>
  </w:num>
  <w:num w:numId="28">
    <w:abstractNumId w:val="13"/>
  </w:num>
  <w:num w:numId="29">
    <w:abstractNumId w:val="12"/>
  </w:num>
  <w:num w:numId="30">
    <w:abstractNumId w:val="16"/>
  </w:num>
  <w:num w:numId="31">
    <w:abstractNumId w:val="28"/>
  </w:num>
  <w:num w:numId="32">
    <w:abstractNumId w:val="21"/>
  </w:num>
  <w:num w:numId="33">
    <w:abstractNumId w:val="10"/>
  </w:num>
  <w:num w:numId="34">
    <w:abstractNumId w:val="4"/>
  </w:num>
  <w:num w:numId="35">
    <w:abstractNumId w:val="15"/>
  </w:num>
  <w:num w:numId="36">
    <w:abstractNumId w:val="33"/>
  </w:num>
  <w:num w:numId="37">
    <w:abstractNumId w:val="24"/>
  </w:num>
  <w:num w:numId="38">
    <w:abstractNumId w:val="25"/>
  </w:num>
  <w:num w:numId="39">
    <w:abstractNumId w:val="32"/>
  </w:num>
  <w:num w:numId="40">
    <w:abstractNumId w:val="3"/>
  </w:num>
  <w:num w:numId="41">
    <w:abstractNumId w:val="26"/>
  </w:num>
  <w:num w:numId="42">
    <w:abstractNumId w:val="2"/>
  </w:num>
  <w:num w:numId="43">
    <w:abstractNumId w:val="37"/>
  </w:num>
  <w:num w:numId="4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96"/>
    <w:rsid w:val="000058CF"/>
    <w:rsid w:val="00005D30"/>
    <w:rsid w:val="000067DA"/>
    <w:rsid w:val="000076A1"/>
    <w:rsid w:val="0000776B"/>
    <w:rsid w:val="0001095E"/>
    <w:rsid w:val="0001156A"/>
    <w:rsid w:val="00012257"/>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3D7"/>
    <w:rsid w:val="00026351"/>
    <w:rsid w:val="00026666"/>
    <w:rsid w:val="000272DA"/>
    <w:rsid w:val="000275BF"/>
    <w:rsid w:val="0002782D"/>
    <w:rsid w:val="00030D40"/>
    <w:rsid w:val="000312D9"/>
    <w:rsid w:val="000313A6"/>
    <w:rsid w:val="000330A3"/>
    <w:rsid w:val="00033946"/>
    <w:rsid w:val="00033B20"/>
    <w:rsid w:val="00033C8B"/>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87DCC"/>
    <w:rsid w:val="000911CA"/>
    <w:rsid w:val="00091314"/>
    <w:rsid w:val="00091EBC"/>
    <w:rsid w:val="00092D0A"/>
    <w:rsid w:val="0009380C"/>
    <w:rsid w:val="0009449B"/>
    <w:rsid w:val="000946A3"/>
    <w:rsid w:val="000952D8"/>
    <w:rsid w:val="0009584D"/>
    <w:rsid w:val="00095EB1"/>
    <w:rsid w:val="00096865"/>
    <w:rsid w:val="00096F53"/>
    <w:rsid w:val="00097DE8"/>
    <w:rsid w:val="000A025B"/>
    <w:rsid w:val="000A145B"/>
    <w:rsid w:val="000A37CE"/>
    <w:rsid w:val="000A4A37"/>
    <w:rsid w:val="000A5B16"/>
    <w:rsid w:val="000A6B75"/>
    <w:rsid w:val="000A72AD"/>
    <w:rsid w:val="000A7528"/>
    <w:rsid w:val="000B033F"/>
    <w:rsid w:val="000B1088"/>
    <w:rsid w:val="000B259E"/>
    <w:rsid w:val="000B390C"/>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C7920"/>
    <w:rsid w:val="000D07E4"/>
    <w:rsid w:val="000D10F1"/>
    <w:rsid w:val="000D16B6"/>
    <w:rsid w:val="000D1EAD"/>
    <w:rsid w:val="000D2054"/>
    <w:rsid w:val="000D2527"/>
    <w:rsid w:val="000D3188"/>
    <w:rsid w:val="000D34C8"/>
    <w:rsid w:val="000D353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29"/>
    <w:rsid w:val="000E5257"/>
    <w:rsid w:val="000E680A"/>
    <w:rsid w:val="000E7612"/>
    <w:rsid w:val="000E79BD"/>
    <w:rsid w:val="000F008F"/>
    <w:rsid w:val="000F109E"/>
    <w:rsid w:val="000F2F0A"/>
    <w:rsid w:val="000F332D"/>
    <w:rsid w:val="000F338E"/>
    <w:rsid w:val="000F3595"/>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77F"/>
    <w:rsid w:val="00106D44"/>
    <w:rsid w:val="00106DEE"/>
    <w:rsid w:val="00106F3B"/>
    <w:rsid w:val="00110D13"/>
    <w:rsid w:val="00113F0D"/>
    <w:rsid w:val="00115905"/>
    <w:rsid w:val="001159FA"/>
    <w:rsid w:val="001161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96B"/>
    <w:rsid w:val="001369CB"/>
    <w:rsid w:val="001377BA"/>
    <w:rsid w:val="001378EE"/>
    <w:rsid w:val="00137A5C"/>
    <w:rsid w:val="001402B5"/>
    <w:rsid w:val="00142496"/>
    <w:rsid w:val="00143662"/>
    <w:rsid w:val="00143BD7"/>
    <w:rsid w:val="00143E8C"/>
    <w:rsid w:val="0014472E"/>
    <w:rsid w:val="00144F73"/>
    <w:rsid w:val="001458D6"/>
    <w:rsid w:val="00145CC3"/>
    <w:rsid w:val="001466E7"/>
    <w:rsid w:val="00146DDE"/>
    <w:rsid w:val="00146DF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2A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14"/>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539F"/>
    <w:rsid w:val="001B594A"/>
    <w:rsid w:val="001B60A8"/>
    <w:rsid w:val="001B6FCF"/>
    <w:rsid w:val="001B7698"/>
    <w:rsid w:val="001B7904"/>
    <w:rsid w:val="001C07C6"/>
    <w:rsid w:val="001C0849"/>
    <w:rsid w:val="001C0888"/>
    <w:rsid w:val="001C0B2D"/>
    <w:rsid w:val="001C104F"/>
    <w:rsid w:val="001C129D"/>
    <w:rsid w:val="001C267B"/>
    <w:rsid w:val="001C3D83"/>
    <w:rsid w:val="001C3F6C"/>
    <w:rsid w:val="001C625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87A"/>
    <w:rsid w:val="001E43F1"/>
    <w:rsid w:val="001E55B2"/>
    <w:rsid w:val="001E5866"/>
    <w:rsid w:val="001E7733"/>
    <w:rsid w:val="001F0335"/>
    <w:rsid w:val="001F0371"/>
    <w:rsid w:val="001F0598"/>
    <w:rsid w:val="001F1772"/>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4A"/>
    <w:rsid w:val="002032CE"/>
    <w:rsid w:val="00203917"/>
    <w:rsid w:val="00204B03"/>
    <w:rsid w:val="00204E53"/>
    <w:rsid w:val="00205034"/>
    <w:rsid w:val="00205689"/>
    <w:rsid w:val="0020701A"/>
    <w:rsid w:val="0020729F"/>
    <w:rsid w:val="00207CF7"/>
    <w:rsid w:val="002100B3"/>
    <w:rsid w:val="002101F2"/>
    <w:rsid w:val="002106E6"/>
    <w:rsid w:val="00210F0C"/>
    <w:rsid w:val="00210FAC"/>
    <w:rsid w:val="00211425"/>
    <w:rsid w:val="002115A9"/>
    <w:rsid w:val="00213263"/>
    <w:rsid w:val="002136FB"/>
    <w:rsid w:val="002137E6"/>
    <w:rsid w:val="00213EB8"/>
    <w:rsid w:val="002141F4"/>
    <w:rsid w:val="0021455A"/>
    <w:rsid w:val="00217710"/>
    <w:rsid w:val="00220491"/>
    <w:rsid w:val="00220767"/>
    <w:rsid w:val="00220ACB"/>
    <w:rsid w:val="00220C7C"/>
    <w:rsid w:val="00221608"/>
    <w:rsid w:val="002218FE"/>
    <w:rsid w:val="00221D5F"/>
    <w:rsid w:val="00222496"/>
    <w:rsid w:val="00224049"/>
    <w:rsid w:val="002240AB"/>
    <w:rsid w:val="002250D8"/>
    <w:rsid w:val="0022515E"/>
    <w:rsid w:val="002252CD"/>
    <w:rsid w:val="00226412"/>
    <w:rsid w:val="00227308"/>
    <w:rsid w:val="002273AD"/>
    <w:rsid w:val="00227439"/>
    <w:rsid w:val="0022770A"/>
    <w:rsid w:val="00227C9F"/>
    <w:rsid w:val="00230B12"/>
    <w:rsid w:val="00230C8F"/>
    <w:rsid w:val="00232808"/>
    <w:rsid w:val="0023354E"/>
    <w:rsid w:val="0023571C"/>
    <w:rsid w:val="00236B75"/>
    <w:rsid w:val="0024027D"/>
    <w:rsid w:val="00240289"/>
    <w:rsid w:val="0024041A"/>
    <w:rsid w:val="0024186B"/>
    <w:rsid w:val="0024205E"/>
    <w:rsid w:val="0024327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D1F"/>
    <w:rsid w:val="0027052A"/>
    <w:rsid w:val="00270AF6"/>
    <w:rsid w:val="00270D59"/>
    <w:rsid w:val="00271DF6"/>
    <w:rsid w:val="00271FEB"/>
    <w:rsid w:val="0027208C"/>
    <w:rsid w:val="002737E0"/>
    <w:rsid w:val="002738E8"/>
    <w:rsid w:val="00273A88"/>
    <w:rsid w:val="00273B4F"/>
    <w:rsid w:val="00274353"/>
    <w:rsid w:val="00274751"/>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61"/>
    <w:rsid w:val="002A0AF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96"/>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9A"/>
    <w:rsid w:val="002D4250"/>
    <w:rsid w:val="002D4575"/>
    <w:rsid w:val="002D4DC4"/>
    <w:rsid w:val="002D5C3F"/>
    <w:rsid w:val="002D5CF0"/>
    <w:rsid w:val="002D601F"/>
    <w:rsid w:val="002E0768"/>
    <w:rsid w:val="002E0877"/>
    <w:rsid w:val="002E0966"/>
    <w:rsid w:val="002E11D1"/>
    <w:rsid w:val="002E1C3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13"/>
    <w:rsid w:val="002F6164"/>
    <w:rsid w:val="002F6BF6"/>
    <w:rsid w:val="002F6FA0"/>
    <w:rsid w:val="002F7A7E"/>
    <w:rsid w:val="00301193"/>
    <w:rsid w:val="0030129D"/>
    <w:rsid w:val="003012D2"/>
    <w:rsid w:val="00302CA5"/>
    <w:rsid w:val="00303732"/>
    <w:rsid w:val="0030380E"/>
    <w:rsid w:val="00303F23"/>
    <w:rsid w:val="003041A8"/>
    <w:rsid w:val="00304436"/>
    <w:rsid w:val="003049C6"/>
    <w:rsid w:val="00304D64"/>
    <w:rsid w:val="0030506D"/>
    <w:rsid w:val="003053EF"/>
    <w:rsid w:val="00305E59"/>
    <w:rsid w:val="00305F6D"/>
    <w:rsid w:val="00306464"/>
    <w:rsid w:val="003064D4"/>
    <w:rsid w:val="00306D46"/>
    <w:rsid w:val="00307237"/>
    <w:rsid w:val="00307F3C"/>
    <w:rsid w:val="003101E4"/>
    <w:rsid w:val="00310A82"/>
    <w:rsid w:val="00310B6E"/>
    <w:rsid w:val="00310ED2"/>
    <w:rsid w:val="00311076"/>
    <w:rsid w:val="00311330"/>
    <w:rsid w:val="003119C8"/>
    <w:rsid w:val="00311D9F"/>
    <w:rsid w:val="00312DD0"/>
    <w:rsid w:val="003141B6"/>
    <w:rsid w:val="00315C31"/>
    <w:rsid w:val="00316381"/>
    <w:rsid w:val="003169A4"/>
    <w:rsid w:val="00316CDB"/>
    <w:rsid w:val="00317635"/>
    <w:rsid w:val="0032071C"/>
    <w:rsid w:val="00321A56"/>
    <w:rsid w:val="00321B20"/>
    <w:rsid w:val="00322AC6"/>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2ED"/>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632"/>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AE"/>
    <w:rsid w:val="00363E98"/>
    <w:rsid w:val="00364E7A"/>
    <w:rsid w:val="003650C5"/>
    <w:rsid w:val="00365FCC"/>
    <w:rsid w:val="00366D07"/>
    <w:rsid w:val="003675B2"/>
    <w:rsid w:val="00370ECD"/>
    <w:rsid w:val="0037177E"/>
    <w:rsid w:val="003717D2"/>
    <w:rsid w:val="0037210C"/>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04"/>
    <w:rsid w:val="0039338D"/>
    <w:rsid w:val="003946B4"/>
    <w:rsid w:val="003949A5"/>
    <w:rsid w:val="00395D6D"/>
    <w:rsid w:val="0039646A"/>
    <w:rsid w:val="00396D60"/>
    <w:rsid w:val="00396F13"/>
    <w:rsid w:val="00396FDA"/>
    <w:rsid w:val="003972CC"/>
    <w:rsid w:val="00397DC0"/>
    <w:rsid w:val="003A0A31"/>
    <w:rsid w:val="003A145D"/>
    <w:rsid w:val="003A17B2"/>
    <w:rsid w:val="003A2BE0"/>
    <w:rsid w:val="003A377C"/>
    <w:rsid w:val="003A5049"/>
    <w:rsid w:val="003A5533"/>
    <w:rsid w:val="003A57F0"/>
    <w:rsid w:val="003A5A07"/>
    <w:rsid w:val="003A62A4"/>
    <w:rsid w:val="003A645E"/>
    <w:rsid w:val="003A7A32"/>
    <w:rsid w:val="003A7FC7"/>
    <w:rsid w:val="003B032B"/>
    <w:rsid w:val="003B0939"/>
    <w:rsid w:val="003B0B52"/>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12"/>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2"/>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4F"/>
    <w:rsid w:val="003D4374"/>
    <w:rsid w:val="003D4BFB"/>
    <w:rsid w:val="003D5585"/>
    <w:rsid w:val="003D56A5"/>
    <w:rsid w:val="003D706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B2"/>
    <w:rsid w:val="003E6971"/>
    <w:rsid w:val="003E7802"/>
    <w:rsid w:val="003E7941"/>
    <w:rsid w:val="003F1EEA"/>
    <w:rsid w:val="003F208A"/>
    <w:rsid w:val="003F20EE"/>
    <w:rsid w:val="003F264A"/>
    <w:rsid w:val="003F288F"/>
    <w:rsid w:val="003F300B"/>
    <w:rsid w:val="003F3613"/>
    <w:rsid w:val="003F3AE8"/>
    <w:rsid w:val="003F4C5E"/>
    <w:rsid w:val="003F6946"/>
    <w:rsid w:val="003F6CF8"/>
    <w:rsid w:val="003F7235"/>
    <w:rsid w:val="003F7B41"/>
    <w:rsid w:val="0040112D"/>
    <w:rsid w:val="00401BA5"/>
    <w:rsid w:val="00401FFA"/>
    <w:rsid w:val="004021AA"/>
    <w:rsid w:val="00402941"/>
    <w:rsid w:val="00402AD9"/>
    <w:rsid w:val="00403109"/>
    <w:rsid w:val="004055C1"/>
    <w:rsid w:val="00405996"/>
    <w:rsid w:val="004064ED"/>
    <w:rsid w:val="004068F5"/>
    <w:rsid w:val="00406C77"/>
    <w:rsid w:val="0040726C"/>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43"/>
    <w:rsid w:val="004220C2"/>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830"/>
    <w:rsid w:val="00437CDB"/>
    <w:rsid w:val="00440390"/>
    <w:rsid w:val="00441C20"/>
    <w:rsid w:val="00441CC1"/>
    <w:rsid w:val="00441D04"/>
    <w:rsid w:val="0044241A"/>
    <w:rsid w:val="00443197"/>
    <w:rsid w:val="00443208"/>
    <w:rsid w:val="00443B7A"/>
    <w:rsid w:val="00444069"/>
    <w:rsid w:val="00444F41"/>
    <w:rsid w:val="004454D8"/>
    <w:rsid w:val="0044556F"/>
    <w:rsid w:val="0044660E"/>
    <w:rsid w:val="00446E15"/>
    <w:rsid w:val="004475F2"/>
    <w:rsid w:val="00447808"/>
    <w:rsid w:val="00447FFD"/>
    <w:rsid w:val="004504F0"/>
    <w:rsid w:val="00451CC7"/>
    <w:rsid w:val="00452024"/>
    <w:rsid w:val="00452896"/>
    <w:rsid w:val="004534DB"/>
    <w:rsid w:val="0045359E"/>
    <w:rsid w:val="00453F42"/>
    <w:rsid w:val="00454D73"/>
    <w:rsid w:val="004550C9"/>
    <w:rsid w:val="0045525D"/>
    <w:rsid w:val="0045536B"/>
    <w:rsid w:val="004553DE"/>
    <w:rsid w:val="00456683"/>
    <w:rsid w:val="004571DA"/>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3C"/>
    <w:rsid w:val="0047117B"/>
    <w:rsid w:val="00471867"/>
    <w:rsid w:val="004722BC"/>
    <w:rsid w:val="00472963"/>
    <w:rsid w:val="00472E68"/>
    <w:rsid w:val="00473CF5"/>
    <w:rsid w:val="004749BD"/>
    <w:rsid w:val="00475591"/>
    <w:rsid w:val="00475B16"/>
    <w:rsid w:val="0047619C"/>
    <w:rsid w:val="00476579"/>
    <w:rsid w:val="00476A47"/>
    <w:rsid w:val="00476CC4"/>
    <w:rsid w:val="0047719A"/>
    <w:rsid w:val="00477986"/>
    <w:rsid w:val="00480162"/>
    <w:rsid w:val="0048041E"/>
    <w:rsid w:val="004813B3"/>
    <w:rsid w:val="00481B60"/>
    <w:rsid w:val="004830AB"/>
    <w:rsid w:val="0048377B"/>
    <w:rsid w:val="00483944"/>
    <w:rsid w:val="00483FAF"/>
    <w:rsid w:val="0048419C"/>
    <w:rsid w:val="00484A9B"/>
    <w:rsid w:val="00484EB1"/>
    <w:rsid w:val="00484FED"/>
    <w:rsid w:val="004859E2"/>
    <w:rsid w:val="004863E1"/>
    <w:rsid w:val="00486B55"/>
    <w:rsid w:val="004874EC"/>
    <w:rsid w:val="0049223B"/>
    <w:rsid w:val="004929E4"/>
    <w:rsid w:val="00492AA9"/>
    <w:rsid w:val="00492E33"/>
    <w:rsid w:val="004930FB"/>
    <w:rsid w:val="0049343C"/>
    <w:rsid w:val="00493AF9"/>
    <w:rsid w:val="00494F34"/>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2F"/>
    <w:rsid w:val="004B2F56"/>
    <w:rsid w:val="004B383E"/>
    <w:rsid w:val="004B4580"/>
    <w:rsid w:val="004B5522"/>
    <w:rsid w:val="004B61C2"/>
    <w:rsid w:val="004B6A3E"/>
    <w:rsid w:val="004B6D52"/>
    <w:rsid w:val="004B7AA5"/>
    <w:rsid w:val="004B7B69"/>
    <w:rsid w:val="004B7C9F"/>
    <w:rsid w:val="004C090C"/>
    <w:rsid w:val="004C17D2"/>
    <w:rsid w:val="004C1D9B"/>
    <w:rsid w:val="004C217A"/>
    <w:rsid w:val="004C289B"/>
    <w:rsid w:val="004C35CD"/>
    <w:rsid w:val="004C3803"/>
    <w:rsid w:val="004C5CF3"/>
    <w:rsid w:val="004C77DB"/>
    <w:rsid w:val="004C7BFF"/>
    <w:rsid w:val="004D0281"/>
    <w:rsid w:val="004D0AE2"/>
    <w:rsid w:val="004D0F31"/>
    <w:rsid w:val="004D1C32"/>
    <w:rsid w:val="004D1E87"/>
    <w:rsid w:val="004D242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11"/>
    <w:rsid w:val="004E54F5"/>
    <w:rsid w:val="004E5843"/>
    <w:rsid w:val="004E6A12"/>
    <w:rsid w:val="004E6E9A"/>
    <w:rsid w:val="004E7345"/>
    <w:rsid w:val="004F02AD"/>
    <w:rsid w:val="004F0377"/>
    <w:rsid w:val="004F18BD"/>
    <w:rsid w:val="004F1DB0"/>
    <w:rsid w:val="004F2130"/>
    <w:rsid w:val="004F2639"/>
    <w:rsid w:val="004F2E2A"/>
    <w:rsid w:val="004F30DA"/>
    <w:rsid w:val="004F3584"/>
    <w:rsid w:val="004F3B83"/>
    <w:rsid w:val="004F3DA3"/>
    <w:rsid w:val="004F4D14"/>
    <w:rsid w:val="004F5190"/>
    <w:rsid w:val="004F5518"/>
    <w:rsid w:val="004F5616"/>
    <w:rsid w:val="004F6A56"/>
    <w:rsid w:val="004F6F65"/>
    <w:rsid w:val="004F7738"/>
    <w:rsid w:val="004F78EF"/>
    <w:rsid w:val="004F7DB6"/>
    <w:rsid w:val="00501516"/>
    <w:rsid w:val="00501617"/>
    <w:rsid w:val="0050161D"/>
    <w:rsid w:val="00501A05"/>
    <w:rsid w:val="00502330"/>
    <w:rsid w:val="00502397"/>
    <w:rsid w:val="005024D2"/>
    <w:rsid w:val="005032F4"/>
    <w:rsid w:val="0050387C"/>
    <w:rsid w:val="00503BEE"/>
    <w:rsid w:val="00503BFB"/>
    <w:rsid w:val="0050401E"/>
    <w:rsid w:val="00504105"/>
    <w:rsid w:val="00504841"/>
    <w:rsid w:val="00504862"/>
    <w:rsid w:val="00505AD4"/>
    <w:rsid w:val="00505C33"/>
    <w:rsid w:val="0050645D"/>
    <w:rsid w:val="00507ED1"/>
    <w:rsid w:val="00507FEA"/>
    <w:rsid w:val="00510110"/>
    <w:rsid w:val="00510176"/>
    <w:rsid w:val="005106CC"/>
    <w:rsid w:val="00510CB7"/>
    <w:rsid w:val="005111C3"/>
    <w:rsid w:val="00511D8D"/>
    <w:rsid w:val="00512292"/>
    <w:rsid w:val="0051283A"/>
    <w:rsid w:val="00512D1F"/>
    <w:rsid w:val="0051341E"/>
    <w:rsid w:val="00513924"/>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38"/>
    <w:rsid w:val="00530B76"/>
    <w:rsid w:val="00530C17"/>
    <w:rsid w:val="00530DA1"/>
    <w:rsid w:val="00530F97"/>
    <w:rsid w:val="0053262C"/>
    <w:rsid w:val="005329E1"/>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7B"/>
    <w:rsid w:val="005538A6"/>
    <w:rsid w:val="00553DFD"/>
    <w:rsid w:val="00556113"/>
    <w:rsid w:val="0055623A"/>
    <w:rsid w:val="005563D9"/>
    <w:rsid w:val="00557A53"/>
    <w:rsid w:val="00557E3D"/>
    <w:rsid w:val="00560961"/>
    <w:rsid w:val="005617F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E38"/>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E7"/>
    <w:rsid w:val="0059404D"/>
    <w:rsid w:val="00594FEE"/>
    <w:rsid w:val="00595213"/>
    <w:rsid w:val="005953F4"/>
    <w:rsid w:val="005960B4"/>
    <w:rsid w:val="0059636E"/>
    <w:rsid w:val="00597205"/>
    <w:rsid w:val="005A043A"/>
    <w:rsid w:val="005A1236"/>
    <w:rsid w:val="005A131E"/>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6B"/>
    <w:rsid w:val="005B7350"/>
    <w:rsid w:val="005C1C00"/>
    <w:rsid w:val="005C4A3A"/>
    <w:rsid w:val="005C4C12"/>
    <w:rsid w:val="005C6159"/>
    <w:rsid w:val="005C67FD"/>
    <w:rsid w:val="005C6BE8"/>
    <w:rsid w:val="005C6E13"/>
    <w:rsid w:val="005D00A5"/>
    <w:rsid w:val="005D00D6"/>
    <w:rsid w:val="005D058C"/>
    <w:rsid w:val="005D07B2"/>
    <w:rsid w:val="005D0D93"/>
    <w:rsid w:val="005D1A14"/>
    <w:rsid w:val="005D1E8F"/>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8C"/>
    <w:rsid w:val="005E2F4D"/>
    <w:rsid w:val="005E2FA5"/>
    <w:rsid w:val="005E3097"/>
    <w:rsid w:val="005E3501"/>
    <w:rsid w:val="005E3AA7"/>
    <w:rsid w:val="005E3FC4"/>
    <w:rsid w:val="005E41CB"/>
    <w:rsid w:val="005E4C8D"/>
    <w:rsid w:val="005E573E"/>
    <w:rsid w:val="005E6420"/>
    <w:rsid w:val="005E65D1"/>
    <w:rsid w:val="005E6606"/>
    <w:rsid w:val="005E6D42"/>
    <w:rsid w:val="005E79C4"/>
    <w:rsid w:val="005E7CE7"/>
    <w:rsid w:val="005F047F"/>
    <w:rsid w:val="005F0A5F"/>
    <w:rsid w:val="005F1793"/>
    <w:rsid w:val="005F1B96"/>
    <w:rsid w:val="005F1DBB"/>
    <w:rsid w:val="005F1F95"/>
    <w:rsid w:val="005F35FC"/>
    <w:rsid w:val="005F425D"/>
    <w:rsid w:val="005F53F2"/>
    <w:rsid w:val="005F7306"/>
    <w:rsid w:val="005F7C1D"/>
    <w:rsid w:val="00600DD3"/>
    <w:rsid w:val="0060187E"/>
    <w:rsid w:val="006032B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9F3"/>
    <w:rsid w:val="00621D3B"/>
    <w:rsid w:val="00621FDC"/>
    <w:rsid w:val="0062316A"/>
    <w:rsid w:val="006237BD"/>
    <w:rsid w:val="00623998"/>
    <w:rsid w:val="00623AB0"/>
    <w:rsid w:val="0062610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0EB"/>
    <w:rsid w:val="00634DC9"/>
    <w:rsid w:val="00635D52"/>
    <w:rsid w:val="0063664D"/>
    <w:rsid w:val="00637DAB"/>
    <w:rsid w:val="00641A7F"/>
    <w:rsid w:val="00641AD5"/>
    <w:rsid w:val="00642EFE"/>
    <w:rsid w:val="00644CE2"/>
    <w:rsid w:val="00646D41"/>
    <w:rsid w:val="00647B5C"/>
    <w:rsid w:val="00647D11"/>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F03"/>
    <w:rsid w:val="006657A3"/>
    <w:rsid w:val="006657EE"/>
    <w:rsid w:val="00666907"/>
    <w:rsid w:val="00667A56"/>
    <w:rsid w:val="0067014B"/>
    <w:rsid w:val="00670CEB"/>
    <w:rsid w:val="0067102D"/>
    <w:rsid w:val="00671A82"/>
    <w:rsid w:val="0067229B"/>
    <w:rsid w:val="00672E7B"/>
    <w:rsid w:val="0067579A"/>
    <w:rsid w:val="00675B71"/>
    <w:rsid w:val="00676178"/>
    <w:rsid w:val="00677039"/>
    <w:rsid w:val="00677658"/>
    <w:rsid w:val="00677C72"/>
    <w:rsid w:val="00680A96"/>
    <w:rsid w:val="006818C6"/>
    <w:rsid w:val="00682A9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CEF"/>
    <w:rsid w:val="006A6D19"/>
    <w:rsid w:val="006B0116"/>
    <w:rsid w:val="006B0566"/>
    <w:rsid w:val="006B0DA5"/>
    <w:rsid w:val="006B2536"/>
    <w:rsid w:val="006B2824"/>
    <w:rsid w:val="006B2F02"/>
    <w:rsid w:val="006B333F"/>
    <w:rsid w:val="006B3482"/>
    <w:rsid w:val="006B38AC"/>
    <w:rsid w:val="006B3E66"/>
    <w:rsid w:val="006B4238"/>
    <w:rsid w:val="006B5588"/>
    <w:rsid w:val="006B572D"/>
    <w:rsid w:val="006B5849"/>
    <w:rsid w:val="006B6951"/>
    <w:rsid w:val="006B739E"/>
    <w:rsid w:val="006B7990"/>
    <w:rsid w:val="006B7A24"/>
    <w:rsid w:val="006B7B53"/>
    <w:rsid w:val="006C08B6"/>
    <w:rsid w:val="006C09E8"/>
    <w:rsid w:val="006C1293"/>
    <w:rsid w:val="006C12EC"/>
    <w:rsid w:val="006C135E"/>
    <w:rsid w:val="006C1D25"/>
    <w:rsid w:val="006C2957"/>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BD6"/>
    <w:rsid w:val="006E0F22"/>
    <w:rsid w:val="006E2003"/>
    <w:rsid w:val="006E35A0"/>
    <w:rsid w:val="006E35C3"/>
    <w:rsid w:val="006E3FB9"/>
    <w:rsid w:val="006E42B1"/>
    <w:rsid w:val="006E4901"/>
    <w:rsid w:val="006E49D7"/>
    <w:rsid w:val="006E62DD"/>
    <w:rsid w:val="006E732A"/>
    <w:rsid w:val="006E73AC"/>
    <w:rsid w:val="006E7900"/>
    <w:rsid w:val="006E7947"/>
    <w:rsid w:val="006E7F44"/>
    <w:rsid w:val="006F012B"/>
    <w:rsid w:val="006F0D3F"/>
    <w:rsid w:val="006F0E67"/>
    <w:rsid w:val="006F1542"/>
    <w:rsid w:val="006F1805"/>
    <w:rsid w:val="006F1A8E"/>
    <w:rsid w:val="006F246F"/>
    <w:rsid w:val="006F2817"/>
    <w:rsid w:val="006F2D62"/>
    <w:rsid w:val="006F3372"/>
    <w:rsid w:val="006F3B78"/>
    <w:rsid w:val="006F49AA"/>
    <w:rsid w:val="006F6413"/>
    <w:rsid w:val="006F64BD"/>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67D"/>
    <w:rsid w:val="007204FD"/>
    <w:rsid w:val="00721029"/>
    <w:rsid w:val="007210AC"/>
    <w:rsid w:val="007212CC"/>
    <w:rsid w:val="0072168C"/>
    <w:rsid w:val="00721CBC"/>
    <w:rsid w:val="007224D2"/>
    <w:rsid w:val="00722665"/>
    <w:rsid w:val="00723462"/>
    <w:rsid w:val="007248F1"/>
    <w:rsid w:val="00724C28"/>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85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12"/>
    <w:rsid w:val="00767670"/>
    <w:rsid w:val="0076785A"/>
    <w:rsid w:val="007678FA"/>
    <w:rsid w:val="00767AD3"/>
    <w:rsid w:val="00767B04"/>
    <w:rsid w:val="00770686"/>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1D1"/>
    <w:rsid w:val="0078387F"/>
    <w:rsid w:val="007839E7"/>
    <w:rsid w:val="00783C51"/>
    <w:rsid w:val="00784B86"/>
    <w:rsid w:val="00784CB7"/>
    <w:rsid w:val="007862B1"/>
    <w:rsid w:val="00787723"/>
    <w:rsid w:val="0078774A"/>
    <w:rsid w:val="007906F8"/>
    <w:rsid w:val="0079079C"/>
    <w:rsid w:val="007912D3"/>
    <w:rsid w:val="007914DE"/>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EC"/>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FEF"/>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E4E"/>
    <w:rsid w:val="007E231A"/>
    <w:rsid w:val="007E238F"/>
    <w:rsid w:val="007E25B6"/>
    <w:rsid w:val="007E3AEE"/>
    <w:rsid w:val="007E3BA6"/>
    <w:rsid w:val="007E3CA8"/>
    <w:rsid w:val="007E46FE"/>
    <w:rsid w:val="007E658C"/>
    <w:rsid w:val="007E6804"/>
    <w:rsid w:val="007E6E01"/>
    <w:rsid w:val="007E7500"/>
    <w:rsid w:val="007E782C"/>
    <w:rsid w:val="007F0173"/>
    <w:rsid w:val="007F0755"/>
    <w:rsid w:val="007F12DE"/>
    <w:rsid w:val="007F1314"/>
    <w:rsid w:val="007F1F51"/>
    <w:rsid w:val="007F281F"/>
    <w:rsid w:val="007F3495"/>
    <w:rsid w:val="007F503F"/>
    <w:rsid w:val="007F5A5F"/>
    <w:rsid w:val="007F6722"/>
    <w:rsid w:val="008013DA"/>
    <w:rsid w:val="00802626"/>
    <w:rsid w:val="00804243"/>
    <w:rsid w:val="0080437A"/>
    <w:rsid w:val="00804D5F"/>
    <w:rsid w:val="008061D6"/>
    <w:rsid w:val="008069F0"/>
    <w:rsid w:val="00807178"/>
    <w:rsid w:val="0080763E"/>
    <w:rsid w:val="00807F1E"/>
    <w:rsid w:val="00807F3B"/>
    <w:rsid w:val="008105B4"/>
    <w:rsid w:val="00810B10"/>
    <w:rsid w:val="00811D16"/>
    <w:rsid w:val="008128C9"/>
    <w:rsid w:val="008138CD"/>
    <w:rsid w:val="00814170"/>
    <w:rsid w:val="0081420E"/>
    <w:rsid w:val="00814DBD"/>
    <w:rsid w:val="00815936"/>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0A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6A7"/>
    <w:rsid w:val="00842815"/>
    <w:rsid w:val="00842CDF"/>
    <w:rsid w:val="00842DEA"/>
    <w:rsid w:val="008435A4"/>
    <w:rsid w:val="008435DB"/>
    <w:rsid w:val="00843892"/>
    <w:rsid w:val="00844434"/>
    <w:rsid w:val="00845AA5"/>
    <w:rsid w:val="0084628D"/>
    <w:rsid w:val="00846E52"/>
    <w:rsid w:val="0084759B"/>
    <w:rsid w:val="00847EB9"/>
    <w:rsid w:val="008504E0"/>
    <w:rsid w:val="00850570"/>
    <w:rsid w:val="00850857"/>
    <w:rsid w:val="00850A55"/>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C0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0FA"/>
    <w:rsid w:val="00886035"/>
    <w:rsid w:val="00886AA6"/>
    <w:rsid w:val="00886EFE"/>
    <w:rsid w:val="008870AF"/>
    <w:rsid w:val="00887807"/>
    <w:rsid w:val="00887CB1"/>
    <w:rsid w:val="00890268"/>
    <w:rsid w:val="00890D76"/>
    <w:rsid w:val="00890EE0"/>
    <w:rsid w:val="008916DE"/>
    <w:rsid w:val="0089203F"/>
    <w:rsid w:val="008920F8"/>
    <w:rsid w:val="0089384E"/>
    <w:rsid w:val="00894D19"/>
    <w:rsid w:val="0089524D"/>
    <w:rsid w:val="00896212"/>
    <w:rsid w:val="0089622B"/>
    <w:rsid w:val="00896A13"/>
    <w:rsid w:val="008A0389"/>
    <w:rsid w:val="008A0AF2"/>
    <w:rsid w:val="008A120F"/>
    <w:rsid w:val="008A1AE4"/>
    <w:rsid w:val="008A1E8D"/>
    <w:rsid w:val="008A24FA"/>
    <w:rsid w:val="008A2FF1"/>
    <w:rsid w:val="008A345D"/>
    <w:rsid w:val="008A3652"/>
    <w:rsid w:val="008A3C43"/>
    <w:rsid w:val="008A403C"/>
    <w:rsid w:val="008A4DA3"/>
    <w:rsid w:val="008A5177"/>
    <w:rsid w:val="008A56AD"/>
    <w:rsid w:val="008A5CEA"/>
    <w:rsid w:val="008A720A"/>
    <w:rsid w:val="008A73D0"/>
    <w:rsid w:val="008A7905"/>
    <w:rsid w:val="008B05C1"/>
    <w:rsid w:val="008B12AF"/>
    <w:rsid w:val="008B1605"/>
    <w:rsid w:val="008B1B4F"/>
    <w:rsid w:val="008B31E5"/>
    <w:rsid w:val="008B32AF"/>
    <w:rsid w:val="008B3888"/>
    <w:rsid w:val="008B4DB1"/>
    <w:rsid w:val="008B4FDA"/>
    <w:rsid w:val="008B56CC"/>
    <w:rsid w:val="008B5D89"/>
    <w:rsid w:val="008B5F36"/>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FAB"/>
    <w:rsid w:val="008D5016"/>
    <w:rsid w:val="008D5704"/>
    <w:rsid w:val="008D5EE7"/>
    <w:rsid w:val="008D6CA0"/>
    <w:rsid w:val="008D6E32"/>
    <w:rsid w:val="008D6EF8"/>
    <w:rsid w:val="008D77B2"/>
    <w:rsid w:val="008D7FF8"/>
    <w:rsid w:val="008E00F2"/>
    <w:rsid w:val="008E027E"/>
    <w:rsid w:val="008E1FEB"/>
    <w:rsid w:val="008E24DC"/>
    <w:rsid w:val="008E2905"/>
    <w:rsid w:val="008E297B"/>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71"/>
    <w:rsid w:val="00915006"/>
    <w:rsid w:val="00915104"/>
    <w:rsid w:val="00915337"/>
    <w:rsid w:val="009160C2"/>
    <w:rsid w:val="00916961"/>
    <w:rsid w:val="00916A53"/>
    <w:rsid w:val="00917234"/>
    <w:rsid w:val="00917389"/>
    <w:rsid w:val="0091775C"/>
    <w:rsid w:val="00917FAA"/>
    <w:rsid w:val="00920009"/>
    <w:rsid w:val="009211B8"/>
    <w:rsid w:val="00921327"/>
    <w:rsid w:val="00922306"/>
    <w:rsid w:val="00922407"/>
    <w:rsid w:val="009229DF"/>
    <w:rsid w:val="0092445C"/>
    <w:rsid w:val="00926875"/>
    <w:rsid w:val="00927169"/>
    <w:rsid w:val="00931A1F"/>
    <w:rsid w:val="00931BD2"/>
    <w:rsid w:val="00932182"/>
    <w:rsid w:val="009334DB"/>
    <w:rsid w:val="009335A0"/>
    <w:rsid w:val="0093460D"/>
    <w:rsid w:val="00934B33"/>
    <w:rsid w:val="00934FE3"/>
    <w:rsid w:val="00935003"/>
    <w:rsid w:val="009354D8"/>
    <w:rsid w:val="00935C26"/>
    <w:rsid w:val="00935E00"/>
    <w:rsid w:val="00936000"/>
    <w:rsid w:val="009365B5"/>
    <w:rsid w:val="0093713C"/>
    <w:rsid w:val="009371D2"/>
    <w:rsid w:val="009374A0"/>
    <w:rsid w:val="00937B6A"/>
    <w:rsid w:val="00940C2A"/>
    <w:rsid w:val="00941136"/>
    <w:rsid w:val="009414B2"/>
    <w:rsid w:val="00941728"/>
    <w:rsid w:val="00941924"/>
    <w:rsid w:val="009424E7"/>
    <w:rsid w:val="009427CA"/>
    <w:rsid w:val="00943563"/>
    <w:rsid w:val="0094684E"/>
    <w:rsid w:val="009471C4"/>
    <w:rsid w:val="00947D03"/>
    <w:rsid w:val="0095176C"/>
    <w:rsid w:val="0095199F"/>
    <w:rsid w:val="009521F3"/>
    <w:rsid w:val="00953F12"/>
    <w:rsid w:val="00954A15"/>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5"/>
    <w:rsid w:val="00966859"/>
    <w:rsid w:val="009713D4"/>
    <w:rsid w:val="00971CAE"/>
    <w:rsid w:val="00971D05"/>
    <w:rsid w:val="009724A5"/>
    <w:rsid w:val="00972668"/>
    <w:rsid w:val="009732B6"/>
    <w:rsid w:val="00973601"/>
    <w:rsid w:val="0097362A"/>
    <w:rsid w:val="00973BAB"/>
    <w:rsid w:val="00973FB1"/>
    <w:rsid w:val="00974713"/>
    <w:rsid w:val="009750D7"/>
    <w:rsid w:val="00975F7E"/>
    <w:rsid w:val="00976162"/>
    <w:rsid w:val="009771B9"/>
    <w:rsid w:val="009775DB"/>
    <w:rsid w:val="0098011A"/>
    <w:rsid w:val="00980EF7"/>
    <w:rsid w:val="009813C4"/>
    <w:rsid w:val="00981540"/>
    <w:rsid w:val="0098244A"/>
    <w:rsid w:val="00982655"/>
    <w:rsid w:val="0098370E"/>
    <w:rsid w:val="00983AD6"/>
    <w:rsid w:val="00983AF5"/>
    <w:rsid w:val="00984456"/>
    <w:rsid w:val="00984BDB"/>
    <w:rsid w:val="00985291"/>
    <w:rsid w:val="00987E76"/>
    <w:rsid w:val="0099029A"/>
    <w:rsid w:val="009902F8"/>
    <w:rsid w:val="00990375"/>
    <w:rsid w:val="00990561"/>
    <w:rsid w:val="00990C42"/>
    <w:rsid w:val="009911F4"/>
    <w:rsid w:val="0099159A"/>
    <w:rsid w:val="00993191"/>
    <w:rsid w:val="00993B84"/>
    <w:rsid w:val="0099412E"/>
    <w:rsid w:val="00994A77"/>
    <w:rsid w:val="00995045"/>
    <w:rsid w:val="00996C19"/>
    <w:rsid w:val="00997050"/>
    <w:rsid w:val="00997686"/>
    <w:rsid w:val="009A05AC"/>
    <w:rsid w:val="009A0ECE"/>
    <w:rsid w:val="009A171D"/>
    <w:rsid w:val="009A1B95"/>
    <w:rsid w:val="009A2FDE"/>
    <w:rsid w:val="009A30B4"/>
    <w:rsid w:val="009A49C8"/>
    <w:rsid w:val="009A5190"/>
    <w:rsid w:val="009A6B5D"/>
    <w:rsid w:val="009A73D5"/>
    <w:rsid w:val="009A73F9"/>
    <w:rsid w:val="009A796C"/>
    <w:rsid w:val="009A7E8F"/>
    <w:rsid w:val="009B0273"/>
    <w:rsid w:val="009B0824"/>
    <w:rsid w:val="009B0DA1"/>
    <w:rsid w:val="009B3CA3"/>
    <w:rsid w:val="009B46B2"/>
    <w:rsid w:val="009B574C"/>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88"/>
    <w:rsid w:val="009D78BC"/>
    <w:rsid w:val="009E02C8"/>
    <w:rsid w:val="009E1525"/>
    <w:rsid w:val="009E19C7"/>
    <w:rsid w:val="009E1D1C"/>
    <w:rsid w:val="009E1EE8"/>
    <w:rsid w:val="009E2620"/>
    <w:rsid w:val="009E27FC"/>
    <w:rsid w:val="009E3065"/>
    <w:rsid w:val="009E3568"/>
    <w:rsid w:val="009E35C5"/>
    <w:rsid w:val="009E38B9"/>
    <w:rsid w:val="009E3FF4"/>
    <w:rsid w:val="009E45F3"/>
    <w:rsid w:val="009E4A0F"/>
    <w:rsid w:val="009E5192"/>
    <w:rsid w:val="009E539B"/>
    <w:rsid w:val="009E628A"/>
    <w:rsid w:val="009E7100"/>
    <w:rsid w:val="009E7674"/>
    <w:rsid w:val="009F05A6"/>
    <w:rsid w:val="009F0660"/>
    <w:rsid w:val="009F06BA"/>
    <w:rsid w:val="009F079F"/>
    <w:rsid w:val="009F18D0"/>
    <w:rsid w:val="009F1FF7"/>
    <w:rsid w:val="009F21B2"/>
    <w:rsid w:val="009F2A3C"/>
    <w:rsid w:val="009F337A"/>
    <w:rsid w:val="009F4638"/>
    <w:rsid w:val="009F5D9B"/>
    <w:rsid w:val="009F64A7"/>
    <w:rsid w:val="009F7683"/>
    <w:rsid w:val="009F7C54"/>
    <w:rsid w:val="009F7D78"/>
    <w:rsid w:val="00A00BCA"/>
    <w:rsid w:val="00A00E31"/>
    <w:rsid w:val="00A00E74"/>
    <w:rsid w:val="00A0285A"/>
    <w:rsid w:val="00A04DB0"/>
    <w:rsid w:val="00A05927"/>
    <w:rsid w:val="00A05A2F"/>
    <w:rsid w:val="00A0752B"/>
    <w:rsid w:val="00A07D98"/>
    <w:rsid w:val="00A1068E"/>
    <w:rsid w:val="00A10D1E"/>
    <w:rsid w:val="00A10D1F"/>
    <w:rsid w:val="00A112E2"/>
    <w:rsid w:val="00A1152B"/>
    <w:rsid w:val="00A11B63"/>
    <w:rsid w:val="00A11BD0"/>
    <w:rsid w:val="00A11F49"/>
    <w:rsid w:val="00A12260"/>
    <w:rsid w:val="00A1295D"/>
    <w:rsid w:val="00A12A5E"/>
    <w:rsid w:val="00A12C95"/>
    <w:rsid w:val="00A147DB"/>
    <w:rsid w:val="00A14ED9"/>
    <w:rsid w:val="00A150A9"/>
    <w:rsid w:val="00A1559C"/>
    <w:rsid w:val="00A1623D"/>
    <w:rsid w:val="00A16F0B"/>
    <w:rsid w:val="00A20B69"/>
    <w:rsid w:val="00A222D7"/>
    <w:rsid w:val="00A22548"/>
    <w:rsid w:val="00A22EB5"/>
    <w:rsid w:val="00A237E1"/>
    <w:rsid w:val="00A24827"/>
    <w:rsid w:val="00A249DB"/>
    <w:rsid w:val="00A24DA5"/>
    <w:rsid w:val="00A24F80"/>
    <w:rsid w:val="00A255F7"/>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D7C"/>
    <w:rsid w:val="00A4426D"/>
    <w:rsid w:val="00A45662"/>
    <w:rsid w:val="00A45946"/>
    <w:rsid w:val="00A45D0A"/>
    <w:rsid w:val="00A45FC8"/>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A14"/>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CB"/>
    <w:rsid w:val="00A87140"/>
    <w:rsid w:val="00A905A7"/>
    <w:rsid w:val="00A921FF"/>
    <w:rsid w:val="00A923EC"/>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73"/>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64"/>
    <w:rsid w:val="00AC018F"/>
    <w:rsid w:val="00AC082E"/>
    <w:rsid w:val="00AC12AD"/>
    <w:rsid w:val="00AC3F2F"/>
    <w:rsid w:val="00AC45C7"/>
    <w:rsid w:val="00AC4EAF"/>
    <w:rsid w:val="00AC5807"/>
    <w:rsid w:val="00AC743C"/>
    <w:rsid w:val="00AC7A2E"/>
    <w:rsid w:val="00AD0AB3"/>
    <w:rsid w:val="00AD0BEB"/>
    <w:rsid w:val="00AD12B1"/>
    <w:rsid w:val="00AD1BFE"/>
    <w:rsid w:val="00AD1E4F"/>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F9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32D"/>
    <w:rsid w:val="00AF7BE8"/>
    <w:rsid w:val="00B011DF"/>
    <w:rsid w:val="00B01568"/>
    <w:rsid w:val="00B0179E"/>
    <w:rsid w:val="00B02161"/>
    <w:rsid w:val="00B025A2"/>
    <w:rsid w:val="00B027B8"/>
    <w:rsid w:val="00B027EF"/>
    <w:rsid w:val="00B02A31"/>
    <w:rsid w:val="00B04537"/>
    <w:rsid w:val="00B04817"/>
    <w:rsid w:val="00B048FA"/>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DE"/>
    <w:rsid w:val="00B40121"/>
    <w:rsid w:val="00B40233"/>
    <w:rsid w:val="00B40BA5"/>
    <w:rsid w:val="00B413A8"/>
    <w:rsid w:val="00B4184E"/>
    <w:rsid w:val="00B425F0"/>
    <w:rsid w:val="00B4364F"/>
    <w:rsid w:val="00B43ED5"/>
    <w:rsid w:val="00B43EE5"/>
    <w:rsid w:val="00B44A67"/>
    <w:rsid w:val="00B44DC4"/>
    <w:rsid w:val="00B46279"/>
    <w:rsid w:val="00B4650D"/>
    <w:rsid w:val="00B46AA0"/>
    <w:rsid w:val="00B4794D"/>
    <w:rsid w:val="00B479B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78A"/>
    <w:rsid w:val="00B66C0B"/>
    <w:rsid w:val="00B6791E"/>
    <w:rsid w:val="00B67CCD"/>
    <w:rsid w:val="00B71D73"/>
    <w:rsid w:val="00B72FE1"/>
    <w:rsid w:val="00B73AB8"/>
    <w:rsid w:val="00B73DE0"/>
    <w:rsid w:val="00B744F6"/>
    <w:rsid w:val="00B75687"/>
    <w:rsid w:val="00B76154"/>
    <w:rsid w:val="00B7771E"/>
    <w:rsid w:val="00B77C8D"/>
    <w:rsid w:val="00B81AD3"/>
    <w:rsid w:val="00B81D4D"/>
    <w:rsid w:val="00B82288"/>
    <w:rsid w:val="00B834EF"/>
    <w:rsid w:val="00B836ED"/>
    <w:rsid w:val="00B83C84"/>
    <w:rsid w:val="00B83E24"/>
    <w:rsid w:val="00B84296"/>
    <w:rsid w:val="00B84F37"/>
    <w:rsid w:val="00B853BF"/>
    <w:rsid w:val="00B8636F"/>
    <w:rsid w:val="00B86BCB"/>
    <w:rsid w:val="00B87EE8"/>
    <w:rsid w:val="00B9100A"/>
    <w:rsid w:val="00B91381"/>
    <w:rsid w:val="00B925B0"/>
    <w:rsid w:val="00B941D0"/>
    <w:rsid w:val="00B95FE0"/>
    <w:rsid w:val="00B9637D"/>
    <w:rsid w:val="00B964A0"/>
    <w:rsid w:val="00B96B73"/>
    <w:rsid w:val="00B9707D"/>
    <w:rsid w:val="00B97237"/>
    <w:rsid w:val="00B972AD"/>
    <w:rsid w:val="00B975FA"/>
    <w:rsid w:val="00B9796D"/>
    <w:rsid w:val="00B97D91"/>
    <w:rsid w:val="00BA0706"/>
    <w:rsid w:val="00BA3554"/>
    <w:rsid w:val="00BA5D9A"/>
    <w:rsid w:val="00BA632C"/>
    <w:rsid w:val="00BA656E"/>
    <w:rsid w:val="00BB1A5D"/>
    <w:rsid w:val="00BB1C9B"/>
    <w:rsid w:val="00BB3575"/>
    <w:rsid w:val="00BB47E1"/>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66"/>
    <w:rsid w:val="00BC4594"/>
    <w:rsid w:val="00BC5007"/>
    <w:rsid w:val="00BC5ED5"/>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03"/>
    <w:rsid w:val="00BE3F61"/>
    <w:rsid w:val="00BE439E"/>
    <w:rsid w:val="00BE45B6"/>
    <w:rsid w:val="00BE54A9"/>
    <w:rsid w:val="00BE557F"/>
    <w:rsid w:val="00BE6363"/>
    <w:rsid w:val="00BE6F5D"/>
    <w:rsid w:val="00BE7276"/>
    <w:rsid w:val="00BE7FE1"/>
    <w:rsid w:val="00BF0913"/>
    <w:rsid w:val="00BF1DFE"/>
    <w:rsid w:val="00BF334B"/>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11C"/>
    <w:rsid w:val="00C105F6"/>
    <w:rsid w:val="00C11929"/>
    <w:rsid w:val="00C119DB"/>
    <w:rsid w:val="00C122A6"/>
    <w:rsid w:val="00C132F1"/>
    <w:rsid w:val="00C13E8E"/>
    <w:rsid w:val="00C14561"/>
    <w:rsid w:val="00C14F1A"/>
    <w:rsid w:val="00C15676"/>
    <w:rsid w:val="00C156C3"/>
    <w:rsid w:val="00C15BC3"/>
    <w:rsid w:val="00C16602"/>
    <w:rsid w:val="00C16F3F"/>
    <w:rsid w:val="00C17414"/>
    <w:rsid w:val="00C20352"/>
    <w:rsid w:val="00C20643"/>
    <w:rsid w:val="00C207A1"/>
    <w:rsid w:val="00C2151D"/>
    <w:rsid w:val="00C22421"/>
    <w:rsid w:val="00C232E0"/>
    <w:rsid w:val="00C236B1"/>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D2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2B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A8"/>
    <w:rsid w:val="00C87637"/>
    <w:rsid w:val="00C87E2F"/>
    <w:rsid w:val="00C91A6B"/>
    <w:rsid w:val="00C91F69"/>
    <w:rsid w:val="00C92051"/>
    <w:rsid w:val="00C95B0F"/>
    <w:rsid w:val="00C96127"/>
    <w:rsid w:val="00C9636A"/>
    <w:rsid w:val="00C978AF"/>
    <w:rsid w:val="00CA0015"/>
    <w:rsid w:val="00CA13D1"/>
    <w:rsid w:val="00CA169D"/>
    <w:rsid w:val="00CA1747"/>
    <w:rsid w:val="00CA1C11"/>
    <w:rsid w:val="00CA1ED0"/>
    <w:rsid w:val="00CA2207"/>
    <w:rsid w:val="00CA2862"/>
    <w:rsid w:val="00CA30F7"/>
    <w:rsid w:val="00CA44B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A5"/>
    <w:rsid w:val="00CB68EF"/>
    <w:rsid w:val="00CB6DA8"/>
    <w:rsid w:val="00CB71A2"/>
    <w:rsid w:val="00CB759C"/>
    <w:rsid w:val="00CB79A4"/>
    <w:rsid w:val="00CC0A8D"/>
    <w:rsid w:val="00CC16CF"/>
    <w:rsid w:val="00CC16D6"/>
    <w:rsid w:val="00CC3419"/>
    <w:rsid w:val="00CC3A77"/>
    <w:rsid w:val="00CC43F3"/>
    <w:rsid w:val="00CC49B7"/>
    <w:rsid w:val="00CC518E"/>
    <w:rsid w:val="00CC5DED"/>
    <w:rsid w:val="00CC73F0"/>
    <w:rsid w:val="00CC7693"/>
    <w:rsid w:val="00CD043A"/>
    <w:rsid w:val="00CD0B41"/>
    <w:rsid w:val="00CD18C8"/>
    <w:rsid w:val="00CD31D5"/>
    <w:rsid w:val="00CD3548"/>
    <w:rsid w:val="00CD4190"/>
    <w:rsid w:val="00CD435C"/>
    <w:rsid w:val="00CD43C8"/>
    <w:rsid w:val="00CD4898"/>
    <w:rsid w:val="00CD51B9"/>
    <w:rsid w:val="00CD7828"/>
    <w:rsid w:val="00CE086A"/>
    <w:rsid w:val="00CE0AD3"/>
    <w:rsid w:val="00CE0D95"/>
    <w:rsid w:val="00CE11B7"/>
    <w:rsid w:val="00CE2264"/>
    <w:rsid w:val="00CE2680"/>
    <w:rsid w:val="00CE2E69"/>
    <w:rsid w:val="00CE3A99"/>
    <w:rsid w:val="00CE432D"/>
    <w:rsid w:val="00CE4D1D"/>
    <w:rsid w:val="00CE4FD9"/>
    <w:rsid w:val="00CE693C"/>
    <w:rsid w:val="00CE72A8"/>
    <w:rsid w:val="00CE7B83"/>
    <w:rsid w:val="00CE7BF1"/>
    <w:rsid w:val="00CF0234"/>
    <w:rsid w:val="00CF0D0D"/>
    <w:rsid w:val="00CF12EE"/>
    <w:rsid w:val="00CF1653"/>
    <w:rsid w:val="00CF1742"/>
    <w:rsid w:val="00CF18BA"/>
    <w:rsid w:val="00CF2191"/>
    <w:rsid w:val="00CF2304"/>
    <w:rsid w:val="00CF2577"/>
    <w:rsid w:val="00CF30C0"/>
    <w:rsid w:val="00CF34D0"/>
    <w:rsid w:val="00CF3B8F"/>
    <w:rsid w:val="00CF7005"/>
    <w:rsid w:val="00CF7CBE"/>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E9C"/>
    <w:rsid w:val="00D14486"/>
    <w:rsid w:val="00D14B02"/>
    <w:rsid w:val="00D150B0"/>
    <w:rsid w:val="00D15272"/>
    <w:rsid w:val="00D15ED6"/>
    <w:rsid w:val="00D161B8"/>
    <w:rsid w:val="00D168DE"/>
    <w:rsid w:val="00D17209"/>
    <w:rsid w:val="00D17258"/>
    <w:rsid w:val="00D200C6"/>
    <w:rsid w:val="00D20DD6"/>
    <w:rsid w:val="00D219A5"/>
    <w:rsid w:val="00D21F8D"/>
    <w:rsid w:val="00D22464"/>
    <w:rsid w:val="00D22972"/>
    <w:rsid w:val="00D23B5C"/>
    <w:rsid w:val="00D23CDE"/>
    <w:rsid w:val="00D23FD7"/>
    <w:rsid w:val="00D24D19"/>
    <w:rsid w:val="00D24D6B"/>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1B"/>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75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B30"/>
    <w:rsid w:val="00D63D0B"/>
    <w:rsid w:val="00D649E9"/>
    <w:rsid w:val="00D65115"/>
    <w:rsid w:val="00D65BF2"/>
    <w:rsid w:val="00D65E4E"/>
    <w:rsid w:val="00D65EBA"/>
    <w:rsid w:val="00D66974"/>
    <w:rsid w:val="00D70712"/>
    <w:rsid w:val="00D71259"/>
    <w:rsid w:val="00D71974"/>
    <w:rsid w:val="00D72677"/>
    <w:rsid w:val="00D7354F"/>
    <w:rsid w:val="00D740FE"/>
    <w:rsid w:val="00D7435F"/>
    <w:rsid w:val="00D74CCE"/>
    <w:rsid w:val="00D755B8"/>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8E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79"/>
    <w:rsid w:val="00DA50FF"/>
    <w:rsid w:val="00DA687B"/>
    <w:rsid w:val="00DA6C97"/>
    <w:rsid w:val="00DB01A7"/>
    <w:rsid w:val="00DB01B8"/>
    <w:rsid w:val="00DB0602"/>
    <w:rsid w:val="00DB14B6"/>
    <w:rsid w:val="00DB2538"/>
    <w:rsid w:val="00DB2BCC"/>
    <w:rsid w:val="00DB3B2E"/>
    <w:rsid w:val="00DB3E17"/>
    <w:rsid w:val="00DB4185"/>
    <w:rsid w:val="00DB41B7"/>
    <w:rsid w:val="00DB4273"/>
    <w:rsid w:val="00DB4CC7"/>
    <w:rsid w:val="00DB566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A78"/>
    <w:rsid w:val="00DD5CF9"/>
    <w:rsid w:val="00DD66E7"/>
    <w:rsid w:val="00DD6FDA"/>
    <w:rsid w:val="00DD73F5"/>
    <w:rsid w:val="00DE1323"/>
    <w:rsid w:val="00DE134D"/>
    <w:rsid w:val="00DE13BC"/>
    <w:rsid w:val="00DE1B2F"/>
    <w:rsid w:val="00DE1C00"/>
    <w:rsid w:val="00DE1C5E"/>
    <w:rsid w:val="00DE26E4"/>
    <w:rsid w:val="00DE3538"/>
    <w:rsid w:val="00DE3C28"/>
    <w:rsid w:val="00DE3E47"/>
    <w:rsid w:val="00DE4085"/>
    <w:rsid w:val="00DE56D7"/>
    <w:rsid w:val="00DE5B89"/>
    <w:rsid w:val="00DE65EA"/>
    <w:rsid w:val="00DE7B31"/>
    <w:rsid w:val="00DE7F8F"/>
    <w:rsid w:val="00DF11C4"/>
    <w:rsid w:val="00DF1625"/>
    <w:rsid w:val="00DF19A1"/>
    <w:rsid w:val="00DF475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B2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66"/>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AC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F"/>
    <w:rsid w:val="00E749B7"/>
    <w:rsid w:val="00E74BF6"/>
    <w:rsid w:val="00E7522C"/>
    <w:rsid w:val="00E7544B"/>
    <w:rsid w:val="00E75B57"/>
    <w:rsid w:val="00E765B7"/>
    <w:rsid w:val="00E76F31"/>
    <w:rsid w:val="00E77EEE"/>
    <w:rsid w:val="00E805B6"/>
    <w:rsid w:val="00E81D32"/>
    <w:rsid w:val="00E8415C"/>
    <w:rsid w:val="00E84171"/>
    <w:rsid w:val="00E85A49"/>
    <w:rsid w:val="00E904E8"/>
    <w:rsid w:val="00E90E72"/>
    <w:rsid w:val="00E90FD0"/>
    <w:rsid w:val="00E91121"/>
    <w:rsid w:val="00E92272"/>
    <w:rsid w:val="00E92352"/>
    <w:rsid w:val="00E92BAA"/>
    <w:rsid w:val="00E93CA2"/>
    <w:rsid w:val="00E93D62"/>
    <w:rsid w:val="00E9479B"/>
    <w:rsid w:val="00E94D7F"/>
    <w:rsid w:val="00E9585C"/>
    <w:rsid w:val="00E95E47"/>
    <w:rsid w:val="00E968EF"/>
    <w:rsid w:val="00E969ED"/>
    <w:rsid w:val="00E9746B"/>
    <w:rsid w:val="00E97AB0"/>
    <w:rsid w:val="00EA0140"/>
    <w:rsid w:val="00EA059F"/>
    <w:rsid w:val="00EA06E9"/>
    <w:rsid w:val="00EA0DB5"/>
    <w:rsid w:val="00EA0E50"/>
    <w:rsid w:val="00EA150B"/>
    <w:rsid w:val="00EA1765"/>
    <w:rsid w:val="00EA3E19"/>
    <w:rsid w:val="00EA3E33"/>
    <w:rsid w:val="00EA3FD0"/>
    <w:rsid w:val="00EA40DF"/>
    <w:rsid w:val="00EA58C8"/>
    <w:rsid w:val="00EA625E"/>
    <w:rsid w:val="00EA68B2"/>
    <w:rsid w:val="00EA7474"/>
    <w:rsid w:val="00EA7727"/>
    <w:rsid w:val="00EA7FA5"/>
    <w:rsid w:val="00EB0494"/>
    <w:rsid w:val="00EB07BB"/>
    <w:rsid w:val="00EB0B3D"/>
    <w:rsid w:val="00EB1BE8"/>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8DA"/>
    <w:rsid w:val="00EC0C4F"/>
    <w:rsid w:val="00EC201D"/>
    <w:rsid w:val="00EC20BC"/>
    <w:rsid w:val="00EC22F7"/>
    <w:rsid w:val="00EC2345"/>
    <w:rsid w:val="00EC2C0F"/>
    <w:rsid w:val="00EC2CDE"/>
    <w:rsid w:val="00EC49B0"/>
    <w:rsid w:val="00EC6281"/>
    <w:rsid w:val="00EC7188"/>
    <w:rsid w:val="00EC759E"/>
    <w:rsid w:val="00EC7897"/>
    <w:rsid w:val="00EC7B47"/>
    <w:rsid w:val="00ED004F"/>
    <w:rsid w:val="00ED01B4"/>
    <w:rsid w:val="00ED0338"/>
    <w:rsid w:val="00ED0BF3"/>
    <w:rsid w:val="00ED0DE3"/>
    <w:rsid w:val="00ED1142"/>
    <w:rsid w:val="00ED1170"/>
    <w:rsid w:val="00ED23BD"/>
    <w:rsid w:val="00ED2462"/>
    <w:rsid w:val="00ED30B0"/>
    <w:rsid w:val="00ED36CA"/>
    <w:rsid w:val="00ED3BAC"/>
    <w:rsid w:val="00ED425D"/>
    <w:rsid w:val="00ED48E0"/>
    <w:rsid w:val="00ED4C1D"/>
    <w:rsid w:val="00ED59B3"/>
    <w:rsid w:val="00ED5C1C"/>
    <w:rsid w:val="00ED6836"/>
    <w:rsid w:val="00ED6F1D"/>
    <w:rsid w:val="00EE0172"/>
    <w:rsid w:val="00EE09A4"/>
    <w:rsid w:val="00EE0EB3"/>
    <w:rsid w:val="00EE0EF1"/>
    <w:rsid w:val="00EE11C5"/>
    <w:rsid w:val="00EE1E28"/>
    <w:rsid w:val="00EE223A"/>
    <w:rsid w:val="00EE2663"/>
    <w:rsid w:val="00EE3CA0"/>
    <w:rsid w:val="00EE3F18"/>
    <w:rsid w:val="00EE42D3"/>
    <w:rsid w:val="00EE55F5"/>
    <w:rsid w:val="00EE5855"/>
    <w:rsid w:val="00EE5A09"/>
    <w:rsid w:val="00EE5C53"/>
    <w:rsid w:val="00EE7019"/>
    <w:rsid w:val="00EE73A8"/>
    <w:rsid w:val="00EE7A99"/>
    <w:rsid w:val="00EF124E"/>
    <w:rsid w:val="00EF2159"/>
    <w:rsid w:val="00EF24C7"/>
    <w:rsid w:val="00EF273B"/>
    <w:rsid w:val="00EF2899"/>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5"/>
    <w:rsid w:val="00F16EF4"/>
    <w:rsid w:val="00F1738A"/>
    <w:rsid w:val="00F173D1"/>
    <w:rsid w:val="00F20B78"/>
    <w:rsid w:val="00F20CF5"/>
    <w:rsid w:val="00F20DA5"/>
    <w:rsid w:val="00F213D0"/>
    <w:rsid w:val="00F215B1"/>
    <w:rsid w:val="00F21992"/>
    <w:rsid w:val="00F21C25"/>
    <w:rsid w:val="00F22373"/>
    <w:rsid w:val="00F23100"/>
    <w:rsid w:val="00F239E3"/>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1C24"/>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C2"/>
    <w:rsid w:val="00F64744"/>
    <w:rsid w:val="00F64BF8"/>
    <w:rsid w:val="00F64DF9"/>
    <w:rsid w:val="00F658E7"/>
    <w:rsid w:val="00F65BB3"/>
    <w:rsid w:val="00F676CB"/>
    <w:rsid w:val="00F67946"/>
    <w:rsid w:val="00F67CD4"/>
    <w:rsid w:val="00F7009A"/>
    <w:rsid w:val="00F70A3D"/>
    <w:rsid w:val="00F70E55"/>
    <w:rsid w:val="00F71502"/>
    <w:rsid w:val="00F729F8"/>
    <w:rsid w:val="00F733D9"/>
    <w:rsid w:val="00F73491"/>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42"/>
    <w:rsid w:val="00F9052C"/>
    <w:rsid w:val="00F914CF"/>
    <w:rsid w:val="00F930CD"/>
    <w:rsid w:val="00F932ED"/>
    <w:rsid w:val="00F93C26"/>
    <w:rsid w:val="00F9427D"/>
    <w:rsid w:val="00F9448B"/>
    <w:rsid w:val="00F954E8"/>
    <w:rsid w:val="00F96621"/>
    <w:rsid w:val="00F9712B"/>
    <w:rsid w:val="00F97D3E"/>
    <w:rsid w:val="00F97F79"/>
    <w:rsid w:val="00FA047E"/>
    <w:rsid w:val="00FA0498"/>
    <w:rsid w:val="00FA0E41"/>
    <w:rsid w:val="00FA161C"/>
    <w:rsid w:val="00FA200A"/>
    <w:rsid w:val="00FA220A"/>
    <w:rsid w:val="00FA2BFA"/>
    <w:rsid w:val="00FA2FB6"/>
    <w:rsid w:val="00FA3392"/>
    <w:rsid w:val="00FA37C3"/>
    <w:rsid w:val="00FA3D2E"/>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3E9"/>
    <w:rsid w:val="00FB35D5"/>
    <w:rsid w:val="00FB3A2F"/>
    <w:rsid w:val="00FB3AFB"/>
    <w:rsid w:val="00FB3CC9"/>
    <w:rsid w:val="00FB405E"/>
    <w:rsid w:val="00FB41C2"/>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110"/>
    <w:rsid w:val="00FD26FA"/>
    <w:rsid w:val="00FD2748"/>
    <w:rsid w:val="00FD2843"/>
    <w:rsid w:val="00FD2B51"/>
    <w:rsid w:val="00FD4DA5"/>
    <w:rsid w:val="00FD4DBF"/>
    <w:rsid w:val="00FD4E2B"/>
    <w:rsid w:val="00FD57B8"/>
    <w:rsid w:val="00FD7291"/>
    <w:rsid w:val="00FD7772"/>
    <w:rsid w:val="00FE1316"/>
    <w:rsid w:val="00FE20B2"/>
    <w:rsid w:val="00FE25BA"/>
    <w:rsid w:val="00FE423C"/>
    <w:rsid w:val="00FE4310"/>
    <w:rsid w:val="00FE54DC"/>
    <w:rsid w:val="00FE5743"/>
    <w:rsid w:val="00FE64CF"/>
    <w:rsid w:val="00FE6521"/>
    <w:rsid w:val="00FE6887"/>
    <w:rsid w:val="00FE6BD5"/>
    <w:rsid w:val="00FE6C2A"/>
    <w:rsid w:val="00FE76B9"/>
    <w:rsid w:val="00FE7898"/>
    <w:rsid w:val="00FF0766"/>
    <w:rsid w:val="00FF0775"/>
    <w:rsid w:val="00FF08E3"/>
    <w:rsid w:val="00FF0FE2"/>
    <w:rsid w:val="00FF1424"/>
    <w:rsid w:val="00FF1D27"/>
    <w:rsid w:val="00FF207E"/>
    <w:rsid w:val="00FF218B"/>
    <w:rsid w:val="00FF28EE"/>
    <w:rsid w:val="00FF2E56"/>
    <w:rsid w:val="00FF3050"/>
    <w:rsid w:val="00FF331F"/>
    <w:rsid w:val="00FF3D6A"/>
    <w:rsid w:val="00FF3E3D"/>
    <w:rsid w:val="00FF3F8F"/>
    <w:rsid w:val="00FF5BD5"/>
    <w:rsid w:val="00FF6156"/>
    <w:rsid w:val="00FF6934"/>
    <w:rsid w:val="00FF69B7"/>
    <w:rsid w:val="00FF6ACF"/>
    <w:rsid w:val="00FF6DEA"/>
    <w:rsid w:val="00FF6FFD"/>
    <w:rsid w:val="00FF73D4"/>
    <w:rsid w:val="00FF7971"/>
    <w:rsid w:val="00FF7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996FB3"/>
  <w15:docId w15:val="{786952E2-E1D1-4561-BE54-8B2396A6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00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5C6E13"/>
    <w:pPr>
      <w:ind w:left="720"/>
      <w:contextualSpacing/>
    </w:pPr>
  </w:style>
  <w:style w:type="paragraph" w:customStyle="1" w:styleId="ListParagraph2">
    <w:name w:val="List Paragraph2"/>
    <w:basedOn w:val="a"/>
    <w:rsid w:val="005C6E1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D43CE-4F91-4E95-9554-81038FE2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57</Pages>
  <Words>20465</Words>
  <Characters>116654</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417</cp:revision>
  <cp:lastPrinted>2023-05-30T05:17:00Z</cp:lastPrinted>
  <dcterms:created xsi:type="dcterms:W3CDTF">2022-10-31T11:36:00Z</dcterms:created>
  <dcterms:modified xsi:type="dcterms:W3CDTF">2026-01-13T11:56:00Z</dcterms:modified>
</cp:coreProperties>
</file>